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B1D6B" w:rsidRDefault="00BB1D6B">
      <w:pPr>
        <w:rPr>
          <w:rFonts w:ascii="Montserrat" w:eastAsia="Montserrat" w:hAnsi="Montserrat" w:cs="Montserrat"/>
          <w:sz w:val="20"/>
        </w:rPr>
      </w:pPr>
    </w:p>
    <w:p w14:paraId="00000002" w14:textId="77777777" w:rsidR="00BB1D6B" w:rsidRDefault="00BB1D6B">
      <w:pPr>
        <w:rPr>
          <w:rFonts w:ascii="Montserrat" w:eastAsia="Montserrat" w:hAnsi="Montserrat" w:cs="Montserrat"/>
          <w:sz w:val="20"/>
        </w:rPr>
      </w:pPr>
    </w:p>
    <w:p w14:paraId="00000003" w14:textId="77777777" w:rsidR="00BB1D6B" w:rsidRDefault="00BB1D6B">
      <w:pPr>
        <w:rPr>
          <w:rFonts w:ascii="Montserrat" w:eastAsia="Montserrat" w:hAnsi="Montserrat" w:cs="Montserrat"/>
          <w:sz w:val="20"/>
        </w:rPr>
      </w:pPr>
    </w:p>
    <w:p w14:paraId="00000004" w14:textId="77777777" w:rsidR="00BB1D6B" w:rsidRDefault="00BB1D6B">
      <w:pPr>
        <w:rPr>
          <w:rFonts w:ascii="Montserrat" w:eastAsia="Montserrat" w:hAnsi="Montserrat" w:cs="Montserrat"/>
          <w:sz w:val="20"/>
        </w:rPr>
      </w:pPr>
    </w:p>
    <w:p w14:paraId="00000005" w14:textId="77777777" w:rsidR="00BB1D6B" w:rsidRDefault="00BB1D6B">
      <w:pPr>
        <w:rPr>
          <w:rFonts w:ascii="Montserrat" w:eastAsia="Montserrat" w:hAnsi="Montserrat" w:cs="Montserrat"/>
          <w:sz w:val="20"/>
        </w:rPr>
      </w:pPr>
    </w:p>
    <w:p w14:paraId="00000006" w14:textId="77777777" w:rsidR="00BB1D6B" w:rsidRDefault="00BB1D6B">
      <w:pPr>
        <w:rPr>
          <w:rFonts w:ascii="Montserrat" w:eastAsia="Montserrat" w:hAnsi="Montserrat" w:cs="Montserrat"/>
          <w:sz w:val="20"/>
        </w:rPr>
      </w:pPr>
    </w:p>
    <w:p w14:paraId="00000007" w14:textId="77777777" w:rsidR="00BB1D6B" w:rsidRDefault="00BB1D6B">
      <w:pPr>
        <w:rPr>
          <w:rFonts w:ascii="Montserrat" w:eastAsia="Montserrat" w:hAnsi="Montserrat" w:cs="Montserrat"/>
          <w:sz w:val="20"/>
        </w:rPr>
      </w:pPr>
    </w:p>
    <w:p w14:paraId="00000008" w14:textId="77777777" w:rsidR="00BB1D6B" w:rsidRDefault="00BB1D6B">
      <w:pPr>
        <w:rPr>
          <w:rFonts w:ascii="Montserrat" w:eastAsia="Montserrat" w:hAnsi="Montserrat" w:cs="Montserrat"/>
          <w:sz w:val="20"/>
        </w:rPr>
      </w:pPr>
    </w:p>
    <w:p w14:paraId="00000009" w14:textId="77777777" w:rsidR="00BB1D6B" w:rsidRDefault="00BB1D6B">
      <w:pPr>
        <w:rPr>
          <w:rFonts w:ascii="Montserrat" w:eastAsia="Montserrat" w:hAnsi="Montserrat" w:cs="Montserrat"/>
          <w:sz w:val="20"/>
        </w:rPr>
      </w:pPr>
    </w:p>
    <w:p w14:paraId="0000000A" w14:textId="77777777" w:rsidR="00BB1D6B" w:rsidRDefault="00BB1D6B">
      <w:pPr>
        <w:rPr>
          <w:rFonts w:ascii="Montserrat" w:eastAsia="Montserrat" w:hAnsi="Montserrat" w:cs="Montserrat"/>
          <w:sz w:val="20"/>
        </w:rPr>
      </w:pPr>
    </w:p>
    <w:p w14:paraId="0000000B" w14:textId="77777777" w:rsidR="00BB1D6B" w:rsidRDefault="00BB1D6B">
      <w:pPr>
        <w:rPr>
          <w:rFonts w:ascii="Montserrat" w:eastAsia="Montserrat" w:hAnsi="Montserrat" w:cs="Montserrat"/>
          <w:sz w:val="20"/>
        </w:rPr>
      </w:pPr>
    </w:p>
    <w:p w14:paraId="0000000C" w14:textId="77777777" w:rsidR="00BB1D6B" w:rsidRDefault="00BB1D6B">
      <w:pPr>
        <w:rPr>
          <w:rFonts w:ascii="Montserrat" w:eastAsia="Montserrat" w:hAnsi="Montserrat" w:cs="Montserrat"/>
          <w:sz w:val="20"/>
        </w:rPr>
      </w:pPr>
    </w:p>
    <w:p w14:paraId="0000000D" w14:textId="77777777" w:rsidR="00BB1D6B" w:rsidRDefault="00BB1D6B">
      <w:pPr>
        <w:rPr>
          <w:rFonts w:ascii="Montserrat" w:eastAsia="Montserrat" w:hAnsi="Montserrat" w:cs="Montserrat"/>
          <w:sz w:val="20"/>
        </w:rPr>
      </w:pPr>
    </w:p>
    <w:p w14:paraId="0000000E" w14:textId="77777777" w:rsidR="00BB1D6B" w:rsidRDefault="00BB1D6B">
      <w:pPr>
        <w:rPr>
          <w:rFonts w:ascii="Montserrat" w:eastAsia="Montserrat" w:hAnsi="Montserrat" w:cs="Montserrat"/>
          <w:sz w:val="20"/>
        </w:rPr>
      </w:pPr>
    </w:p>
    <w:p w14:paraId="0000000F" w14:textId="77777777" w:rsidR="00BB1D6B" w:rsidRDefault="00BB1D6B">
      <w:pPr>
        <w:rPr>
          <w:rFonts w:ascii="Montserrat" w:eastAsia="Montserrat" w:hAnsi="Montserrat" w:cs="Montserrat"/>
          <w:sz w:val="20"/>
        </w:rPr>
      </w:pPr>
    </w:p>
    <w:p w14:paraId="00000010" w14:textId="77777777" w:rsidR="00BB1D6B" w:rsidRDefault="00BB1D6B">
      <w:pPr>
        <w:rPr>
          <w:rFonts w:ascii="Montserrat" w:eastAsia="Montserrat" w:hAnsi="Montserrat" w:cs="Montserrat"/>
          <w:sz w:val="20"/>
        </w:rPr>
      </w:pPr>
    </w:p>
    <w:p w14:paraId="00000011" w14:textId="77777777" w:rsidR="00BB1D6B" w:rsidRDefault="00BB1D6B">
      <w:pPr>
        <w:rPr>
          <w:rFonts w:ascii="Montserrat" w:eastAsia="Montserrat" w:hAnsi="Montserrat" w:cs="Montserrat"/>
          <w:sz w:val="20"/>
        </w:rPr>
      </w:pPr>
    </w:p>
    <w:tbl>
      <w:tblPr>
        <w:tblStyle w:val="a"/>
        <w:tblW w:w="10120" w:type="dxa"/>
        <w:tblInd w:w="0" w:type="dxa"/>
        <w:tblLayout w:type="fixed"/>
        <w:tblLook w:val="0400" w:firstRow="0" w:lastRow="0" w:firstColumn="0" w:lastColumn="0" w:noHBand="0" w:noVBand="1"/>
      </w:tblPr>
      <w:tblGrid>
        <w:gridCol w:w="10120"/>
      </w:tblGrid>
      <w:tr w:rsidR="00BB1D6B" w14:paraId="3C98EF11" w14:textId="77777777">
        <w:tc>
          <w:tcPr>
            <w:tcW w:w="10120" w:type="dxa"/>
            <w:tcBorders>
              <w:bottom w:val="single" w:sz="4" w:space="0" w:color="000000"/>
            </w:tcBorders>
            <w:shd w:val="clear" w:color="auto" w:fill="auto"/>
            <w:tcMar>
              <w:top w:w="0" w:type="dxa"/>
              <w:left w:w="115" w:type="dxa"/>
              <w:bottom w:w="0" w:type="dxa"/>
              <w:right w:w="115" w:type="dxa"/>
            </w:tcMar>
          </w:tcPr>
          <w:p w14:paraId="00000012" w14:textId="77777777" w:rsidR="00BB1D6B" w:rsidRDefault="00192D42">
            <w:pPr>
              <w:spacing w:after="200"/>
              <w:jc w:val="right"/>
              <w:rPr>
                <w:rFonts w:ascii="Montserrat" w:eastAsia="Montserrat" w:hAnsi="Montserrat" w:cs="Montserrat"/>
                <w:sz w:val="40"/>
                <w:szCs w:val="40"/>
              </w:rPr>
            </w:pPr>
            <w:r>
              <w:rPr>
                <w:rFonts w:ascii="Montserrat" w:eastAsia="Montserrat" w:hAnsi="Montserrat" w:cs="Montserrat"/>
                <w:b/>
                <w:color w:val="000000"/>
                <w:sz w:val="40"/>
                <w:szCs w:val="40"/>
              </w:rPr>
              <w:t>Servicio Médico Integral para Hemodinamia y Radiología Intervencionista</w:t>
            </w:r>
          </w:p>
        </w:tc>
      </w:tr>
      <w:tr w:rsidR="00BB1D6B" w14:paraId="52183ED2" w14:textId="77777777">
        <w:tc>
          <w:tcPr>
            <w:tcW w:w="10120" w:type="dxa"/>
            <w:tcBorders>
              <w:top w:val="single" w:sz="4" w:space="0" w:color="000000"/>
            </w:tcBorders>
            <w:shd w:val="clear" w:color="auto" w:fill="auto"/>
            <w:tcMar>
              <w:top w:w="0" w:type="dxa"/>
              <w:left w:w="115" w:type="dxa"/>
              <w:bottom w:w="0" w:type="dxa"/>
              <w:right w:w="115" w:type="dxa"/>
            </w:tcMar>
          </w:tcPr>
          <w:p w14:paraId="00000013" w14:textId="05635A76" w:rsidR="00BB1D6B" w:rsidRDefault="00192D42">
            <w:pPr>
              <w:spacing w:after="200"/>
              <w:jc w:val="right"/>
              <w:rPr>
                <w:rFonts w:ascii="Montserrat" w:eastAsia="Montserrat" w:hAnsi="Montserrat" w:cs="Montserrat"/>
                <w:sz w:val="72"/>
                <w:szCs w:val="72"/>
              </w:rPr>
            </w:pPr>
            <w:r>
              <w:rPr>
                <w:rFonts w:ascii="Montserrat" w:eastAsia="Montserrat" w:hAnsi="Montserrat" w:cs="Montserrat"/>
                <w:b/>
                <w:color w:val="000000"/>
                <w:sz w:val="72"/>
                <w:szCs w:val="72"/>
              </w:rPr>
              <w:t xml:space="preserve">Anexo </w:t>
            </w:r>
            <w:r w:rsidR="00F11955">
              <w:rPr>
                <w:rFonts w:ascii="Montserrat" w:eastAsia="Montserrat" w:hAnsi="Montserrat" w:cs="Montserrat"/>
                <w:b/>
                <w:color w:val="000000"/>
                <w:sz w:val="72"/>
                <w:szCs w:val="72"/>
              </w:rPr>
              <w:t>T</w:t>
            </w:r>
            <w:r>
              <w:rPr>
                <w:rFonts w:ascii="Montserrat" w:eastAsia="Montserrat" w:hAnsi="Montserrat" w:cs="Montserrat"/>
                <w:b/>
                <w:color w:val="000000"/>
                <w:sz w:val="72"/>
                <w:szCs w:val="72"/>
              </w:rPr>
              <w:t>écnico</w:t>
            </w:r>
          </w:p>
        </w:tc>
      </w:tr>
    </w:tbl>
    <w:p w14:paraId="00000014" w14:textId="77777777" w:rsidR="00BB1D6B" w:rsidRDefault="00BB1D6B">
      <w:pPr>
        <w:rPr>
          <w:rFonts w:ascii="Montserrat" w:eastAsia="Montserrat" w:hAnsi="Montserrat" w:cs="Montserrat"/>
          <w:sz w:val="20"/>
        </w:rPr>
      </w:pPr>
    </w:p>
    <w:p w14:paraId="00000015" w14:textId="77777777" w:rsidR="00BB1D6B" w:rsidRDefault="00BB1D6B">
      <w:pPr>
        <w:rPr>
          <w:rFonts w:ascii="Montserrat" w:eastAsia="Montserrat" w:hAnsi="Montserrat" w:cs="Montserrat"/>
          <w:sz w:val="20"/>
        </w:rPr>
      </w:pPr>
    </w:p>
    <w:p w14:paraId="00000016" w14:textId="77777777" w:rsidR="00BB1D6B" w:rsidRDefault="00BB1D6B">
      <w:pPr>
        <w:rPr>
          <w:rFonts w:ascii="Montserrat" w:eastAsia="Montserrat" w:hAnsi="Montserrat" w:cs="Montserrat"/>
          <w:sz w:val="20"/>
        </w:rPr>
      </w:pPr>
    </w:p>
    <w:p w14:paraId="00000017" w14:textId="14994D61" w:rsidR="00F11955" w:rsidRDefault="00F11955">
      <w:pPr>
        <w:suppressAutoHyphens w:val="0"/>
        <w:rPr>
          <w:rFonts w:ascii="Montserrat" w:eastAsia="Montserrat" w:hAnsi="Montserrat" w:cs="Montserrat"/>
          <w:sz w:val="20"/>
        </w:rPr>
      </w:pPr>
      <w:r>
        <w:rPr>
          <w:rFonts w:ascii="Montserrat" w:eastAsia="Montserrat" w:hAnsi="Montserrat" w:cs="Montserrat"/>
          <w:sz w:val="20"/>
        </w:rPr>
        <w:br w:type="page"/>
      </w:r>
    </w:p>
    <w:p w14:paraId="347B6E07" w14:textId="77777777" w:rsidR="00F11955" w:rsidRPr="0034570B" w:rsidRDefault="00F11955" w:rsidP="00F11955">
      <w:pPr>
        <w:rPr>
          <w:rFonts w:ascii="Montserrat" w:eastAsia="Montserrat" w:hAnsi="Montserrat" w:cs="Montserrat"/>
          <w:b/>
          <w:sz w:val="22"/>
          <w:szCs w:val="22"/>
        </w:rPr>
      </w:pPr>
      <w:r w:rsidRPr="009E205C">
        <w:rPr>
          <w:rFonts w:ascii="Montserrat" w:eastAsia="Montserrat" w:hAnsi="Montserrat" w:cs="Montserrat"/>
          <w:b/>
          <w:sz w:val="22"/>
          <w:szCs w:val="22"/>
        </w:rPr>
        <w:lastRenderedPageBreak/>
        <w:t>Introducción</w:t>
      </w:r>
      <w:r w:rsidRPr="0034570B">
        <w:rPr>
          <w:rFonts w:ascii="Montserrat" w:eastAsia="Montserrat" w:hAnsi="Montserrat" w:cs="Montserrat"/>
          <w:b/>
          <w:sz w:val="22"/>
          <w:szCs w:val="22"/>
        </w:rPr>
        <w:t xml:space="preserve">. </w:t>
      </w:r>
    </w:p>
    <w:p w14:paraId="7E38E37F" w14:textId="77777777" w:rsidR="00F11955" w:rsidRPr="00C24560" w:rsidRDefault="00F11955" w:rsidP="00F11955">
      <w:pPr>
        <w:rPr>
          <w:rFonts w:ascii="Montserrat" w:eastAsia="Montserrat" w:hAnsi="Montserrat" w:cs="Montserrat"/>
          <w:b/>
        </w:rPr>
      </w:pPr>
    </w:p>
    <w:p w14:paraId="677C80FC" w14:textId="77777777" w:rsidR="00F11955" w:rsidRPr="00C24560" w:rsidRDefault="00F11955" w:rsidP="00F11955">
      <w:pPr>
        <w:spacing w:after="101"/>
        <w:jc w:val="both"/>
        <w:rPr>
          <w:rFonts w:ascii="Montserrat" w:eastAsia="Montserrat" w:hAnsi="Montserrat" w:cs="Montserrat"/>
          <w:color w:val="2F2F2F"/>
          <w:sz w:val="20"/>
        </w:rPr>
      </w:pPr>
      <w:r w:rsidRPr="00C24560">
        <w:rPr>
          <w:rFonts w:ascii="Montserrat" w:eastAsia="Montserrat" w:hAnsi="Montserrat" w:cs="Montserrat"/>
          <w:sz w:val="20"/>
        </w:rPr>
        <w:t xml:space="preserve">Derivado del contenido de los Artículos Transitorios Noveno y Décimo Primero, del </w:t>
      </w:r>
      <w:r w:rsidRPr="00C24560">
        <w:rPr>
          <w:rFonts w:ascii="Montserrat" w:eastAsia="Montserrat" w:hAnsi="Montserrat" w:cs="Montserrat"/>
          <w:i/>
          <w:sz w:val="20"/>
        </w:rPr>
        <w:t>DECRETO por el que se crea el Organismo Público Descentralizado denominado Servicios de Salud del Instituto Mexicano del Seguro Social para el Bienestar (IMSS-BIENESTAR)</w:t>
      </w:r>
      <w:r w:rsidRPr="00C24560">
        <w:rPr>
          <w:rFonts w:ascii="Montserrat" w:eastAsia="Montserrat" w:hAnsi="Montserrat" w:cs="Montserrat"/>
          <w:sz w:val="20"/>
        </w:rPr>
        <w:t>, publicado en el Diario Oficial de la Federación, el 31 de agosto de 2022, en los que se establece que “e</w:t>
      </w:r>
      <w:r w:rsidRPr="00C24560">
        <w:rPr>
          <w:rFonts w:ascii="Montserrat" w:eastAsia="Montserrat" w:hAnsi="Montserrat" w:cs="Montserrat"/>
          <w:color w:val="2F2F2F"/>
          <w:sz w:val="20"/>
        </w:rPr>
        <w:t>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como que “en los convenios de coordinación 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 y de igual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 anteriores, conforme a la legislación aplicable.”.</w:t>
      </w:r>
    </w:p>
    <w:p w14:paraId="2E6D3B82" w14:textId="77777777" w:rsidR="00F11955" w:rsidRPr="00C24560" w:rsidRDefault="00F11955" w:rsidP="00F11955">
      <w:pPr>
        <w:spacing w:after="101"/>
        <w:jc w:val="both"/>
        <w:rPr>
          <w:rFonts w:ascii="Montserrat" w:eastAsia="Montserrat" w:hAnsi="Montserrat" w:cs="Montserrat"/>
          <w:color w:val="2F2F2F"/>
          <w:sz w:val="20"/>
        </w:rPr>
      </w:pPr>
      <w:r w:rsidRPr="00C24560">
        <w:rPr>
          <w:rFonts w:ascii="Montserrat" w:eastAsia="Montserrat" w:hAnsi="Montserrat" w:cs="Montserrat"/>
          <w:color w:val="2F2F2F"/>
          <w:sz w:val="20"/>
        </w:rPr>
        <w:t>Es preciso señalar que el último párrafo del artículo 2 del decreto de creación citado, establece que el IMSS-Bienestar brindará los servicios de salud a las personas sin afiliación a las instituciones de seguridad social, en aquellas entidades federativas con las que celebre convenios de coordinación para la transferencia de dichos servicios.</w:t>
      </w:r>
    </w:p>
    <w:p w14:paraId="2F90BCA6" w14:textId="77777777" w:rsidR="00F11955" w:rsidRPr="00C24560" w:rsidRDefault="00F11955" w:rsidP="00F11955">
      <w:pPr>
        <w:spacing w:after="110"/>
        <w:jc w:val="both"/>
        <w:rPr>
          <w:rFonts w:ascii="Montserrat" w:eastAsia="Montserrat" w:hAnsi="Montserrat" w:cs="Montserrat"/>
          <w:sz w:val="20"/>
        </w:rPr>
      </w:pPr>
      <w:r w:rsidRPr="00C24560">
        <w:rPr>
          <w:rFonts w:ascii="Montserrat" w:eastAsia="Montserrat" w:hAnsi="Montserrat" w:cs="Montserrat"/>
          <w:color w:val="2F2F2F"/>
          <w:sz w:val="20"/>
        </w:rPr>
        <w:t xml:space="preserve">Es necesario señalar que también se ha tomado como base, el contenido </w:t>
      </w:r>
      <w:r w:rsidRPr="00C24560">
        <w:rPr>
          <w:rFonts w:ascii="Montserrat" w:eastAsia="Montserrat" w:hAnsi="Montserrat" w:cs="Montserrat"/>
          <w:sz w:val="20"/>
        </w:rPr>
        <w:t>del Convenio Marco de Colaboración que celebran, el Instituto Mexicano del Seguro Social y el organismo público descentralizado denominado Servicios de Salud del Instituto Mexicano del Seguro Social para el Bienestar, suscrito el 21 de marzo de 2023, en el que establecen las bases y mecanismos de colaboración entre ambas instituciones.</w:t>
      </w:r>
    </w:p>
    <w:p w14:paraId="5EA1FEA6" w14:textId="77777777" w:rsidR="00F11955" w:rsidRPr="0012458E" w:rsidRDefault="00F11955" w:rsidP="00F11955">
      <w:pPr>
        <w:spacing w:after="110"/>
        <w:jc w:val="both"/>
        <w:rPr>
          <w:rFonts w:ascii="Montserrat" w:eastAsia="Montserrat" w:hAnsi="Montserrat" w:cs="Montserrat"/>
          <w:sz w:val="20"/>
        </w:rPr>
      </w:pPr>
      <w:r w:rsidRPr="00C24560">
        <w:rPr>
          <w:rFonts w:ascii="Montserrat" w:eastAsia="Montserrat" w:hAnsi="Montserrat" w:cs="Montserrat"/>
          <w:sz w:val="20"/>
        </w:rPr>
        <w:t xml:space="preserve">Bajo este contexto y en cumplimiento de lo dispuesto en el numeral 4.21.3 de las Políticas, Bases y Lineamientos en materia de Adquisiciones, Arrendamientos y Servicios de Servicios de Salud del Instituto Mexicano del Seguro Social para el 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w:t>
      </w:r>
      <w:r w:rsidRPr="00C24560">
        <w:rPr>
          <w:rFonts w:ascii="Montserrat" w:eastAsia="Montserrat" w:hAnsi="Montserrat" w:cs="Montserrat"/>
          <w:color w:val="2F2F2F"/>
          <w:sz w:val="20"/>
        </w:rPr>
        <w:t>con última Adición publicada en el Diario Oficial de la Federación, el 27 de septiembre del 2023</w:t>
      </w:r>
      <w:r w:rsidRPr="00C24560">
        <w:rPr>
          <w:rFonts w:ascii="Montserrat" w:eastAsia="Montserrat" w:hAnsi="Montserrat" w:cs="Montserrat"/>
          <w:sz w:val="20"/>
        </w:rPr>
        <w:t>, respecto a las áreas competentes para intervenir en su elaboración.</w:t>
      </w:r>
    </w:p>
    <w:p w14:paraId="583A2DEC" w14:textId="164713B5" w:rsidR="00F11955" w:rsidRDefault="00F11955">
      <w:pPr>
        <w:suppressAutoHyphens w:val="0"/>
        <w:rPr>
          <w:rFonts w:ascii="Montserrat" w:eastAsia="Montserrat" w:hAnsi="Montserrat" w:cs="Montserrat"/>
          <w:sz w:val="20"/>
        </w:rPr>
      </w:pPr>
      <w:r>
        <w:rPr>
          <w:rFonts w:ascii="Montserrat" w:eastAsia="Montserrat" w:hAnsi="Montserrat" w:cs="Montserrat"/>
          <w:sz w:val="20"/>
        </w:rPr>
        <w:br w:type="page"/>
      </w:r>
    </w:p>
    <w:p w14:paraId="0000001D" w14:textId="52BD7F8D" w:rsidR="00BB1D6B" w:rsidRPr="0070553B" w:rsidRDefault="00192D42">
      <w:pPr>
        <w:keepNext/>
        <w:keepLines/>
        <w:pBdr>
          <w:top w:val="nil"/>
          <w:left w:val="nil"/>
          <w:bottom w:val="nil"/>
          <w:right w:val="nil"/>
          <w:between w:val="nil"/>
        </w:pBdr>
        <w:spacing w:before="480" w:line="276" w:lineRule="auto"/>
        <w:ind w:left="432" w:hanging="432"/>
        <w:rPr>
          <w:rFonts w:ascii="Montserrat" w:eastAsia="Montserrat" w:hAnsi="Montserrat" w:cs="Montserrat"/>
          <w:b/>
          <w:color w:val="000000"/>
          <w:sz w:val="22"/>
          <w:szCs w:val="22"/>
        </w:rPr>
      </w:pPr>
      <w:r w:rsidRPr="0070553B">
        <w:rPr>
          <w:rFonts w:ascii="Montserrat" w:eastAsia="Montserrat" w:hAnsi="Montserrat" w:cs="Montserrat"/>
          <w:b/>
          <w:color w:val="000000"/>
          <w:sz w:val="22"/>
          <w:szCs w:val="22"/>
        </w:rPr>
        <w:lastRenderedPageBreak/>
        <w:t>Contenido</w:t>
      </w:r>
      <w:r w:rsidR="00F11955" w:rsidRPr="0070553B">
        <w:rPr>
          <w:rFonts w:ascii="Montserrat" w:eastAsia="Montserrat" w:hAnsi="Montserrat" w:cs="Montserrat"/>
          <w:b/>
          <w:color w:val="000000"/>
          <w:sz w:val="22"/>
          <w:szCs w:val="22"/>
        </w:rPr>
        <w:t>.</w:t>
      </w:r>
    </w:p>
    <w:p w14:paraId="0000001E" w14:textId="77777777" w:rsidR="00BB1D6B" w:rsidRDefault="00BB1D6B">
      <w:pPr>
        <w:rPr>
          <w:rFonts w:ascii="Montserrat" w:eastAsia="Montserrat" w:hAnsi="Montserrat" w:cs="Montserrat"/>
          <w:sz w:val="20"/>
        </w:rPr>
      </w:pPr>
    </w:p>
    <w:sdt>
      <w:sdtPr>
        <w:id w:val="240999039"/>
        <w:docPartObj>
          <w:docPartGallery w:val="Table of Contents"/>
          <w:docPartUnique/>
        </w:docPartObj>
      </w:sdtPr>
      <w:sdtContent>
        <w:p w14:paraId="0000001F" w14:textId="77777777" w:rsidR="00BB1D6B" w:rsidRDefault="00192D42" w:rsidP="003F67B3">
          <w:pPr>
            <w:pBdr>
              <w:top w:val="nil"/>
              <w:left w:val="nil"/>
              <w:bottom w:val="nil"/>
              <w:right w:val="nil"/>
              <w:between w:val="nil"/>
            </w:pBdr>
            <w:tabs>
              <w:tab w:val="right" w:pos="9639"/>
            </w:tabs>
            <w:spacing w:after="100"/>
            <w:ind w:right="199"/>
            <w:rPr>
              <w:rFonts w:ascii="Montserrat" w:eastAsia="Montserrat" w:hAnsi="Montserrat" w:cs="Montserrat"/>
              <w:color w:val="000000"/>
              <w:sz w:val="20"/>
            </w:rPr>
          </w:pPr>
          <w:r>
            <w:fldChar w:fldCharType="begin"/>
          </w:r>
          <w:r>
            <w:instrText xml:space="preserve"> TOC \h \u \z \t "Heading 1,1,Heading 2,2,Heading 3,3,"</w:instrText>
          </w:r>
          <w:r>
            <w:fldChar w:fldCharType="separate"/>
          </w:r>
          <w:hyperlink w:anchor="_heading=h.gjdgxs">
            <w:r w:rsidR="00BB1D6B">
              <w:rPr>
                <w:rFonts w:ascii="Montserrat" w:eastAsia="Montserrat" w:hAnsi="Montserrat" w:cs="Montserrat"/>
                <w:b/>
                <w:color w:val="000000"/>
                <w:sz w:val="20"/>
              </w:rPr>
              <w:t>Glosario de términos</w:t>
            </w:r>
          </w:hyperlink>
          <w:hyperlink w:anchor="_heading=h.gjdgxs">
            <w:r w:rsidR="00BB1D6B">
              <w:rPr>
                <w:rFonts w:ascii="Montserrat" w:eastAsia="Montserrat" w:hAnsi="Montserrat" w:cs="Montserrat"/>
                <w:color w:val="000000"/>
                <w:sz w:val="20"/>
              </w:rPr>
              <w:t>……………………………………………………………………………………………………………………………………………………………2</w:t>
            </w:r>
          </w:hyperlink>
        </w:p>
        <w:p w14:paraId="00000020" w14:textId="77777777" w:rsidR="00BB1D6B" w:rsidRDefault="00BB1D6B" w:rsidP="00A4429E">
          <w:pPr>
            <w:pBdr>
              <w:top w:val="nil"/>
              <w:left w:val="nil"/>
              <w:bottom w:val="nil"/>
              <w:right w:val="nil"/>
              <w:between w:val="nil"/>
            </w:pBdr>
            <w:tabs>
              <w:tab w:val="left" w:pos="660"/>
              <w:tab w:val="right" w:pos="9923"/>
            </w:tabs>
            <w:spacing w:after="100"/>
            <w:ind w:left="709" w:right="57" w:hanging="469"/>
            <w:jc w:val="both"/>
            <w:rPr>
              <w:rFonts w:ascii="Montserrat" w:eastAsia="Montserrat" w:hAnsi="Montserrat" w:cs="Montserrat"/>
              <w:color w:val="000000"/>
              <w:sz w:val="20"/>
            </w:rPr>
          </w:pPr>
          <w:hyperlink w:anchor="_heading=h.3znysh7">
            <w:r>
              <w:rPr>
                <w:rFonts w:ascii="Montserrat" w:eastAsia="Montserrat" w:hAnsi="Montserrat" w:cs="Montserrat"/>
                <w:color w:val="000000"/>
                <w:sz w:val="20"/>
              </w:rPr>
              <w:t>1.</w:t>
            </w:r>
            <w:r>
              <w:rPr>
                <w:rFonts w:ascii="Montserrat" w:eastAsia="Montserrat" w:hAnsi="Montserrat" w:cs="Montserrat"/>
                <w:color w:val="000000"/>
                <w:sz w:val="20"/>
              </w:rPr>
              <w:tab/>
              <w:t>OBJETO DEL SERVICIO</w:t>
            </w:r>
            <w:r>
              <w:rPr>
                <w:rFonts w:ascii="Montserrat" w:eastAsia="Montserrat" w:hAnsi="Montserrat" w:cs="Montserrat"/>
                <w:color w:val="000000"/>
                <w:sz w:val="20"/>
              </w:rPr>
              <w:tab/>
              <w:t>5</w:t>
            </w:r>
          </w:hyperlink>
        </w:p>
        <w:p w14:paraId="00000021" w14:textId="215B7BDE"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2et92p0">
            <w:r>
              <w:rPr>
                <w:rFonts w:ascii="Montserrat" w:eastAsia="Montserrat" w:hAnsi="Montserrat" w:cs="Montserrat"/>
                <w:color w:val="000000"/>
                <w:sz w:val="20"/>
              </w:rPr>
              <w:t>2.</w:t>
            </w:r>
            <w:r>
              <w:rPr>
                <w:rFonts w:ascii="Montserrat" w:eastAsia="Montserrat" w:hAnsi="Montserrat" w:cs="Montserrat"/>
                <w:color w:val="000000"/>
                <w:sz w:val="20"/>
              </w:rPr>
              <w:tab/>
              <w:t>ALCANCES</w:t>
            </w:r>
            <w:r>
              <w:rPr>
                <w:rFonts w:ascii="Montserrat" w:eastAsia="Montserrat" w:hAnsi="Montserrat" w:cs="Montserrat"/>
                <w:color w:val="000000"/>
                <w:sz w:val="20"/>
              </w:rPr>
              <w:tab/>
              <w:t>5</w:t>
            </w:r>
          </w:hyperlink>
        </w:p>
        <w:p w14:paraId="00000022" w14:textId="72E9D493" w:rsidR="00BB1D6B" w:rsidRDefault="00BB1D6B" w:rsidP="003F67B3">
          <w:pPr>
            <w:pBdr>
              <w:top w:val="nil"/>
              <w:left w:val="nil"/>
              <w:bottom w:val="nil"/>
              <w:right w:val="nil"/>
              <w:between w:val="nil"/>
            </w:pBdr>
            <w:tabs>
              <w:tab w:val="left" w:pos="660"/>
              <w:tab w:val="right" w:pos="9923"/>
            </w:tabs>
            <w:spacing w:after="100"/>
            <w:ind w:left="709" w:right="340" w:hanging="469"/>
            <w:rPr>
              <w:rFonts w:ascii="Montserrat" w:eastAsia="Montserrat" w:hAnsi="Montserrat" w:cs="Montserrat"/>
              <w:color w:val="000000"/>
              <w:sz w:val="20"/>
            </w:rPr>
          </w:pPr>
          <w:hyperlink w:anchor="_heading=h.3dy6vkm">
            <w:r>
              <w:rPr>
                <w:rFonts w:ascii="Montserrat" w:eastAsia="Montserrat" w:hAnsi="Montserrat" w:cs="Montserrat"/>
                <w:color w:val="000000"/>
                <w:sz w:val="20"/>
              </w:rPr>
              <w:t>3.</w:t>
            </w:r>
            <w:r>
              <w:rPr>
                <w:rFonts w:ascii="Montserrat" w:eastAsia="Montserrat" w:hAnsi="Montserrat" w:cs="Montserrat"/>
                <w:color w:val="000000"/>
                <w:sz w:val="20"/>
              </w:rPr>
              <w:tab/>
              <w:t>DESCRIPCIÓN AMPLIA DEL SERVICIO MEDICO INTEGRAL PARA HEMODINAMIA Y RADIOLOGIA INTERVENCIONISTA</w:t>
            </w:r>
            <w:r>
              <w:rPr>
                <w:rFonts w:ascii="Montserrat" w:eastAsia="Montserrat" w:hAnsi="Montserrat" w:cs="Montserrat"/>
                <w:color w:val="000000"/>
                <w:sz w:val="20"/>
              </w:rPr>
              <w:tab/>
              <w:t>6</w:t>
            </w:r>
          </w:hyperlink>
        </w:p>
        <w:p w14:paraId="00000026" w14:textId="3749B2C2"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26in1rg">
            <w:r>
              <w:rPr>
                <w:rFonts w:ascii="Montserrat" w:eastAsia="Montserrat" w:hAnsi="Montserrat" w:cs="Montserrat"/>
                <w:color w:val="000000"/>
                <w:sz w:val="20"/>
              </w:rPr>
              <w:t>4.</w:t>
            </w:r>
            <w:r>
              <w:rPr>
                <w:rFonts w:ascii="Montserrat" w:eastAsia="Montserrat" w:hAnsi="Montserrat" w:cs="Montserrat"/>
                <w:color w:val="000000"/>
                <w:sz w:val="20"/>
              </w:rPr>
              <w:tab/>
              <w:t>EQUIPO MÉDICO</w:t>
            </w:r>
            <w:r>
              <w:rPr>
                <w:rFonts w:ascii="Montserrat" w:eastAsia="Montserrat" w:hAnsi="Montserrat" w:cs="Montserrat"/>
                <w:color w:val="000000"/>
                <w:sz w:val="20"/>
              </w:rPr>
              <w:tab/>
              <w:t>1</w:t>
            </w:r>
          </w:hyperlink>
          <w:r w:rsidR="007805B2">
            <w:rPr>
              <w:rFonts w:ascii="Montserrat" w:eastAsia="Montserrat" w:hAnsi="Montserrat" w:cs="Montserrat"/>
              <w:color w:val="000000"/>
              <w:sz w:val="20"/>
            </w:rPr>
            <w:t>7</w:t>
          </w:r>
        </w:p>
        <w:p w14:paraId="0000002A" w14:textId="2ADC7220"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2jxsxqh">
            <w:r>
              <w:rPr>
                <w:rFonts w:ascii="Montserrat" w:eastAsia="Montserrat" w:hAnsi="Montserrat" w:cs="Montserrat"/>
                <w:color w:val="000000"/>
                <w:sz w:val="20"/>
              </w:rPr>
              <w:t>5.</w:t>
            </w:r>
            <w:r>
              <w:rPr>
                <w:rFonts w:ascii="Montserrat" w:eastAsia="Montserrat" w:hAnsi="Montserrat" w:cs="Montserrat"/>
                <w:color w:val="000000"/>
                <w:sz w:val="20"/>
              </w:rPr>
              <w:tab/>
              <w:t>ADECUACIÓN DEL ÁREA, INSTALACIÓN Y PUESTA A PUNTO DEL EQUIPO MÉDICO</w:t>
            </w:r>
            <w:r>
              <w:rPr>
                <w:rFonts w:ascii="Montserrat" w:eastAsia="Montserrat" w:hAnsi="Montserrat" w:cs="Montserrat"/>
                <w:color w:val="000000"/>
                <w:sz w:val="20"/>
              </w:rPr>
              <w:tab/>
              <w:t>23</w:t>
            </w:r>
          </w:hyperlink>
        </w:p>
        <w:p w14:paraId="0000002B" w14:textId="510E5C11"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3j2qqm3">
            <w:r>
              <w:rPr>
                <w:rFonts w:ascii="Montserrat" w:eastAsia="Montserrat" w:hAnsi="Montserrat" w:cs="Montserrat"/>
                <w:color w:val="000000"/>
                <w:sz w:val="20"/>
              </w:rPr>
              <w:t>6.</w:t>
            </w:r>
            <w:r>
              <w:rPr>
                <w:rFonts w:ascii="Montserrat" w:eastAsia="Montserrat" w:hAnsi="Montserrat" w:cs="Montserrat"/>
                <w:color w:val="000000"/>
                <w:sz w:val="20"/>
              </w:rPr>
              <w:tab/>
              <w:t>BIENES DE CONSUMO BÁSICO Y COMPLEMENTARIO</w:t>
            </w:r>
            <w:r>
              <w:rPr>
                <w:rFonts w:ascii="Montserrat" w:eastAsia="Montserrat" w:hAnsi="Montserrat" w:cs="Montserrat"/>
                <w:color w:val="000000"/>
                <w:sz w:val="20"/>
              </w:rPr>
              <w:tab/>
            </w:r>
          </w:hyperlink>
          <w:r w:rsidR="006204B3">
            <w:rPr>
              <w:rFonts w:ascii="Montserrat" w:eastAsia="Montserrat" w:hAnsi="Montserrat" w:cs="Montserrat"/>
              <w:color w:val="000000"/>
              <w:sz w:val="20"/>
            </w:rPr>
            <w:t>24</w:t>
          </w:r>
        </w:p>
        <w:p w14:paraId="0000002E" w14:textId="4DABC0C0"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3whwml4">
            <w:r>
              <w:rPr>
                <w:rFonts w:ascii="Montserrat" w:eastAsia="Montserrat" w:hAnsi="Montserrat" w:cs="Montserrat"/>
                <w:color w:val="000000"/>
                <w:sz w:val="20"/>
              </w:rPr>
              <w:t>7</w:t>
            </w:r>
            <w:r>
              <w:rPr>
                <w:rFonts w:ascii="Montserrat" w:eastAsia="Montserrat" w:hAnsi="Montserrat" w:cs="Montserrat"/>
                <w:color w:val="000000"/>
                <w:sz w:val="20"/>
              </w:rPr>
              <w:tab/>
              <w:t>SERVICIO MANTENIMIENTO PREVENTIVO Y CORRECTIVO</w:t>
            </w:r>
            <w:r>
              <w:rPr>
                <w:rFonts w:ascii="Montserrat" w:eastAsia="Montserrat" w:hAnsi="Montserrat" w:cs="Montserrat"/>
                <w:color w:val="000000"/>
                <w:sz w:val="20"/>
              </w:rPr>
              <w:tab/>
              <w:t>31</w:t>
            </w:r>
          </w:hyperlink>
        </w:p>
        <w:p w14:paraId="00000031" w14:textId="2EEEDB9B"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3as4poj">
            <w:r>
              <w:rPr>
                <w:rFonts w:ascii="Montserrat" w:eastAsia="Montserrat" w:hAnsi="Montserrat" w:cs="Montserrat"/>
                <w:color w:val="000000"/>
                <w:sz w:val="20"/>
              </w:rPr>
              <w:t>8</w:t>
            </w:r>
            <w:r>
              <w:rPr>
                <w:rFonts w:ascii="Montserrat" w:eastAsia="Montserrat" w:hAnsi="Montserrat" w:cs="Montserrat"/>
                <w:color w:val="000000"/>
                <w:sz w:val="20"/>
              </w:rPr>
              <w:tab/>
              <w:t>ASISTENCIA TÉCNICA</w:t>
            </w:r>
            <w:r>
              <w:rPr>
                <w:rFonts w:ascii="Montserrat" w:eastAsia="Montserrat" w:hAnsi="Montserrat" w:cs="Montserrat"/>
                <w:color w:val="000000"/>
                <w:sz w:val="20"/>
              </w:rPr>
              <w:tab/>
              <w:t>33</w:t>
            </w:r>
          </w:hyperlink>
        </w:p>
        <w:p w14:paraId="00000036" w14:textId="10A8C39B"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3o7alnk">
            <w:r>
              <w:rPr>
                <w:rFonts w:ascii="Montserrat" w:eastAsia="Montserrat" w:hAnsi="Montserrat" w:cs="Montserrat"/>
                <w:color w:val="000000"/>
                <w:sz w:val="20"/>
              </w:rPr>
              <w:t>9</w:t>
            </w:r>
            <w:r>
              <w:rPr>
                <w:rFonts w:ascii="Montserrat" w:eastAsia="Montserrat" w:hAnsi="Montserrat" w:cs="Montserrat"/>
                <w:color w:val="000000"/>
                <w:sz w:val="20"/>
              </w:rPr>
              <w:tab/>
              <w:t>TRANSFERENCIA DEL CONOCIMIENTO.</w:t>
            </w:r>
            <w:r>
              <w:rPr>
                <w:rFonts w:ascii="Montserrat" w:eastAsia="Montserrat" w:hAnsi="Montserrat" w:cs="Montserrat"/>
                <w:color w:val="000000"/>
                <w:sz w:val="20"/>
              </w:rPr>
              <w:tab/>
              <w:t>36</w:t>
            </w:r>
          </w:hyperlink>
        </w:p>
        <w:p w14:paraId="00000037" w14:textId="04BEE895"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23ckvvd">
            <w:r>
              <w:rPr>
                <w:rFonts w:ascii="Montserrat" w:eastAsia="Montserrat" w:hAnsi="Montserrat" w:cs="Montserrat"/>
                <w:color w:val="000000"/>
                <w:sz w:val="20"/>
              </w:rPr>
              <w:t>10</w:t>
            </w:r>
            <w:r>
              <w:rPr>
                <w:rFonts w:ascii="Montserrat" w:eastAsia="Montserrat" w:hAnsi="Montserrat" w:cs="Montserrat"/>
                <w:color w:val="000000"/>
                <w:sz w:val="20"/>
              </w:rPr>
              <w:tab/>
              <w:t>REPORTE MENSUAL DE LA PRODUCTIVIDAD.</w:t>
            </w:r>
            <w:r>
              <w:rPr>
                <w:rFonts w:ascii="Montserrat" w:eastAsia="Montserrat" w:hAnsi="Montserrat" w:cs="Montserrat"/>
                <w:color w:val="000000"/>
                <w:sz w:val="20"/>
              </w:rPr>
              <w:tab/>
              <w:t>3</w:t>
            </w:r>
          </w:hyperlink>
          <w:r w:rsidR="004C035D">
            <w:rPr>
              <w:rFonts w:ascii="Montserrat" w:eastAsia="Montserrat" w:hAnsi="Montserrat" w:cs="Montserrat"/>
              <w:color w:val="000000"/>
              <w:sz w:val="20"/>
            </w:rPr>
            <w:t>7</w:t>
          </w:r>
        </w:p>
        <w:p w14:paraId="00000038" w14:textId="6A246D60" w:rsidR="00BB1D6B" w:rsidRDefault="00BB1D6B" w:rsidP="00A4429E">
          <w:pPr>
            <w:pBdr>
              <w:top w:val="nil"/>
              <w:left w:val="nil"/>
              <w:bottom w:val="nil"/>
              <w:right w:val="nil"/>
              <w:between w:val="nil"/>
            </w:pBdr>
            <w:tabs>
              <w:tab w:val="left" w:pos="660"/>
              <w:tab w:val="right" w:pos="9923"/>
            </w:tabs>
            <w:spacing w:after="100"/>
            <w:ind w:left="709" w:hanging="469"/>
            <w:jc w:val="both"/>
            <w:rPr>
              <w:rFonts w:ascii="Montserrat" w:eastAsia="Montserrat" w:hAnsi="Montserrat" w:cs="Montserrat"/>
              <w:color w:val="000000"/>
              <w:sz w:val="20"/>
            </w:rPr>
          </w:pPr>
          <w:hyperlink w:anchor="_heading=h.ihv636">
            <w:r>
              <w:rPr>
                <w:rFonts w:ascii="Montserrat" w:eastAsia="Montserrat" w:hAnsi="Montserrat" w:cs="Montserrat"/>
                <w:color w:val="000000"/>
                <w:sz w:val="20"/>
              </w:rPr>
              <w:t>11</w:t>
            </w:r>
            <w:r>
              <w:rPr>
                <w:rFonts w:ascii="Montserrat" w:eastAsia="Montserrat" w:hAnsi="Montserrat" w:cs="Montserrat"/>
                <w:color w:val="000000"/>
                <w:sz w:val="20"/>
              </w:rPr>
              <w:tab/>
              <w:t>BITÁCORA DE INCIDENCIAS.</w:t>
            </w:r>
            <w:r>
              <w:rPr>
                <w:rFonts w:ascii="Montserrat" w:eastAsia="Montserrat" w:hAnsi="Montserrat" w:cs="Montserrat"/>
                <w:color w:val="000000"/>
                <w:sz w:val="20"/>
              </w:rPr>
              <w:tab/>
              <w:t>3</w:t>
            </w:r>
          </w:hyperlink>
          <w:r w:rsidR="00040ED5">
            <w:rPr>
              <w:rFonts w:ascii="Montserrat" w:eastAsia="Montserrat" w:hAnsi="Montserrat" w:cs="Montserrat"/>
              <w:color w:val="000000"/>
              <w:sz w:val="20"/>
            </w:rPr>
            <w:t>8</w:t>
          </w:r>
        </w:p>
        <w:p w14:paraId="0CED2445" w14:textId="5226CB65" w:rsidR="00F11955" w:rsidRDefault="00192D42">
          <w:r>
            <w:fldChar w:fldCharType="end"/>
          </w:r>
        </w:p>
      </w:sdtContent>
    </w:sdt>
    <w:p w14:paraId="421037EC" w14:textId="399F0C3E" w:rsidR="00F11955" w:rsidRDefault="00F11955">
      <w:pPr>
        <w:suppressAutoHyphens w:val="0"/>
      </w:pPr>
      <w:r>
        <w:br w:type="page"/>
      </w:r>
    </w:p>
    <w:p w14:paraId="70DAEFED" w14:textId="77777777" w:rsidR="00F11955" w:rsidRPr="0070553B" w:rsidRDefault="00F11955" w:rsidP="0070553B">
      <w:pPr>
        <w:suppressAutoHyphens w:val="0"/>
        <w:spacing w:after="240"/>
        <w:rPr>
          <w:rFonts w:ascii="Montserrat" w:eastAsia="Montserrat" w:hAnsi="Montserrat" w:cs="Montserrat"/>
          <w:b/>
          <w:sz w:val="22"/>
          <w:szCs w:val="22"/>
          <w:lang w:val="es-ES_tradnl"/>
        </w:rPr>
      </w:pPr>
      <w:r w:rsidRPr="0070553B">
        <w:rPr>
          <w:rFonts w:ascii="Montserrat" w:eastAsia="Montserrat" w:hAnsi="Montserrat" w:cs="Montserrat"/>
          <w:b/>
          <w:sz w:val="22"/>
          <w:szCs w:val="22"/>
          <w:lang w:val="es-ES_tradnl"/>
        </w:rPr>
        <w:lastRenderedPageBreak/>
        <w:t>Glosario de Términos y Definiciones.</w:t>
      </w:r>
    </w:p>
    <w:p w14:paraId="0000003F" w14:textId="05F93775" w:rsidR="00BB1D6B" w:rsidRDefault="000D7317" w:rsidP="00CA4F9F">
      <w:pPr>
        <w:keepNext/>
        <w:keepLines/>
        <w:spacing w:after="200"/>
        <w:jc w:val="both"/>
        <w:rPr>
          <w:rFonts w:ascii="Montserrat" w:eastAsia="Montserrat" w:hAnsi="Montserrat" w:cs="Montserrat"/>
          <w:sz w:val="20"/>
        </w:rPr>
      </w:pPr>
      <w:bookmarkStart w:id="0" w:name="_heading=h.gjdgxs" w:colFirst="0" w:colLast="0"/>
      <w:bookmarkEnd w:id="0"/>
      <w:r w:rsidRPr="000D7317">
        <w:rPr>
          <w:rFonts w:ascii="Montserrat" w:eastAsia="Montserrat" w:hAnsi="Montserrat" w:cs="Montserrat"/>
          <w:b/>
          <w:bCs/>
          <w:sz w:val="20"/>
        </w:rPr>
        <w:t>Administrador del Contrato:</w:t>
      </w:r>
      <w:r w:rsidRPr="000D7317">
        <w:rPr>
          <w:rFonts w:ascii="Montserrat" w:eastAsia="Montserrat" w:hAnsi="Montserrat" w:cs="Montserrat"/>
          <w:sz w:val="20"/>
        </w:rPr>
        <w:t xml:space="preserve"> Son los servidores públicos en quien(es) recae la responsabilidad de administrar y verificar el cumplimiento de los derechos y obligaciones establecidas en el contrato. Las Unidades Médicas serán quien designen los Titulares de cada uno en su calidad de área requirente.</w:t>
      </w:r>
    </w:p>
    <w:p w14:paraId="00000041" w14:textId="52A3E390" w:rsidR="00BB1D6B" w:rsidRPr="0071390A" w:rsidRDefault="00192D42">
      <w:pPr>
        <w:spacing w:after="200"/>
        <w:jc w:val="both"/>
        <w:rPr>
          <w:rFonts w:ascii="Montserrat" w:eastAsia="Montserrat" w:hAnsi="Montserrat" w:cs="Montserrat"/>
          <w:sz w:val="20"/>
        </w:rPr>
      </w:pPr>
      <w:r>
        <w:rPr>
          <w:rFonts w:ascii="Montserrat" w:eastAsia="Montserrat" w:hAnsi="Montserrat" w:cs="Montserrat"/>
          <w:b/>
          <w:sz w:val="20"/>
        </w:rPr>
        <w:t xml:space="preserve">Área </w:t>
      </w:r>
      <w:r w:rsidR="0034570B">
        <w:rPr>
          <w:rFonts w:ascii="Montserrat" w:eastAsia="Montserrat" w:hAnsi="Montserrat" w:cs="Montserrat"/>
          <w:b/>
          <w:sz w:val="20"/>
        </w:rPr>
        <w:t>C</w:t>
      </w:r>
      <w:r>
        <w:rPr>
          <w:rFonts w:ascii="Montserrat" w:eastAsia="Montserrat" w:hAnsi="Montserrat" w:cs="Montserrat"/>
          <w:b/>
          <w:sz w:val="20"/>
        </w:rPr>
        <w:t>ontratante:</w:t>
      </w:r>
      <w:r>
        <w:rPr>
          <w:rFonts w:ascii="Montserrat" w:eastAsia="Montserrat" w:hAnsi="Montserrat" w:cs="Montserrat"/>
          <w:sz w:val="20"/>
        </w:rPr>
        <w:t xml:space="preserve"> </w:t>
      </w:r>
      <w:r w:rsidRPr="00971783">
        <w:rPr>
          <w:rFonts w:ascii="Montserrat" w:eastAsia="Montserrat" w:hAnsi="Montserrat" w:cs="Montserrat"/>
          <w:sz w:val="20"/>
        </w:rPr>
        <w:t xml:space="preserve">La </w:t>
      </w:r>
      <w:r w:rsidRPr="0071390A">
        <w:rPr>
          <w:rFonts w:ascii="Montserrat" w:eastAsia="Montserrat" w:hAnsi="Montserrat" w:cs="Montserrat"/>
          <w:sz w:val="20"/>
        </w:rPr>
        <w:t xml:space="preserve">Coordinación de </w:t>
      </w:r>
      <w:r w:rsidR="00A93DF4" w:rsidRPr="0071390A">
        <w:rPr>
          <w:rFonts w:ascii="Montserrat" w:eastAsia="Montserrat" w:hAnsi="Montserrat" w:cs="Montserrat"/>
          <w:sz w:val="20"/>
        </w:rPr>
        <w:t>Adquisiciones (CA).</w:t>
      </w:r>
    </w:p>
    <w:p w14:paraId="00000042" w14:textId="176325CC" w:rsidR="00BB1D6B" w:rsidRPr="00C32C23" w:rsidRDefault="00192D42">
      <w:pPr>
        <w:spacing w:after="200"/>
        <w:jc w:val="both"/>
        <w:rPr>
          <w:rFonts w:ascii="Montserrat" w:eastAsia="Montserrat" w:hAnsi="Montserrat" w:cs="Montserrat"/>
          <w:sz w:val="20"/>
        </w:rPr>
      </w:pPr>
      <w:r w:rsidRPr="00C32C23">
        <w:rPr>
          <w:rFonts w:ascii="Montserrat" w:eastAsia="Montserrat" w:hAnsi="Montserrat" w:cs="Montserrat"/>
          <w:b/>
          <w:sz w:val="20"/>
        </w:rPr>
        <w:t xml:space="preserve">Área Requirente: </w:t>
      </w:r>
      <w:r w:rsidRPr="00C32C23">
        <w:rPr>
          <w:rFonts w:ascii="Montserrat" w:eastAsia="Montserrat" w:hAnsi="Montserrat" w:cs="Montserrat"/>
          <w:sz w:val="20"/>
        </w:rPr>
        <w:t xml:space="preserve">Aquella que, en la dependencia o entidad, solicite o requiera formalmente la adquisición o arrendamiento de bienes o la prestación de servicio, o bien, aquella que los utilizará; en este proyecto, las Coordinaciones Estatales del IMSS-BIENESTAR, mismas que remiten sus requerimientos, por conducto de la </w:t>
      </w:r>
      <w:r w:rsidR="00F236E5" w:rsidRPr="00C32C23">
        <w:rPr>
          <w:rFonts w:ascii="Montserrat" w:eastAsia="Montserrat" w:hAnsi="Montserrat" w:cs="Montserrat"/>
          <w:sz w:val="20"/>
        </w:rPr>
        <w:t>Coordinación Estatal</w:t>
      </w:r>
      <w:r w:rsidRPr="00C32C23">
        <w:rPr>
          <w:rFonts w:ascii="Montserrat" w:eastAsia="Montserrat" w:hAnsi="Montserrat" w:cs="Montserrat"/>
          <w:sz w:val="20"/>
        </w:rPr>
        <w:t xml:space="preserve"> y sus Coordinaciones al Área Contratante.</w:t>
      </w:r>
    </w:p>
    <w:p w14:paraId="00000043" w14:textId="34BDED24" w:rsidR="00BB1D6B" w:rsidRDefault="00192D42">
      <w:pPr>
        <w:spacing w:after="200"/>
        <w:jc w:val="both"/>
        <w:rPr>
          <w:rFonts w:ascii="Montserrat" w:eastAsia="Montserrat" w:hAnsi="Montserrat" w:cs="Montserrat"/>
          <w:color w:val="000000"/>
          <w:sz w:val="20"/>
        </w:rPr>
      </w:pPr>
      <w:r w:rsidRPr="00C32C23">
        <w:rPr>
          <w:rFonts w:ascii="Montserrat" w:eastAsia="Montserrat" w:hAnsi="Montserrat" w:cs="Montserrat"/>
          <w:b/>
          <w:sz w:val="20"/>
        </w:rPr>
        <w:t xml:space="preserve">Área Técnica: </w:t>
      </w:r>
      <w:r w:rsidRPr="00C32C23">
        <w:rPr>
          <w:rFonts w:ascii="Montserrat" w:eastAsia="Montserrat" w:hAnsi="Montserrat" w:cs="Montserrat"/>
          <w:sz w:val="20"/>
        </w:rPr>
        <w:t xml:space="preserve">Para la evaluación técnico-médica será la </w:t>
      </w:r>
      <w:r w:rsidR="00F236E5" w:rsidRPr="00C32C23">
        <w:rPr>
          <w:rFonts w:ascii="Montserrat" w:eastAsia="Montserrat" w:hAnsi="Montserrat" w:cs="Montserrat"/>
          <w:sz w:val="20"/>
        </w:rPr>
        <w:t>Coordinación Estatal</w:t>
      </w:r>
      <w:r w:rsidRPr="00C32C23">
        <w:rPr>
          <w:rFonts w:ascii="Montserrat" w:eastAsia="Montserrat" w:hAnsi="Montserrat" w:cs="Montserrat"/>
          <w:sz w:val="20"/>
        </w:rPr>
        <w:t>, con el apoyo del personal operativo de sus Coordinaciones y de las Coordinaciones Estatales. En su caso, la Coordinación de Normatividad y Planeación Médica (CNPM) concentrará, para su envío a la Coordinación de Servicios de Administración (CSA), las evaluaciones elaboradas por cada una de las áreas técnicas anteriormente enunciadas, las cuales emitirán y suscribirán cada evaluación respecto a los aspectos de su competencia, en términos del Estatuto Orgánico del IMSS-BIENESTAR.</w:t>
      </w:r>
    </w:p>
    <w:p w14:paraId="00000044" w14:textId="20A90C14" w:rsidR="00BB1D6B" w:rsidRDefault="00192D42">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 xml:space="preserve">Asistencia </w:t>
      </w:r>
      <w:r w:rsidR="0034570B">
        <w:rPr>
          <w:rFonts w:ascii="Montserrat" w:eastAsia="Montserrat" w:hAnsi="Montserrat" w:cs="Montserrat"/>
          <w:b/>
          <w:color w:val="000000"/>
          <w:sz w:val="20"/>
        </w:rPr>
        <w:t>T</w:t>
      </w:r>
      <w:r>
        <w:rPr>
          <w:rFonts w:ascii="Montserrat" w:eastAsia="Montserrat" w:hAnsi="Montserrat" w:cs="Montserrat"/>
          <w:b/>
          <w:color w:val="000000"/>
          <w:sz w:val="20"/>
        </w:rPr>
        <w:t>écnica:</w:t>
      </w:r>
      <w:r>
        <w:rPr>
          <w:rFonts w:ascii="Montserrat" w:eastAsia="Montserrat" w:hAnsi="Montserrat" w:cs="Montserrat"/>
          <w:color w:val="000000"/>
          <w:sz w:val="20"/>
        </w:rPr>
        <w:t xml:space="preserve"> Servicio técnico otorgado por los </w:t>
      </w:r>
      <w:r w:rsidR="00F61E13">
        <w:rPr>
          <w:rFonts w:ascii="Montserrat" w:eastAsia="Montserrat" w:hAnsi="Montserrat" w:cs="Montserrat"/>
          <w:color w:val="000000"/>
          <w:sz w:val="20"/>
        </w:rPr>
        <w:t>proveedores</w:t>
      </w:r>
      <w:r>
        <w:rPr>
          <w:rFonts w:ascii="Montserrat" w:eastAsia="Montserrat" w:hAnsi="Montserrat" w:cs="Montserrat"/>
          <w:color w:val="000000"/>
          <w:sz w:val="20"/>
        </w:rPr>
        <w:t xml:space="preserve"> adjudicados para garantizar la resolución de fallas en los plazos establecidos en los Términos y Condiciones, del sistema de información y programas y equipos de cómputo asociados, durante la vigencia de la prestación del servicio.</w:t>
      </w:r>
    </w:p>
    <w:p w14:paraId="00000045" w14:textId="573AB61E" w:rsidR="00BB1D6B" w:rsidRDefault="00192D42" w:rsidP="000E7B96">
      <w:pPr>
        <w:jc w:val="both"/>
        <w:rPr>
          <w:rFonts w:ascii="Montserrat" w:hAnsi="Montserrat" w:cs="Calibri"/>
          <w:sz w:val="20"/>
        </w:rPr>
      </w:pPr>
      <w:r>
        <w:rPr>
          <w:rFonts w:ascii="Montserrat" w:eastAsia="Montserrat" w:hAnsi="Montserrat" w:cs="Montserrat"/>
          <w:b/>
          <w:color w:val="000000"/>
          <w:sz w:val="20"/>
        </w:rPr>
        <w:t>Bienes de Consumo</w:t>
      </w:r>
      <w:r>
        <w:rPr>
          <w:rFonts w:ascii="Montserrat" w:eastAsia="Montserrat" w:hAnsi="Montserrat" w:cs="Montserrat"/>
          <w:color w:val="000000"/>
          <w:sz w:val="20"/>
        </w:rPr>
        <w:t>: Son aquellos bienes muebles que por su utilización en el desarrollo de las actividades que se realizan tienen un desgaste parcial o total, por lo tanto, no son susceptibles de ser utilizados nuevamente, son controlados a través de un registro global en los inventarios, dada su naturaleza y finalidad en éste. En el IMSS–BIENESTAR se clasifican como Bienes de Uso Terapéutico (insumos para la salud) y No Terapéutico</w:t>
      </w:r>
      <w:r w:rsidR="00031512">
        <w:rPr>
          <w:rFonts w:ascii="Montserrat" w:eastAsia="Montserrat" w:hAnsi="Montserrat" w:cs="Montserrat"/>
          <w:color w:val="000000"/>
          <w:sz w:val="20"/>
        </w:rPr>
        <w:t xml:space="preserve">. </w:t>
      </w:r>
      <w:r w:rsidR="00031512" w:rsidRPr="00BE1838">
        <w:rPr>
          <w:rFonts w:ascii="Montserrat" w:hAnsi="Montserrat" w:cs="Calibri"/>
          <w:sz w:val="20"/>
        </w:rPr>
        <w:t xml:space="preserve">Estos </w:t>
      </w:r>
      <w:r w:rsidR="00031512">
        <w:rPr>
          <w:rFonts w:ascii="Montserrat" w:hAnsi="Montserrat" w:cs="Calibri"/>
          <w:sz w:val="20"/>
        </w:rPr>
        <w:t xml:space="preserve">bienes </w:t>
      </w:r>
      <w:r w:rsidR="00031512" w:rsidRPr="00BE1838">
        <w:rPr>
          <w:rFonts w:ascii="Montserrat" w:hAnsi="Montserrat" w:cs="Calibri"/>
          <w:sz w:val="20"/>
        </w:rPr>
        <w:t xml:space="preserve">son propiedad del proveedor hasta el momento de su uso, momento en que pasan a propiedad del </w:t>
      </w:r>
      <w:r w:rsidR="00031512" w:rsidRPr="00BE1838">
        <w:rPr>
          <w:rFonts w:ascii="Montserrat" w:hAnsi="Montserrat" w:cs="Arial"/>
          <w:sz w:val="20"/>
        </w:rPr>
        <w:t>IMSS Bienestar</w:t>
      </w:r>
      <w:r w:rsidR="00031512" w:rsidRPr="00BE1838">
        <w:rPr>
          <w:rFonts w:ascii="Montserrat" w:hAnsi="Montserrat" w:cs="Calibri"/>
          <w:sz w:val="20"/>
        </w:rPr>
        <w:t>, para su uso inmediato en el procedimiento.</w:t>
      </w:r>
    </w:p>
    <w:p w14:paraId="264FDC0E" w14:textId="77777777" w:rsidR="000E7B96" w:rsidRPr="000E7B96" w:rsidRDefault="000E7B96" w:rsidP="000E7B96">
      <w:pPr>
        <w:jc w:val="both"/>
        <w:rPr>
          <w:rFonts w:ascii="Montserrat" w:hAnsi="Montserrat" w:cs="Calibri"/>
          <w:sz w:val="20"/>
        </w:rPr>
      </w:pPr>
    </w:p>
    <w:p w14:paraId="00000046" w14:textId="4F24AC90"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t>Canje</w:t>
      </w:r>
      <w:r>
        <w:rPr>
          <w:rFonts w:ascii="Montserrat" w:eastAsia="Montserrat" w:hAnsi="Montserrat" w:cs="Montserrat"/>
          <w:sz w:val="20"/>
        </w:rPr>
        <w:t xml:space="preserve">: Es la obligación que contraen los proveedores con el </w:t>
      </w:r>
      <w:r w:rsidR="00F61E13" w:rsidRPr="00F61E13">
        <w:rPr>
          <w:rFonts w:ascii="Montserrat" w:eastAsia="Montserrat" w:hAnsi="Montserrat" w:cs="Montserrat"/>
          <w:sz w:val="20"/>
        </w:rPr>
        <w:t>Organismo</w:t>
      </w:r>
      <w:r>
        <w:rPr>
          <w:rFonts w:ascii="Montserrat" w:eastAsia="Montserrat" w:hAnsi="Montserrat" w:cs="Montserrat"/>
          <w:sz w:val="20"/>
        </w:rPr>
        <w:t>, para cambiar los bienes entregados por bienes nuevos del mismo tipo, cuando los primeros se encuentren en mal estado, con defectos, especificaciones distintas a las establecidas en el contrato o calidad inferior a la propuesta, vicios ocultos o bien, cuando el área usuaria manifieste alguna queja en el sentido de que el uso del bien puede afectar la calidad del servicio o que no pueden ser utilizados.</w:t>
      </w:r>
    </w:p>
    <w:p w14:paraId="26EB8F73" w14:textId="191ACB57" w:rsidR="00B607DF" w:rsidRDefault="00B607DF" w:rsidP="741E73C5">
      <w:pPr>
        <w:spacing w:after="200"/>
        <w:jc w:val="both"/>
        <w:rPr>
          <w:rFonts w:ascii="Montserrat" w:eastAsia="Montserrat" w:hAnsi="Montserrat" w:cs="Montserrat"/>
          <w:sz w:val="20"/>
        </w:rPr>
      </w:pPr>
      <w:r w:rsidRPr="741E73C5">
        <w:rPr>
          <w:rFonts w:ascii="Montserrat" w:eastAsia="Montserrat" w:hAnsi="Montserrat" w:cs="Montserrat"/>
          <w:b/>
          <w:bCs/>
          <w:sz w:val="20"/>
        </w:rPr>
        <w:t>Catálogo de Procedimientos</w:t>
      </w:r>
      <w:r w:rsidRPr="741E73C5">
        <w:rPr>
          <w:rFonts w:ascii="Montserrat" w:eastAsia="Montserrat" w:hAnsi="Montserrat" w:cs="Montserrat"/>
          <w:sz w:val="20"/>
        </w:rPr>
        <w:t xml:space="preserve">: Son los Procedimientos de </w:t>
      </w:r>
      <w:r w:rsidRPr="741E73C5">
        <w:rPr>
          <w:rFonts w:ascii="Montserrat" w:eastAsia="Montserrat" w:hAnsi="Montserrat" w:cs="Montserrat"/>
          <w:color w:val="000000" w:themeColor="text1"/>
          <w:sz w:val="20"/>
        </w:rPr>
        <w:t>Hemodinamia y Radiología Intervencionista, que realiza cada Unidad de Salud y par</w:t>
      </w:r>
      <w:r w:rsidR="2CB801E9" w:rsidRPr="741E73C5">
        <w:rPr>
          <w:rFonts w:ascii="Montserrat" w:eastAsia="Montserrat" w:hAnsi="Montserrat" w:cs="Montserrat"/>
          <w:color w:val="000000" w:themeColor="text1"/>
          <w:sz w:val="20"/>
        </w:rPr>
        <w:t>a</w:t>
      </w:r>
      <w:r w:rsidRPr="741E73C5">
        <w:rPr>
          <w:rFonts w:ascii="Montserrat" w:eastAsia="Montserrat" w:hAnsi="Montserrat" w:cs="Montserrat"/>
          <w:color w:val="000000" w:themeColor="text1"/>
          <w:sz w:val="20"/>
        </w:rPr>
        <w:t xml:space="preserve"> los cuáles requiere el Servicio Médico integral.</w:t>
      </w:r>
    </w:p>
    <w:p w14:paraId="0000004A" w14:textId="77777777" w:rsidR="00BB1D6B" w:rsidRDefault="00192D42">
      <w:pPr>
        <w:spacing w:after="200"/>
        <w:jc w:val="both"/>
        <w:rPr>
          <w:rFonts w:ascii="Montserrat" w:eastAsia="Montserrat" w:hAnsi="Montserrat" w:cs="Montserrat"/>
          <w:strike/>
          <w:color w:val="000000"/>
          <w:sz w:val="20"/>
        </w:rPr>
      </w:pPr>
      <w:r>
        <w:rPr>
          <w:rFonts w:ascii="Montserrat" w:eastAsia="Montserrat" w:hAnsi="Montserrat" w:cs="Montserrat"/>
          <w:b/>
          <w:color w:val="000000"/>
          <w:sz w:val="20"/>
        </w:rPr>
        <w:t>Compendio Nacional de Insumos para la Salud</w:t>
      </w:r>
      <w:r>
        <w:rPr>
          <w:rFonts w:ascii="Montserrat" w:eastAsia="Montserrat" w:hAnsi="Montserrat" w:cs="Montserrat"/>
          <w:color w:val="000000"/>
          <w:sz w:val="20"/>
        </w:rPr>
        <w:t>: Documento normativo que regula los insumos que se utilizan en las instituciones del Sistema Nacional de Salud.</w:t>
      </w:r>
    </w:p>
    <w:p w14:paraId="0000004B" w14:textId="1D7601BC" w:rsidR="00BB1D6B" w:rsidRDefault="00192D42" w:rsidP="741E73C5">
      <w:pPr>
        <w:spacing w:after="200"/>
        <w:jc w:val="both"/>
        <w:rPr>
          <w:rFonts w:ascii="Montserrat" w:eastAsia="Montserrat" w:hAnsi="Montserrat" w:cs="Montserrat"/>
          <w:color w:val="000000"/>
          <w:sz w:val="20"/>
        </w:rPr>
      </w:pPr>
      <w:r w:rsidRPr="741E73C5">
        <w:rPr>
          <w:rFonts w:ascii="Montserrat" w:eastAsia="Montserrat" w:hAnsi="Montserrat" w:cs="Montserrat"/>
          <w:b/>
          <w:bCs/>
          <w:color w:val="000000" w:themeColor="text1"/>
          <w:sz w:val="20"/>
        </w:rPr>
        <w:t>CompraNet</w:t>
      </w:r>
      <w:r w:rsidRPr="741E73C5">
        <w:rPr>
          <w:rFonts w:ascii="Montserrat" w:eastAsia="Montserrat" w:hAnsi="Montserrat" w:cs="Montserrat"/>
          <w:color w:val="000000" w:themeColor="text1"/>
          <w:sz w:val="20"/>
        </w:rPr>
        <w:t>: El sistema electrónico de información pública gubernamental sobre adquisiciones, arrendamientos y servicios, integrado entre otra información, por los programas anuales en la materia, de las dependencias y entidades; el registro único; el padrón de testigos sociales; el registro de proveedores sancionados; las convocatorias a la licitación y sus modificaciones; las invitaciones a cuando menos tres personas; las actas de las juntas de aclaraciones, del acto de presentación y apertura de proposiciones y de fallo; los testimonios de los testigos sociales; los datos de los contratos y los convenios modificatorios; las adjudicaciones directas; las resoluciones de la instancia de inconformidad que hayan causado, y las notificaciones y avisos correspondientes.</w:t>
      </w:r>
    </w:p>
    <w:p w14:paraId="0000004C" w14:textId="77777777" w:rsidR="00BB1D6B" w:rsidRDefault="00192D42">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r>
        <w:rPr>
          <w:rFonts w:ascii="Montserrat" w:eastAsia="Montserrat" w:hAnsi="Montserrat" w:cs="Montserrat"/>
          <w:b/>
          <w:sz w:val="20"/>
        </w:rPr>
        <w:lastRenderedPageBreak/>
        <w:t xml:space="preserve">Contrato: </w:t>
      </w:r>
      <w:r>
        <w:rPr>
          <w:rFonts w:ascii="Montserrat" w:eastAsia="Montserrat" w:hAnsi="Montserrat" w:cs="Montserrat"/>
          <w:sz w:val="20"/>
        </w:rPr>
        <w:t>El acuerdo entre voluntades para crear, extinguir o transferir derechos y obligaciones; a través del cual se formaliza la adquisición o arrendamiento de bienes o la prestación de servicios.</w:t>
      </w:r>
    </w:p>
    <w:p w14:paraId="0000004D" w14:textId="77777777" w:rsidR="00BB1D6B" w:rsidRDefault="00BB1D6B">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p>
    <w:p w14:paraId="0000004E"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t>Control de calidad:</w:t>
      </w:r>
      <w:r>
        <w:rPr>
          <w:rFonts w:ascii="Montserrat" w:eastAsia="Montserrat" w:hAnsi="Montserrat" w:cs="Montserrat"/>
          <w:sz w:val="20"/>
        </w:rPr>
        <w:t xml:space="preserve"> son las actividades y técnicas operativas desarrolladas para cumplir con los requisitos de calidad establecidos.</w:t>
      </w:r>
    </w:p>
    <w:p w14:paraId="00000057"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t>Equipo de Cómputo:</w:t>
      </w:r>
      <w:r>
        <w:rPr>
          <w:rFonts w:ascii="Montserrat" w:eastAsia="Montserrat" w:hAnsi="Montserrat" w:cs="Montserrat"/>
          <w:sz w:val="20"/>
        </w:rPr>
        <w:t xml:space="preserve"> Equipo requerido para la correcta operación del sistema de información en cuanto a entradas, procesamientos y salidas de información, tanto electrónica como manual.</w:t>
      </w:r>
    </w:p>
    <w:p w14:paraId="66967541" w14:textId="77777777" w:rsidR="000F53D9" w:rsidRDefault="000F53D9" w:rsidP="000F53D9">
      <w:pPr>
        <w:spacing w:after="200"/>
        <w:jc w:val="both"/>
        <w:rPr>
          <w:rFonts w:ascii="Montserrat" w:eastAsia="Montserrat" w:hAnsi="Montserrat" w:cs="Montserrat"/>
          <w:color w:val="000000"/>
          <w:sz w:val="20"/>
        </w:rPr>
      </w:pPr>
      <w:proofErr w:type="spellStart"/>
      <w:r w:rsidRPr="0034570B">
        <w:rPr>
          <w:rFonts w:ascii="Montserrat" w:eastAsia="Montserrat" w:hAnsi="Montserrat" w:cs="Montserrat"/>
          <w:b/>
          <w:bCs/>
          <w:sz w:val="20"/>
        </w:rPr>
        <w:t>Export</w:t>
      </w:r>
      <w:proofErr w:type="spellEnd"/>
      <w:r w:rsidRPr="0034570B">
        <w:rPr>
          <w:rFonts w:ascii="Montserrat" w:eastAsia="Montserrat" w:hAnsi="Montserrat" w:cs="Montserrat"/>
          <w:b/>
          <w:bCs/>
          <w:sz w:val="20"/>
        </w:rPr>
        <w:t xml:space="preserve"> </w:t>
      </w:r>
      <w:proofErr w:type="spellStart"/>
      <w:r w:rsidRPr="0034570B">
        <w:rPr>
          <w:rFonts w:ascii="Montserrat" w:eastAsia="Montserrat" w:hAnsi="Montserrat" w:cs="Montserrat"/>
          <w:b/>
          <w:bCs/>
          <w:sz w:val="20"/>
        </w:rPr>
        <w:t>Only</w:t>
      </w:r>
      <w:proofErr w:type="spellEnd"/>
      <w:r>
        <w:rPr>
          <w:rFonts w:ascii="Montserrat" w:eastAsia="Montserrat" w:hAnsi="Montserrat" w:cs="Montserrat"/>
          <w:sz w:val="20"/>
        </w:rPr>
        <w:t>: Equipos que son fabricados en un país y que no se usan en el mismo por no cubrir con las disposiciones oficiales de calidad.</w:t>
      </w:r>
    </w:p>
    <w:p w14:paraId="79313253" w14:textId="31D2D851" w:rsidR="000F53D9" w:rsidRDefault="000F53D9">
      <w:pPr>
        <w:spacing w:after="200"/>
        <w:jc w:val="both"/>
        <w:rPr>
          <w:rFonts w:ascii="Montserrat" w:eastAsia="Montserrat" w:hAnsi="Montserrat" w:cs="Montserrat"/>
          <w:b/>
          <w:sz w:val="20"/>
        </w:rPr>
      </w:pPr>
      <w:proofErr w:type="spellStart"/>
      <w:r w:rsidRPr="0034570B">
        <w:rPr>
          <w:rFonts w:ascii="Montserrat" w:eastAsia="Montserrat" w:hAnsi="Montserrat" w:cs="Montserrat"/>
          <w:b/>
          <w:sz w:val="20"/>
        </w:rPr>
        <w:t>Investigation</w:t>
      </w:r>
      <w:proofErr w:type="spellEnd"/>
      <w:r w:rsidRPr="0034570B">
        <w:rPr>
          <w:rFonts w:ascii="Montserrat" w:eastAsia="Montserrat" w:hAnsi="Montserrat" w:cs="Montserrat"/>
          <w:b/>
          <w:sz w:val="20"/>
        </w:rPr>
        <w:t xml:space="preserve"> </w:t>
      </w:r>
      <w:proofErr w:type="spellStart"/>
      <w:r w:rsidRPr="0034570B">
        <w:rPr>
          <w:rFonts w:ascii="Montserrat" w:eastAsia="Montserrat" w:hAnsi="Montserrat" w:cs="Montserrat"/>
          <w:b/>
          <w:sz w:val="20"/>
        </w:rPr>
        <w:t>Only</w:t>
      </w:r>
      <w:proofErr w:type="spellEnd"/>
      <w:r>
        <w:rPr>
          <w:rFonts w:ascii="Montserrat" w:eastAsia="Montserrat" w:hAnsi="Montserrat" w:cs="Montserrat"/>
          <w:sz w:val="20"/>
        </w:rPr>
        <w:t>: Equipos que son utilizados en el país donde son fabricados como prototipos para investigación y desarrollo de estos, que no acreditan en operación normal funcionen al 100% con relación a las de fabricación normal.</w:t>
      </w:r>
    </w:p>
    <w:p w14:paraId="0000005A" w14:textId="77777777" w:rsidR="00BB1D6B" w:rsidRDefault="00192D42">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Ley</w:t>
      </w:r>
      <w:r>
        <w:rPr>
          <w:rFonts w:ascii="Montserrat" w:eastAsia="Montserrat" w:hAnsi="Montserrat" w:cs="Montserrat"/>
          <w:color w:val="000000"/>
          <w:sz w:val="20"/>
        </w:rPr>
        <w:t>: Ley de Adquisiciones, Arrendamientos y Servicios del Sector Público.</w:t>
      </w:r>
    </w:p>
    <w:p w14:paraId="0000005B" w14:textId="77777777" w:rsidR="00BB1D6B" w:rsidRDefault="00192D42">
      <w:pPr>
        <w:spacing w:after="200" w:line="276" w:lineRule="auto"/>
        <w:jc w:val="both"/>
        <w:rPr>
          <w:rFonts w:ascii="Montserrat" w:eastAsia="Montserrat" w:hAnsi="Montserrat" w:cs="Montserrat"/>
          <w:sz w:val="20"/>
        </w:rPr>
      </w:pPr>
      <w:r>
        <w:rPr>
          <w:rFonts w:ascii="Montserrat" w:eastAsia="Montserrat" w:hAnsi="Montserrat" w:cs="Montserrat"/>
          <w:b/>
          <w:sz w:val="20"/>
        </w:rPr>
        <w:t>Licitante</w:t>
      </w:r>
      <w:r>
        <w:rPr>
          <w:rFonts w:ascii="Montserrat" w:eastAsia="Montserrat" w:hAnsi="Montserrat" w:cs="Montserrat"/>
          <w:sz w:val="20"/>
        </w:rPr>
        <w:t>: La persona que participe en cualquier procedimiento de licitación pública o bien de invitación a cuando menos tres personas.</w:t>
      </w:r>
    </w:p>
    <w:p w14:paraId="0000005C"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t>Licitante Adjudicado:</w:t>
      </w:r>
      <w:r>
        <w:rPr>
          <w:rFonts w:ascii="Montserrat" w:eastAsia="Montserrat" w:hAnsi="Montserrat" w:cs="Montserrat"/>
          <w:sz w:val="20"/>
        </w:rPr>
        <w:t xml:space="preserve"> La persona que celebre contratos de adquisiciones, arrendamientos o servicios.</w:t>
      </w:r>
    </w:p>
    <w:p w14:paraId="0000005D" w14:textId="4F11901C" w:rsidR="00BB1D6B" w:rsidRDefault="00192D42">
      <w:pPr>
        <w:spacing w:after="200"/>
        <w:jc w:val="both"/>
        <w:rPr>
          <w:rFonts w:ascii="Montserrat" w:eastAsia="Montserrat" w:hAnsi="Montserrat" w:cs="Montserrat"/>
          <w:sz w:val="20"/>
        </w:rPr>
      </w:pPr>
      <w:r>
        <w:rPr>
          <w:rFonts w:ascii="Montserrat" w:eastAsia="Montserrat" w:hAnsi="Montserrat" w:cs="Montserrat"/>
          <w:b/>
          <w:color w:val="000000"/>
          <w:sz w:val="20"/>
        </w:rPr>
        <w:t xml:space="preserve">Mantenimiento </w:t>
      </w:r>
      <w:r w:rsidR="000F53D9">
        <w:rPr>
          <w:rFonts w:ascii="Montserrat" w:eastAsia="Montserrat" w:hAnsi="Montserrat" w:cs="Montserrat"/>
          <w:b/>
          <w:color w:val="000000"/>
          <w:sz w:val="20"/>
        </w:rPr>
        <w:t>C</w:t>
      </w:r>
      <w:r>
        <w:rPr>
          <w:rFonts w:ascii="Montserrat" w:eastAsia="Montserrat" w:hAnsi="Montserrat" w:cs="Montserrat"/>
          <w:b/>
          <w:color w:val="000000"/>
          <w:sz w:val="20"/>
        </w:rPr>
        <w:t>orrectivo</w:t>
      </w:r>
      <w:r>
        <w:rPr>
          <w:rFonts w:ascii="Montserrat" w:eastAsia="Montserrat" w:hAnsi="Montserrat" w:cs="Montserrat"/>
          <w:color w:val="000000"/>
          <w:sz w:val="20"/>
        </w:rPr>
        <w:t xml:space="preserve">: </w:t>
      </w:r>
      <w:r>
        <w:rPr>
          <w:rFonts w:ascii="Montserrat" w:eastAsia="Montserrat" w:hAnsi="Montserrat" w:cs="Montserrat"/>
          <w:sz w:val="20"/>
        </w:rPr>
        <w:t>Es el servicio que debe realizar el proveedor al equipo médico que presente fallas a fin de garantizar los niveles de servicio requeridos.</w:t>
      </w:r>
    </w:p>
    <w:p w14:paraId="0000005E"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color w:val="000000"/>
          <w:sz w:val="20"/>
        </w:rPr>
        <w:t>Mantenimiento preventivo</w:t>
      </w:r>
      <w:r>
        <w:rPr>
          <w:rFonts w:ascii="Montserrat" w:eastAsia="Montserrat" w:hAnsi="Montserrat" w:cs="Montserrat"/>
          <w:color w:val="000000"/>
          <w:sz w:val="20"/>
        </w:rPr>
        <w:t xml:space="preserve">: </w:t>
      </w:r>
      <w:r>
        <w:rPr>
          <w:rFonts w:ascii="Montserrat" w:eastAsia="Montserrat" w:hAnsi="Montserrat" w:cs="Montserrat"/>
          <w:sz w:val="20"/>
        </w:rPr>
        <w:t>Es el servicio programado que debe realizar el proveedor al equipo médico a fin de garantizar los niveles de servicio requeridos.</w:t>
      </w:r>
    </w:p>
    <w:p w14:paraId="00000062" w14:textId="77777777" w:rsidR="00BB1D6B" w:rsidRDefault="00192D42">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Organismo o IMSS – BIENESTAR:</w:t>
      </w:r>
      <w:r>
        <w:rPr>
          <w:rFonts w:ascii="Montserrat" w:eastAsia="Montserrat" w:hAnsi="Montserrat" w:cs="Montserrat"/>
          <w:color w:val="000000"/>
          <w:sz w:val="20"/>
        </w:rPr>
        <w:t xml:space="preserve"> Servicios de Salud del Instituto Mexicano del Seguro Social para el Bienestar.</w:t>
      </w:r>
    </w:p>
    <w:p w14:paraId="00000063"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color w:val="000000"/>
          <w:sz w:val="20"/>
        </w:rPr>
        <w:t>Partida</w:t>
      </w:r>
      <w:r>
        <w:rPr>
          <w:rFonts w:ascii="Montserrat" w:eastAsia="Montserrat" w:hAnsi="Montserrat" w:cs="Montserrat"/>
          <w:color w:val="000000"/>
          <w:sz w:val="20"/>
        </w:rPr>
        <w:t xml:space="preserve">: </w:t>
      </w:r>
      <w:r>
        <w:rPr>
          <w:rFonts w:ascii="Montserrat" w:eastAsia="Montserrat" w:hAnsi="Montserrat" w:cs="Montserrat"/>
          <w:sz w:val="20"/>
        </w:rPr>
        <w:t>La división o desglose de los bienes o servicios, contenidos en un procedimiento de contratación o en un contrato o pedido, para diferenciarlos unos de otros, clasificarlos o agruparlos.</w:t>
      </w:r>
    </w:p>
    <w:p w14:paraId="00000064" w14:textId="77777777" w:rsidR="00BB1D6B" w:rsidRDefault="00192D42">
      <w:pPr>
        <w:spacing w:after="200"/>
        <w:jc w:val="both"/>
        <w:rPr>
          <w:rFonts w:ascii="Montserrat" w:eastAsia="Montserrat" w:hAnsi="Montserrat" w:cs="Montserrat"/>
          <w:b/>
          <w:sz w:val="20"/>
        </w:rPr>
      </w:pPr>
      <w:r>
        <w:rPr>
          <w:rFonts w:ascii="Montserrat" w:eastAsia="Montserrat" w:hAnsi="Montserrat" w:cs="Montserrat"/>
          <w:b/>
          <w:sz w:val="20"/>
        </w:rPr>
        <w:t>Proveedor:</w:t>
      </w:r>
      <w:r>
        <w:rPr>
          <w:rFonts w:ascii="Montserrat" w:eastAsia="Montserrat" w:hAnsi="Montserrat" w:cs="Montserrat"/>
          <w:sz w:val="20"/>
        </w:rPr>
        <w:t xml:space="preserve"> La persona física o moral que celebre contrato adquisiciones, arrendamientos o servicios.</w:t>
      </w:r>
    </w:p>
    <w:p w14:paraId="00000065" w14:textId="4596D84B" w:rsidR="00BB1D6B" w:rsidRDefault="00192D42">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Puesta a Punto</w:t>
      </w:r>
      <w:r>
        <w:rPr>
          <w:rFonts w:ascii="Montserrat" w:eastAsia="Montserrat" w:hAnsi="Montserrat" w:cs="Montserrat"/>
          <w:color w:val="000000"/>
          <w:sz w:val="20"/>
        </w:rPr>
        <w:t xml:space="preserve">: Actividades requeridas para iniciar la operación conforme a los niveles de servicio requeridos por el </w:t>
      </w:r>
      <w:r w:rsidR="00BA332E">
        <w:rPr>
          <w:rFonts w:ascii="Montserrat" w:eastAsia="Montserrat" w:hAnsi="Montserrat" w:cs="Montserrat"/>
          <w:color w:val="000000"/>
          <w:sz w:val="20"/>
        </w:rPr>
        <w:t>Organismo</w:t>
      </w:r>
      <w:r>
        <w:rPr>
          <w:rFonts w:ascii="Montserrat" w:eastAsia="Montserrat" w:hAnsi="Montserrat" w:cs="Montserrat"/>
          <w:color w:val="000000"/>
          <w:sz w:val="20"/>
        </w:rPr>
        <w:t>.</w:t>
      </w:r>
    </w:p>
    <w:p w14:paraId="00000066"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t>Reglamento:</w:t>
      </w:r>
      <w:r>
        <w:rPr>
          <w:rFonts w:ascii="Montserrat" w:eastAsia="Montserrat" w:hAnsi="Montserrat" w:cs="Montserrat"/>
          <w:sz w:val="20"/>
        </w:rPr>
        <w:t xml:space="preserve"> Reglamento de la Ley de Adquisiciones, Arrendamientos y Servicios del Sector Público.</w:t>
      </w:r>
    </w:p>
    <w:p w14:paraId="00000067" w14:textId="6951648D" w:rsidR="00BB1D6B" w:rsidRDefault="00CC0B09" w:rsidP="741E73C5">
      <w:pPr>
        <w:spacing w:after="200"/>
        <w:jc w:val="both"/>
        <w:rPr>
          <w:rFonts w:ascii="Montserrat" w:eastAsia="Montserrat" w:hAnsi="Montserrat" w:cs="Montserrat"/>
          <w:sz w:val="20"/>
        </w:rPr>
      </w:pPr>
      <w:r w:rsidRPr="741E73C5">
        <w:rPr>
          <w:rFonts w:ascii="Montserrat" w:eastAsia="Montserrat" w:hAnsi="Montserrat" w:cs="Montserrat"/>
          <w:b/>
          <w:bCs/>
          <w:sz w:val="20"/>
        </w:rPr>
        <w:t>Servicio Médico integral de Hemodinamia y Radiología Intervencionista (SMI de HERI):</w:t>
      </w:r>
      <w:r w:rsidRPr="741E73C5">
        <w:rPr>
          <w:rFonts w:ascii="Montserrat" w:eastAsia="Montserrat" w:hAnsi="Montserrat" w:cs="Montserrat"/>
          <w:sz w:val="20"/>
        </w:rPr>
        <w:t xml:space="preserve"> Es una alternativa de contratación de servicios para la realización de procedimientos diagnósticos o terapéuticos, completos y específicos, para que las unidades médicas del Organismo den respuesta a las demandas de atención, otorgándolos de forma integral, sin interrupciones, con el fin de evitar los imprevistos que afectan el otorgamiento de esta. Los servicios médicos integrales estarán conformados por el equipo médico y sus accesorios, el instrumental quirúrgico y los bienes de consumo compatibles, serán los necesarios y suficientes para la unidad de medida establecida, motivo de la contratación, así como la capacitación del personal para su uso y manejo, además del equipo de cómputo y los sistemas de información necesarios para el control de estos.</w:t>
      </w:r>
    </w:p>
    <w:p w14:paraId="00000068" w14:textId="77777777" w:rsidR="00BB1D6B" w:rsidRDefault="00192D42">
      <w:pPr>
        <w:spacing w:after="200"/>
        <w:jc w:val="both"/>
        <w:rPr>
          <w:rFonts w:ascii="Montserrat" w:eastAsia="Montserrat" w:hAnsi="Montserrat" w:cs="Montserrat"/>
          <w:sz w:val="20"/>
        </w:rPr>
      </w:pPr>
      <w:r>
        <w:rPr>
          <w:rFonts w:ascii="Montserrat" w:eastAsia="Montserrat" w:hAnsi="Montserrat" w:cs="Montserrat"/>
          <w:b/>
          <w:sz w:val="20"/>
        </w:rPr>
        <w:lastRenderedPageBreak/>
        <w:t xml:space="preserve">Tratados: </w:t>
      </w:r>
      <w:r>
        <w:rPr>
          <w:rFonts w:ascii="Montserrat" w:eastAsia="Montserrat" w:hAnsi="Montserrat" w:cs="Montserrat"/>
          <w:sz w:val="20"/>
        </w:rPr>
        <w:t>Los convenios regidos por el derecho internacional público, celebrados por escrito por los Estados Unidos Mexicanos con los gobiernos de otros países a que se refiere el artículo 2 de la Ley que cuenten con un capítulo o título de compras del sector público.</w:t>
      </w:r>
    </w:p>
    <w:p w14:paraId="0000006A" w14:textId="77777777" w:rsidR="00BB1D6B" w:rsidRDefault="00192D42">
      <w:pPr>
        <w:spacing w:after="200"/>
        <w:jc w:val="both"/>
        <w:rPr>
          <w:rFonts w:ascii="Montserrat" w:eastAsia="Montserrat" w:hAnsi="Montserrat" w:cs="Montserrat"/>
          <w:sz w:val="20"/>
        </w:rPr>
      </w:pPr>
      <w:bookmarkStart w:id="1" w:name="_heading=h.30j0zll" w:colFirst="0" w:colLast="0"/>
      <w:bookmarkEnd w:id="1"/>
      <w:r>
        <w:rPr>
          <w:rFonts w:ascii="Montserrat" w:eastAsia="Montserrat" w:hAnsi="Montserrat" w:cs="Montserrat"/>
          <w:b/>
          <w:color w:val="000000"/>
          <w:sz w:val="20"/>
        </w:rPr>
        <w:t>Unidad Médica</w:t>
      </w:r>
      <w:r>
        <w:rPr>
          <w:rFonts w:ascii="Montserrat" w:eastAsia="Montserrat" w:hAnsi="Montserrat" w:cs="Montserrat"/>
          <w:color w:val="000000"/>
          <w:sz w:val="20"/>
        </w:rPr>
        <w:t xml:space="preserve">: </w:t>
      </w:r>
      <w:r>
        <w:rPr>
          <w:rFonts w:ascii="Montserrat" w:eastAsia="Montserrat" w:hAnsi="Montserrat" w:cs="Montserrat"/>
          <w:sz w:val="20"/>
        </w:rPr>
        <w:t>Al establecimiento físico que cuenta con los recursos materiales, humanos, tecnológicos y económicos, cuya complejidad es equivalente al nivel de operación y está destinado a proporcionar atención médica integral a la población.</w:t>
      </w:r>
    </w:p>
    <w:p w14:paraId="785E6479" w14:textId="77777777" w:rsidR="0034570B" w:rsidRPr="009E0FBE" w:rsidRDefault="0034570B" w:rsidP="0034570B">
      <w:pPr>
        <w:keepNext/>
        <w:keepLines/>
        <w:spacing w:before="480" w:line="480" w:lineRule="auto"/>
        <w:outlineLvl w:val="0"/>
        <w:rPr>
          <w:rFonts w:ascii="Montserrat" w:eastAsia="Montserrat" w:hAnsi="Montserrat" w:cs="Montserrat"/>
          <w:b/>
          <w:sz w:val="22"/>
          <w:lang w:val="es-MX" w:eastAsia="es-MX"/>
        </w:rPr>
      </w:pPr>
      <w:r w:rsidRPr="009E0FBE">
        <w:rPr>
          <w:rFonts w:ascii="Montserrat" w:eastAsia="Montserrat" w:hAnsi="Montserrat" w:cs="Montserrat"/>
          <w:b/>
          <w:sz w:val="22"/>
          <w:lang w:val="es-MX" w:eastAsia="es-MX"/>
        </w:rPr>
        <w:t>Términos Abreviados</w:t>
      </w:r>
      <w:r>
        <w:rPr>
          <w:rFonts w:ascii="Montserrat" w:eastAsia="Montserrat" w:hAnsi="Montserrat" w:cs="Montserrat"/>
          <w:b/>
          <w:sz w:val="22"/>
          <w:lang w:val="es-MX" w:eastAsia="es-MX"/>
        </w:rPr>
        <w:t>.</w:t>
      </w:r>
    </w:p>
    <w:p w14:paraId="70C4FEE7" w14:textId="43936E46" w:rsidR="00C32C23" w:rsidRPr="00C32C23" w:rsidRDefault="00C32C23" w:rsidP="000F53D9">
      <w:pPr>
        <w:spacing w:after="200"/>
        <w:jc w:val="both"/>
        <w:rPr>
          <w:rFonts w:ascii="Montserrat" w:eastAsia="Montserrat" w:hAnsi="Montserrat" w:cs="Montserrat"/>
          <w:bCs/>
          <w:color w:val="000000"/>
          <w:sz w:val="20"/>
        </w:rPr>
      </w:pPr>
      <w:r>
        <w:rPr>
          <w:rFonts w:ascii="Montserrat" w:eastAsia="Montserrat" w:hAnsi="Montserrat" w:cs="Montserrat"/>
          <w:b/>
          <w:color w:val="000000"/>
          <w:sz w:val="20"/>
        </w:rPr>
        <w:t xml:space="preserve">CA: </w:t>
      </w:r>
      <w:r>
        <w:rPr>
          <w:rFonts w:ascii="Montserrat" w:eastAsia="Montserrat" w:hAnsi="Montserrat" w:cs="Montserrat"/>
          <w:bCs/>
          <w:color w:val="000000"/>
          <w:sz w:val="20"/>
        </w:rPr>
        <w:t>Coordinación de Adquisiciones.</w:t>
      </w:r>
    </w:p>
    <w:p w14:paraId="2DB8AB45" w14:textId="2C270A5B" w:rsidR="000F53D9" w:rsidRDefault="000F53D9" w:rsidP="000F53D9">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CEE</w:t>
      </w:r>
      <w:r>
        <w:rPr>
          <w:rFonts w:ascii="Montserrat" w:eastAsia="Montserrat" w:hAnsi="Montserrat" w:cs="Montserrat"/>
          <w:color w:val="000000"/>
          <w:sz w:val="20"/>
        </w:rPr>
        <w:t>: Certificado de uso de los equipos y reactivos expedido por la Comunidad Económica Europea.</w:t>
      </w:r>
    </w:p>
    <w:p w14:paraId="6FB2AB9F"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CHAEPE:</w:t>
      </w:r>
      <w:r>
        <w:rPr>
          <w:rFonts w:ascii="Montserrat" w:eastAsia="Montserrat" w:hAnsi="Montserrat" w:cs="Montserrat"/>
          <w:color w:val="000000"/>
          <w:sz w:val="20"/>
        </w:rPr>
        <w:t xml:space="preserve"> Coordinación de Hospitales de Alta Especialidad y Programas Especiales</w:t>
      </w:r>
    </w:p>
    <w:p w14:paraId="346EDE82"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 xml:space="preserve">CNPM: </w:t>
      </w:r>
      <w:r>
        <w:rPr>
          <w:rFonts w:ascii="Montserrat" w:eastAsia="Montserrat" w:hAnsi="Montserrat" w:cs="Montserrat"/>
          <w:color w:val="000000"/>
          <w:sz w:val="20"/>
        </w:rPr>
        <w:t>Coordinación de Normatividad y Planeación Médica.</w:t>
      </w:r>
    </w:p>
    <w:p w14:paraId="31671181" w14:textId="2A47F3F9" w:rsidR="000F53D9" w:rsidRDefault="000F53D9"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COFEPRIS</w:t>
      </w:r>
      <w:r>
        <w:rPr>
          <w:rFonts w:ascii="Montserrat" w:eastAsia="Montserrat" w:hAnsi="Montserrat" w:cs="Montserrat"/>
          <w:i/>
          <w:color w:val="000000"/>
          <w:sz w:val="20"/>
        </w:rPr>
        <w:t xml:space="preserve">. </w:t>
      </w:r>
      <w:r>
        <w:rPr>
          <w:rFonts w:ascii="Montserrat" w:eastAsia="Montserrat" w:hAnsi="Montserrat" w:cs="Montserrat"/>
          <w:color w:val="000000"/>
          <w:sz w:val="20"/>
        </w:rPr>
        <w:t>Comisión Federal Para la Prevención de Riesgos Sanitarios.</w:t>
      </w:r>
      <w:r>
        <w:rPr>
          <w:rFonts w:ascii="Montserrat" w:eastAsia="Montserrat" w:hAnsi="Montserrat" w:cs="Montserrat"/>
          <w:color w:val="000000"/>
          <w:sz w:val="20"/>
        </w:rPr>
        <w:tab/>
      </w:r>
    </w:p>
    <w:p w14:paraId="1C5B02DC"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CS:</w:t>
      </w:r>
      <w:r>
        <w:rPr>
          <w:rFonts w:ascii="Montserrat" w:eastAsia="Montserrat" w:hAnsi="Montserrat" w:cs="Montserrat"/>
          <w:color w:val="000000"/>
          <w:sz w:val="20"/>
        </w:rPr>
        <w:t xml:space="preserve"> Coordinación de Supervisión.</w:t>
      </w:r>
    </w:p>
    <w:p w14:paraId="6A897F65"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CSA</w:t>
      </w:r>
      <w:r>
        <w:rPr>
          <w:rFonts w:ascii="Montserrat" w:eastAsia="Montserrat" w:hAnsi="Montserrat" w:cs="Montserrat"/>
          <w:color w:val="000000"/>
          <w:sz w:val="20"/>
        </w:rPr>
        <w:t>: Coordinación de Servicios de Administración.</w:t>
      </w:r>
    </w:p>
    <w:p w14:paraId="37E93EDA"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 xml:space="preserve">CTI: </w:t>
      </w:r>
      <w:r>
        <w:rPr>
          <w:rFonts w:ascii="Montserrat" w:eastAsia="Montserrat" w:hAnsi="Montserrat" w:cs="Montserrat"/>
          <w:color w:val="000000"/>
          <w:sz w:val="20"/>
        </w:rPr>
        <w:t>Coordinación de Tecnologías de la Información.</w:t>
      </w:r>
    </w:p>
    <w:p w14:paraId="0A1D0006"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CUPN:</w:t>
      </w:r>
      <w:r>
        <w:rPr>
          <w:rFonts w:ascii="Montserrat" w:eastAsia="Montserrat" w:hAnsi="Montserrat" w:cs="Montserrat"/>
          <w:color w:val="000000"/>
          <w:sz w:val="20"/>
        </w:rPr>
        <w:t xml:space="preserve"> Coordinación de Unidades de Primer Nivel.</w:t>
      </w:r>
    </w:p>
    <w:p w14:paraId="15969CF5" w14:textId="77777777" w:rsidR="0034570B" w:rsidRDefault="0034570B" w:rsidP="0034570B">
      <w:pPr>
        <w:spacing w:after="200"/>
        <w:jc w:val="both"/>
        <w:rPr>
          <w:rFonts w:ascii="Montserrat" w:eastAsia="Montserrat" w:hAnsi="Montserrat" w:cs="Montserrat"/>
          <w:sz w:val="20"/>
        </w:rPr>
      </w:pPr>
      <w:r>
        <w:rPr>
          <w:rFonts w:ascii="Montserrat" w:eastAsia="Montserrat" w:hAnsi="Montserrat" w:cs="Montserrat"/>
          <w:b/>
          <w:sz w:val="20"/>
        </w:rPr>
        <w:t xml:space="preserve">CUSN: </w:t>
      </w:r>
      <w:r>
        <w:rPr>
          <w:rFonts w:ascii="Montserrat" w:eastAsia="Montserrat" w:hAnsi="Montserrat" w:cs="Montserrat"/>
          <w:sz w:val="20"/>
        </w:rPr>
        <w:t>Coordinación de Unidades de Segundo Nivel.</w:t>
      </w:r>
    </w:p>
    <w:p w14:paraId="583FF550" w14:textId="4E100E03" w:rsidR="00612B31" w:rsidRDefault="0034570B" w:rsidP="0034570B">
      <w:pPr>
        <w:spacing w:after="200"/>
        <w:jc w:val="both"/>
        <w:rPr>
          <w:rFonts w:ascii="Montserrat" w:eastAsia="Montserrat" w:hAnsi="Montserrat" w:cs="Montserrat"/>
          <w:sz w:val="20"/>
        </w:rPr>
      </w:pPr>
      <w:r>
        <w:rPr>
          <w:rFonts w:ascii="Montserrat" w:eastAsia="Montserrat" w:hAnsi="Montserrat" w:cs="Montserrat"/>
          <w:b/>
          <w:color w:val="000000"/>
          <w:sz w:val="20"/>
        </w:rPr>
        <w:t>DOF</w:t>
      </w:r>
      <w:r>
        <w:rPr>
          <w:rFonts w:ascii="Montserrat" w:eastAsia="Montserrat" w:hAnsi="Montserrat" w:cs="Montserrat"/>
          <w:color w:val="000000"/>
          <w:sz w:val="20"/>
        </w:rPr>
        <w:t>: Diario Oficial de la Federación.</w:t>
      </w:r>
    </w:p>
    <w:p w14:paraId="19F7BEA4"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sz w:val="20"/>
        </w:rPr>
        <w:t>I.V.A.:</w:t>
      </w:r>
      <w:r>
        <w:rPr>
          <w:rFonts w:ascii="Montserrat" w:eastAsia="Montserrat" w:hAnsi="Montserrat" w:cs="Montserrat"/>
          <w:sz w:val="20"/>
        </w:rPr>
        <w:t xml:space="preserve"> Impuesto al Valor Agregado.</w:t>
      </w:r>
    </w:p>
    <w:p w14:paraId="355A663F" w14:textId="77777777" w:rsidR="0034570B" w:rsidRDefault="0034570B" w:rsidP="0034570B">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NOM:</w:t>
      </w:r>
      <w:r>
        <w:rPr>
          <w:rFonts w:ascii="Montserrat" w:eastAsia="Montserrat" w:hAnsi="Montserrat" w:cs="Montserrat"/>
          <w:color w:val="000000"/>
          <w:sz w:val="20"/>
        </w:rPr>
        <w:t xml:space="preserve"> Norma Oficial Mexicana.</w:t>
      </w:r>
    </w:p>
    <w:p w14:paraId="705F2718" w14:textId="0764EC7B" w:rsidR="00612B31" w:rsidRDefault="0034570B">
      <w:pPr>
        <w:spacing w:after="200"/>
        <w:jc w:val="both"/>
        <w:rPr>
          <w:rFonts w:ascii="Montserrat" w:eastAsia="Montserrat" w:hAnsi="Montserrat" w:cs="Montserrat"/>
          <w:sz w:val="20"/>
        </w:rPr>
      </w:pPr>
      <w:r>
        <w:rPr>
          <w:rFonts w:ascii="Montserrat" w:eastAsia="Montserrat" w:hAnsi="Montserrat" w:cs="Montserrat"/>
          <w:b/>
          <w:color w:val="000000"/>
          <w:sz w:val="20"/>
        </w:rPr>
        <w:t>UAS</w:t>
      </w:r>
      <w:r>
        <w:rPr>
          <w:rFonts w:ascii="Montserrat" w:eastAsia="Montserrat" w:hAnsi="Montserrat" w:cs="Montserrat"/>
          <w:color w:val="000000"/>
          <w:sz w:val="20"/>
        </w:rPr>
        <w:t>: Unidad de Atención a la Salud.</w:t>
      </w:r>
      <w:r>
        <w:rPr>
          <w:rFonts w:ascii="Montserrat" w:eastAsia="Montserrat" w:hAnsi="Montserrat" w:cs="Montserrat"/>
          <w:sz w:val="20"/>
        </w:rPr>
        <w:tab/>
      </w:r>
    </w:p>
    <w:p w14:paraId="0000006B" w14:textId="77777777" w:rsidR="00BB1D6B" w:rsidRDefault="00192D42">
      <w:pPr>
        <w:spacing w:after="200" w:line="276" w:lineRule="auto"/>
        <w:rPr>
          <w:rFonts w:ascii="Montserrat" w:eastAsia="Montserrat" w:hAnsi="Montserrat" w:cs="Montserrat"/>
          <w:b/>
          <w:sz w:val="20"/>
        </w:rPr>
      </w:pPr>
      <w:r>
        <w:br w:type="page"/>
      </w:r>
    </w:p>
    <w:p w14:paraId="0000006D" w14:textId="77777777" w:rsidR="00BB1D6B" w:rsidRDefault="00192D42">
      <w:pPr>
        <w:pBdr>
          <w:top w:val="nil"/>
          <w:left w:val="nil"/>
          <w:bottom w:val="nil"/>
          <w:right w:val="nil"/>
          <w:between w:val="nil"/>
        </w:pBdr>
        <w:spacing w:after="120"/>
        <w:jc w:val="center"/>
        <w:rPr>
          <w:rFonts w:ascii="Montserrat" w:eastAsia="Montserrat" w:hAnsi="Montserrat" w:cs="Montserrat"/>
          <w:b/>
          <w:color w:val="000000"/>
          <w:sz w:val="20"/>
        </w:rPr>
      </w:pPr>
      <w:r>
        <w:rPr>
          <w:rFonts w:ascii="Montserrat" w:eastAsia="Montserrat" w:hAnsi="Montserrat" w:cs="Montserrat"/>
          <w:b/>
          <w:color w:val="000000"/>
          <w:sz w:val="20"/>
        </w:rPr>
        <w:lastRenderedPageBreak/>
        <w:t>ANEXO TÉCNICO</w:t>
      </w:r>
    </w:p>
    <w:p w14:paraId="0000006E" w14:textId="0DCF1E71" w:rsidR="00BB1D6B" w:rsidRDefault="00192D42">
      <w:pPr>
        <w:jc w:val="both"/>
        <w:rPr>
          <w:rFonts w:ascii="Montserrat" w:eastAsia="Montserrat" w:hAnsi="Montserrat" w:cs="Montserrat"/>
          <w:sz w:val="20"/>
        </w:rPr>
      </w:pPr>
      <w:bookmarkStart w:id="2" w:name="_heading=h.1fob9te" w:colFirst="0" w:colLast="0"/>
      <w:bookmarkEnd w:id="2"/>
      <w:r>
        <w:rPr>
          <w:rFonts w:ascii="Montserrat" w:eastAsia="Montserrat" w:hAnsi="Montserrat" w:cs="Montserrat"/>
          <w:sz w:val="20"/>
        </w:rPr>
        <w:t xml:space="preserve">Se establece el presente ANEXO TÉCNICO para la contratación del </w:t>
      </w:r>
      <w:r w:rsidRPr="00131169">
        <w:rPr>
          <w:rFonts w:ascii="Montserrat" w:eastAsia="Montserrat" w:hAnsi="Montserrat" w:cs="Montserrat"/>
          <w:b/>
          <w:bCs/>
          <w:sz w:val="20"/>
        </w:rPr>
        <w:t>Servicio Médico Integral para Hemodinamia y Radiología Intervencionista</w:t>
      </w:r>
      <w:r>
        <w:rPr>
          <w:rFonts w:ascii="Montserrat" w:eastAsia="Montserrat" w:hAnsi="Montserrat" w:cs="Montserrat"/>
          <w:sz w:val="20"/>
        </w:rPr>
        <w:t xml:space="preserve"> </w:t>
      </w:r>
      <w:r>
        <w:rPr>
          <w:rFonts w:ascii="Montserrat" w:eastAsia="Montserrat" w:hAnsi="Montserrat" w:cs="Montserrat"/>
          <w:b/>
          <w:sz w:val="20"/>
        </w:rPr>
        <w:t>clave CUCOP 33900012</w:t>
      </w:r>
      <w:r>
        <w:rPr>
          <w:rFonts w:ascii="Montserrat" w:eastAsia="Montserrat" w:hAnsi="Montserrat" w:cs="Montserrat"/>
          <w:sz w:val="20"/>
        </w:rPr>
        <w:t>, de conformidad con lo siguiente:</w:t>
      </w:r>
    </w:p>
    <w:p w14:paraId="00000070" w14:textId="77777777" w:rsidR="00BB1D6B" w:rsidRDefault="00BB1D6B">
      <w:pPr>
        <w:jc w:val="both"/>
        <w:rPr>
          <w:rFonts w:ascii="Montserrat" w:eastAsia="Montserrat" w:hAnsi="Montserrat" w:cs="Montserrat"/>
          <w:sz w:val="20"/>
        </w:rPr>
      </w:pPr>
    </w:p>
    <w:p w14:paraId="00000071" w14:textId="5183B1B6" w:rsidR="00BB1D6B" w:rsidRPr="000C2A68" w:rsidRDefault="00192D42" w:rsidP="00E004AC">
      <w:pPr>
        <w:keepNext/>
        <w:keepLines/>
        <w:numPr>
          <w:ilvl w:val="0"/>
          <w:numId w:val="10"/>
        </w:numPr>
        <w:pBdr>
          <w:top w:val="nil"/>
          <w:left w:val="nil"/>
          <w:bottom w:val="nil"/>
          <w:right w:val="nil"/>
          <w:between w:val="nil"/>
        </w:pBdr>
        <w:tabs>
          <w:tab w:val="left" w:pos="0"/>
        </w:tabs>
        <w:spacing w:after="120"/>
        <w:ind w:right="-142"/>
        <w:jc w:val="both"/>
        <w:rPr>
          <w:rFonts w:ascii="Montserrat" w:eastAsia="Montserrat" w:hAnsi="Montserrat" w:cs="Montserrat"/>
          <w:b/>
          <w:color w:val="000000"/>
          <w:sz w:val="22"/>
          <w:szCs w:val="22"/>
        </w:rPr>
      </w:pPr>
      <w:bookmarkStart w:id="3" w:name="_heading=h.3znysh7" w:colFirst="0" w:colLast="0"/>
      <w:bookmarkEnd w:id="3"/>
      <w:r w:rsidRPr="000C2A68">
        <w:rPr>
          <w:rFonts w:ascii="Montserrat" w:eastAsia="Montserrat" w:hAnsi="Montserrat" w:cs="Montserrat"/>
          <w:b/>
          <w:color w:val="000000"/>
          <w:sz w:val="22"/>
          <w:szCs w:val="22"/>
        </w:rPr>
        <w:t>OBJETO DE</w:t>
      </w:r>
      <w:r w:rsidR="000F53D9" w:rsidRPr="000C2A68">
        <w:rPr>
          <w:rFonts w:ascii="Montserrat" w:eastAsia="Montserrat" w:hAnsi="Montserrat" w:cs="Montserrat"/>
          <w:b/>
          <w:color w:val="000000"/>
          <w:sz w:val="22"/>
          <w:szCs w:val="22"/>
        </w:rPr>
        <w:t xml:space="preserve"> </w:t>
      </w:r>
      <w:r w:rsidRPr="000C2A68">
        <w:rPr>
          <w:rFonts w:ascii="Montserrat" w:eastAsia="Montserrat" w:hAnsi="Montserrat" w:cs="Montserrat"/>
          <w:b/>
          <w:color w:val="000000"/>
          <w:sz w:val="22"/>
          <w:szCs w:val="22"/>
        </w:rPr>
        <w:t>L</w:t>
      </w:r>
      <w:r w:rsidR="000F53D9" w:rsidRPr="000C2A68">
        <w:rPr>
          <w:rFonts w:ascii="Montserrat" w:eastAsia="Montserrat" w:hAnsi="Montserrat" w:cs="Montserrat"/>
          <w:b/>
          <w:color w:val="000000"/>
          <w:sz w:val="22"/>
          <w:szCs w:val="22"/>
        </w:rPr>
        <w:t>A</w:t>
      </w:r>
      <w:r w:rsidRPr="000C2A68">
        <w:rPr>
          <w:rFonts w:ascii="Montserrat" w:eastAsia="Montserrat" w:hAnsi="Montserrat" w:cs="Montserrat"/>
          <w:b/>
          <w:color w:val="000000"/>
          <w:sz w:val="22"/>
          <w:szCs w:val="22"/>
        </w:rPr>
        <w:t xml:space="preserve"> </w:t>
      </w:r>
      <w:r w:rsidR="000F53D9" w:rsidRPr="000C2A68">
        <w:rPr>
          <w:rFonts w:ascii="Montserrat" w:eastAsia="Montserrat" w:hAnsi="Montserrat" w:cs="Montserrat"/>
          <w:b/>
          <w:color w:val="000000"/>
          <w:sz w:val="22"/>
          <w:szCs w:val="22"/>
        </w:rPr>
        <w:t xml:space="preserve">CONTRATACIÓN. </w:t>
      </w:r>
    </w:p>
    <w:p w14:paraId="00000072" w14:textId="45D0D5C4" w:rsidR="00BB1D6B" w:rsidRDefault="00192D42">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El </w:t>
      </w:r>
      <w:r>
        <w:rPr>
          <w:rFonts w:ascii="Montserrat" w:eastAsia="Montserrat" w:hAnsi="Montserrat" w:cs="Montserrat"/>
          <w:b/>
          <w:color w:val="000000"/>
          <w:sz w:val="20"/>
        </w:rPr>
        <w:t>Servicio Médico Integral para Hemodinamia y Radiología Intervencionista</w:t>
      </w:r>
      <w:r>
        <w:rPr>
          <w:rFonts w:ascii="Montserrat" w:eastAsia="Montserrat" w:hAnsi="Montserrat" w:cs="Montserrat"/>
          <w:color w:val="000000"/>
          <w:sz w:val="20"/>
        </w:rPr>
        <w:t xml:space="preserve"> tiene por objetivo proveer de equipo (que incluye el mantenimiento y la transferencia del conocimiento sobre los equipos), bienes de consumo de vanguardia y personal técnico, necesarios para la realización de procedimientos de intervencionismo mínimamente invasivos por ser de acceso endovascular para patología neurológica, vascular periférica, coronariopatías y electrofisiología cardiaca, considerados por ende soporte de vida contribuye de forma fundamental al programa de código infarto para salvaguardar la vida del paciente que presenta un infarto agudo al miocardio.</w:t>
      </w:r>
    </w:p>
    <w:p w14:paraId="6DE22808" w14:textId="72A7A7DC" w:rsidR="00F95B24" w:rsidRPr="000C2A68" w:rsidRDefault="00F95B24" w:rsidP="00E004AC">
      <w:pPr>
        <w:pStyle w:val="Ttulo1"/>
        <w:keepLines/>
        <w:numPr>
          <w:ilvl w:val="0"/>
          <w:numId w:val="22"/>
        </w:numPr>
        <w:suppressAutoHyphens w:val="0"/>
        <w:spacing w:before="480" w:after="0"/>
        <w:ind w:left="360"/>
        <w:jc w:val="both"/>
        <w:rPr>
          <w:rFonts w:ascii="Montserrat" w:eastAsia="Montserrat" w:hAnsi="Montserrat" w:cs="Montserrat"/>
          <w:color w:val="000000"/>
          <w:sz w:val="22"/>
          <w:szCs w:val="22"/>
        </w:rPr>
      </w:pPr>
      <w:bookmarkStart w:id="4" w:name="_heading=h.2et92p0" w:colFirst="0" w:colLast="0"/>
      <w:bookmarkEnd w:id="4"/>
      <w:r w:rsidRPr="00F95B24">
        <w:rPr>
          <w:rFonts w:ascii="Montserrat" w:eastAsia="Montserrat" w:hAnsi="Montserrat" w:cs="Montserrat"/>
          <w:color w:val="000000"/>
          <w:sz w:val="22"/>
          <w:szCs w:val="22"/>
        </w:rPr>
        <w:t>VIGENCIA DEL CONTRATO.</w:t>
      </w:r>
    </w:p>
    <w:p w14:paraId="3116F1EF" w14:textId="77777777" w:rsidR="00C32C23" w:rsidRDefault="00C32C23" w:rsidP="00C32C23">
      <w:pPr>
        <w:jc w:val="both"/>
        <w:rPr>
          <w:rFonts w:ascii="Montserrat" w:eastAsia="Montserrat Medium" w:hAnsi="Montserrat" w:cs="Montserrat Medium"/>
          <w:sz w:val="20"/>
        </w:rPr>
      </w:pPr>
    </w:p>
    <w:p w14:paraId="61AFAA88" w14:textId="10AE8F0C" w:rsidR="00C32C23" w:rsidRDefault="00C32C23" w:rsidP="00C32C23">
      <w:pPr>
        <w:jc w:val="both"/>
        <w:rPr>
          <w:rFonts w:ascii="Montserrat" w:eastAsia="Montserrat Medium" w:hAnsi="Montserrat" w:cs="Montserrat Medium"/>
          <w:b/>
          <w:bCs/>
          <w:sz w:val="20"/>
        </w:rPr>
      </w:pPr>
      <w:r w:rsidRPr="00C32C23">
        <w:rPr>
          <w:rFonts w:ascii="Montserrat" w:eastAsia="Montserrat Medium" w:hAnsi="Montserrat" w:cs="Montserrat Medium"/>
          <w:sz w:val="20"/>
        </w:rPr>
        <w:t xml:space="preserve">El </w:t>
      </w:r>
      <w:r w:rsidRPr="00C32C23">
        <w:rPr>
          <w:rFonts w:ascii="Montserrat" w:eastAsia="Montserrat Medium" w:hAnsi="Montserrat" w:cs="Montserrat Medium"/>
          <w:b/>
          <w:sz w:val="20"/>
        </w:rPr>
        <w:t xml:space="preserve">Servicio Médico Integral </w:t>
      </w:r>
      <w:r>
        <w:rPr>
          <w:rFonts w:ascii="Montserrat" w:eastAsia="Montserrat Medium" w:hAnsi="Montserrat" w:cs="Montserrat Medium"/>
          <w:b/>
          <w:sz w:val="20"/>
        </w:rPr>
        <w:t>de Hemodinamia y Radiología Intervencionista</w:t>
      </w:r>
      <w:r w:rsidRPr="00C32C23">
        <w:rPr>
          <w:rFonts w:ascii="Montserrat" w:eastAsia="Montserrat Medium" w:hAnsi="Montserrat" w:cs="Montserrat Medium"/>
          <w:b/>
          <w:sz w:val="20"/>
        </w:rPr>
        <w:t xml:space="preserve"> </w:t>
      </w:r>
      <w:r w:rsidRPr="00C32C23">
        <w:rPr>
          <w:rFonts w:ascii="Montserrat" w:eastAsia="Montserrat Medium" w:hAnsi="Montserrat" w:cs="Montserrat Medium"/>
          <w:sz w:val="20"/>
        </w:rPr>
        <w:t xml:space="preserve">abarcará un período de contratación, </w:t>
      </w:r>
      <w:r w:rsidRPr="00C32C23">
        <w:rPr>
          <w:rFonts w:ascii="Montserrat" w:eastAsia="Montserrat Medium" w:hAnsi="Montserrat" w:cs="Montserrat Medium"/>
          <w:b/>
          <w:bCs/>
          <w:sz w:val="20"/>
        </w:rPr>
        <w:t xml:space="preserve">a partir </w:t>
      </w:r>
      <w:r w:rsidR="00340237">
        <w:rPr>
          <w:rFonts w:ascii="Montserrat" w:eastAsia="Montserrat Medium" w:hAnsi="Montserrat" w:cs="Montserrat Medium"/>
          <w:b/>
          <w:bCs/>
          <w:sz w:val="20"/>
        </w:rPr>
        <w:t>del 01 de enero</w:t>
      </w:r>
      <w:r w:rsidRPr="00C32C23">
        <w:rPr>
          <w:rFonts w:ascii="Montserrat" w:eastAsia="Montserrat Medium" w:hAnsi="Montserrat" w:cs="Montserrat Medium"/>
          <w:b/>
          <w:bCs/>
          <w:sz w:val="20"/>
        </w:rPr>
        <w:t xml:space="preserve"> y hasta el 31 de diciembre de 2025.</w:t>
      </w:r>
    </w:p>
    <w:p w14:paraId="42AF6D9A" w14:textId="77777777" w:rsidR="00340237" w:rsidRPr="00C32C23" w:rsidRDefault="00340237" w:rsidP="00C32C23">
      <w:pPr>
        <w:jc w:val="both"/>
        <w:rPr>
          <w:rFonts w:ascii="Montserrat" w:eastAsia="Montserrat Medium" w:hAnsi="Montserrat" w:cs="Montserrat Medium"/>
          <w:b/>
          <w:bCs/>
          <w:sz w:val="20"/>
        </w:rPr>
      </w:pPr>
    </w:p>
    <w:p w14:paraId="02EAABB1" w14:textId="30C2C2B3" w:rsidR="00F95B24" w:rsidRPr="0064123B" w:rsidRDefault="00F95B24" w:rsidP="00E004AC">
      <w:pPr>
        <w:pStyle w:val="Ttulo1"/>
        <w:keepLines/>
        <w:numPr>
          <w:ilvl w:val="0"/>
          <w:numId w:val="22"/>
        </w:numPr>
        <w:suppressAutoHyphens w:val="0"/>
        <w:spacing w:before="480" w:after="0"/>
        <w:ind w:left="357" w:hanging="357"/>
        <w:jc w:val="both"/>
        <w:rPr>
          <w:rFonts w:ascii="Montserrat" w:eastAsia="Montserrat" w:hAnsi="Montserrat" w:cs="Montserrat"/>
          <w:color w:val="000000"/>
          <w:sz w:val="22"/>
          <w:szCs w:val="22"/>
        </w:rPr>
      </w:pPr>
      <w:r w:rsidRPr="0064123B">
        <w:rPr>
          <w:rFonts w:ascii="Montserrat" w:eastAsia="Montserrat" w:hAnsi="Montserrat" w:cs="Montserrat"/>
          <w:color w:val="000000"/>
          <w:sz w:val="22"/>
          <w:szCs w:val="22"/>
        </w:rPr>
        <w:t>DESCRIPCIÓN AMPLIA Y DETALLADA DE LOS BIENES O SERVICIOS SOLICITADOS.</w:t>
      </w:r>
    </w:p>
    <w:p w14:paraId="1DB5EA45" w14:textId="4286C0F9" w:rsidR="001E0FB8" w:rsidRDefault="00211ACD" w:rsidP="00F95B24">
      <w:pPr>
        <w:jc w:val="both"/>
        <w:rPr>
          <w:rFonts w:ascii="Montserrat" w:hAnsi="Montserrat"/>
          <w:sz w:val="18"/>
          <w:szCs w:val="18"/>
          <w:lang w:val="es-MX"/>
        </w:rPr>
      </w:pPr>
      <w:r w:rsidRPr="0064123B">
        <w:rPr>
          <w:rFonts w:ascii="Montserrat" w:hAnsi="Montserrat"/>
          <w:sz w:val="20"/>
          <w:lang w:val="es-MX"/>
        </w:rPr>
        <w:t xml:space="preserve">Los procedimientos detallados en </w:t>
      </w:r>
      <w:r>
        <w:rPr>
          <w:rFonts w:ascii="Montserrat" w:hAnsi="Montserrat"/>
          <w:sz w:val="20"/>
          <w:lang w:val="es-MX"/>
        </w:rPr>
        <w:t xml:space="preserve">este </w:t>
      </w:r>
      <w:r w:rsidRPr="0064123B">
        <w:rPr>
          <w:rFonts w:ascii="Montserrat" w:hAnsi="Montserrat"/>
          <w:sz w:val="20"/>
          <w:lang w:val="es-MX"/>
        </w:rPr>
        <w:t xml:space="preserve">Anexo se deberán realizar directamente en las </w:t>
      </w:r>
      <w:r w:rsidR="00E004AC" w:rsidRPr="0064123B">
        <w:rPr>
          <w:rFonts w:ascii="Montserrat" w:hAnsi="Montserrat"/>
          <w:sz w:val="20"/>
          <w:lang w:val="es-MX"/>
        </w:rPr>
        <w:t>Unidades</w:t>
      </w:r>
      <w:ins w:id="5" w:author="Ernesto Hidalgo Gomez" w:date="2024-09-11T18:16:00Z" w16du:dateUtc="2024-09-12T00:16:00Z">
        <w:r w:rsidR="00E004AC">
          <w:rPr>
            <w:rFonts w:ascii="Montserrat" w:hAnsi="Montserrat"/>
            <w:sz w:val="20"/>
            <w:lang w:val="es-MX"/>
          </w:rPr>
          <w:t xml:space="preserve"> Médicas</w:t>
        </w:r>
      </w:ins>
      <w:r w:rsidRPr="0064123B">
        <w:rPr>
          <w:rFonts w:ascii="Montserrat" w:hAnsi="Montserrat"/>
          <w:sz w:val="20"/>
          <w:lang w:val="es-MX"/>
        </w:rPr>
        <w:t xml:space="preserve"> de IMSS-BIENESTAR</w:t>
      </w:r>
      <w:ins w:id="6" w:author="Ernesto Hidalgo Gomez" w:date="2024-09-11T18:16:00Z" w16du:dateUtc="2024-09-12T00:16:00Z">
        <w:r w:rsidR="00E004AC">
          <w:rPr>
            <w:rFonts w:ascii="Montserrat" w:hAnsi="Montserrat"/>
            <w:sz w:val="20"/>
            <w:lang w:val="es-MX"/>
          </w:rPr>
          <w:t>,</w:t>
        </w:r>
      </w:ins>
      <w:r w:rsidRPr="0064123B">
        <w:rPr>
          <w:rFonts w:ascii="Montserrat" w:hAnsi="Montserrat"/>
          <w:sz w:val="20"/>
          <w:lang w:val="es-MX"/>
        </w:rPr>
        <w:t xml:space="preserve"> que se detallan en el </w:t>
      </w:r>
      <w:r>
        <w:rPr>
          <w:rFonts w:ascii="Montserrat" w:hAnsi="Montserrat"/>
          <w:sz w:val="20"/>
          <w:lang w:val="es-MX"/>
        </w:rPr>
        <w:t xml:space="preserve">Numeral </w:t>
      </w:r>
      <w:r w:rsidRPr="0064123B">
        <w:rPr>
          <w:rFonts w:ascii="Montserrat" w:hAnsi="Montserrat"/>
          <w:b/>
          <w:bCs/>
          <w:sz w:val="20"/>
          <w:lang w:val="es-MX"/>
        </w:rPr>
        <w:t>c.4.1</w:t>
      </w:r>
      <w:r w:rsidR="0053137A">
        <w:rPr>
          <w:rFonts w:ascii="Montserrat" w:hAnsi="Montserrat"/>
          <w:sz w:val="20"/>
          <w:lang w:val="es-MX"/>
        </w:rPr>
        <w:t xml:space="preserve"> y </w:t>
      </w:r>
      <w:r w:rsidR="0053137A" w:rsidRPr="0064123B">
        <w:rPr>
          <w:rFonts w:ascii="Montserrat" w:hAnsi="Montserrat"/>
          <w:b/>
          <w:bCs/>
          <w:sz w:val="20"/>
          <w:lang w:val="es-MX"/>
        </w:rPr>
        <w:t>c.4.2</w:t>
      </w:r>
      <w:ins w:id="7" w:author="Ernesto Hidalgo Gomez" w:date="2024-09-11T18:16:00Z" w16du:dateUtc="2024-09-12T00:16:00Z">
        <w:r w:rsidR="00E004AC">
          <w:rPr>
            <w:rFonts w:ascii="Montserrat" w:hAnsi="Montserrat"/>
            <w:b/>
            <w:bCs/>
            <w:sz w:val="20"/>
            <w:lang w:val="es-MX"/>
          </w:rPr>
          <w:t>,</w:t>
        </w:r>
      </w:ins>
      <w:r w:rsidRPr="0064123B">
        <w:rPr>
          <w:rFonts w:ascii="Montserrat" w:hAnsi="Montserrat"/>
          <w:sz w:val="20"/>
          <w:lang w:val="es-MX"/>
        </w:rPr>
        <w:t xml:space="preserve"> </w:t>
      </w:r>
      <w:r>
        <w:rPr>
          <w:rFonts w:ascii="Montserrat" w:hAnsi="Montserrat"/>
          <w:sz w:val="20"/>
          <w:lang w:val="es-MX"/>
        </w:rPr>
        <w:t xml:space="preserve">conforme a la </w:t>
      </w:r>
      <w:r w:rsidRPr="0064123B">
        <w:rPr>
          <w:rFonts w:ascii="Montserrat" w:hAnsi="Montserrat"/>
          <w:sz w:val="20"/>
          <w:lang w:val="es-MX"/>
        </w:rPr>
        <w:t>solicitud previa de acuerdo con los mecanismos establecidos en el presente documento, así como en el documento denominado “Términos y Condiciones</w:t>
      </w:r>
      <w:r w:rsidRPr="00211ACD">
        <w:rPr>
          <w:rFonts w:ascii="Montserrat" w:hAnsi="Montserrat"/>
          <w:sz w:val="18"/>
          <w:szCs w:val="18"/>
          <w:lang w:val="es-MX"/>
        </w:rPr>
        <w:t>”.</w:t>
      </w:r>
    </w:p>
    <w:p w14:paraId="324A5B65" w14:textId="77777777" w:rsidR="001E0FB8" w:rsidRPr="0064123B" w:rsidRDefault="001E0FB8" w:rsidP="00F95B24">
      <w:pPr>
        <w:jc w:val="both"/>
        <w:rPr>
          <w:rFonts w:ascii="Montserrat" w:hAnsi="Montserrat"/>
          <w:sz w:val="18"/>
          <w:szCs w:val="18"/>
          <w:lang w:val="es-MX"/>
        </w:rPr>
      </w:pPr>
    </w:p>
    <w:tbl>
      <w:tblPr>
        <w:tblW w:w="4681" w:type="pct"/>
        <w:jc w:val="center"/>
        <w:tblLayout w:type="fixed"/>
        <w:tblCellMar>
          <w:left w:w="70" w:type="dxa"/>
          <w:right w:w="70" w:type="dxa"/>
        </w:tblCellMar>
        <w:tblLook w:val="04A0" w:firstRow="1" w:lastRow="0" w:firstColumn="1" w:lastColumn="0" w:noHBand="0" w:noVBand="1"/>
      </w:tblPr>
      <w:tblGrid>
        <w:gridCol w:w="963"/>
        <w:gridCol w:w="7597"/>
        <w:gridCol w:w="1172"/>
      </w:tblGrid>
      <w:tr w:rsidR="00E004AC" w:rsidRPr="00BE1838" w14:paraId="4C973CCE" w14:textId="77777777" w:rsidTr="00E004AC">
        <w:trPr>
          <w:trHeight w:val="170"/>
          <w:jc w:val="center"/>
        </w:trPr>
        <w:tc>
          <w:tcPr>
            <w:tcW w:w="495" w:type="pct"/>
            <w:tcBorders>
              <w:top w:val="single" w:sz="4" w:space="0" w:color="auto"/>
              <w:left w:val="single" w:sz="4" w:space="0" w:color="auto"/>
              <w:bottom w:val="single" w:sz="4" w:space="0" w:color="auto"/>
              <w:right w:val="single" w:sz="4" w:space="0" w:color="auto"/>
            </w:tcBorders>
            <w:vAlign w:val="center"/>
          </w:tcPr>
          <w:p w14:paraId="02BD99BB" w14:textId="77777777" w:rsidR="001E0FB8" w:rsidRPr="00BE1838" w:rsidRDefault="001E0FB8" w:rsidP="00CA7200">
            <w:pPr>
              <w:jc w:val="center"/>
              <w:rPr>
                <w:rFonts w:ascii="Montserrat" w:hAnsi="Montserrat" w:cs="Arial"/>
                <w:b/>
                <w:bCs/>
                <w:sz w:val="20"/>
                <w:lang w:val="es-MX" w:eastAsia="es-MX"/>
              </w:rPr>
            </w:pPr>
            <w:r w:rsidRPr="00BE1838">
              <w:rPr>
                <w:rFonts w:ascii="Montserrat" w:hAnsi="Montserrat" w:cs="Arial"/>
                <w:b/>
                <w:bCs/>
                <w:sz w:val="20"/>
                <w:lang w:val="es-MX" w:eastAsia="es-MX"/>
              </w:rPr>
              <w:t>Partida</w:t>
            </w:r>
          </w:p>
        </w:tc>
        <w:tc>
          <w:tcPr>
            <w:tcW w:w="3903" w:type="pct"/>
            <w:tcBorders>
              <w:top w:val="single" w:sz="4" w:space="0" w:color="auto"/>
              <w:left w:val="nil"/>
              <w:bottom w:val="single" w:sz="4" w:space="0" w:color="auto"/>
              <w:right w:val="single" w:sz="4" w:space="0" w:color="auto"/>
            </w:tcBorders>
            <w:vAlign w:val="center"/>
            <w:hideMark/>
          </w:tcPr>
          <w:p w14:paraId="3EBF5022" w14:textId="77777777" w:rsidR="001E0FB8" w:rsidRPr="00BE1838" w:rsidRDefault="001E0FB8" w:rsidP="00CA7200">
            <w:pPr>
              <w:jc w:val="center"/>
              <w:rPr>
                <w:rFonts w:ascii="Montserrat" w:hAnsi="Montserrat" w:cs="Arial"/>
                <w:b/>
                <w:bCs/>
                <w:sz w:val="20"/>
                <w:lang w:val="es-MX" w:eastAsia="es-MX"/>
              </w:rPr>
            </w:pPr>
            <w:r w:rsidRPr="00BE1838">
              <w:rPr>
                <w:rFonts w:ascii="Montserrat" w:hAnsi="Montserrat" w:cs="Arial"/>
                <w:b/>
                <w:bCs/>
                <w:sz w:val="20"/>
                <w:lang w:val="es-MX" w:eastAsia="es-MX"/>
              </w:rPr>
              <w:t>Concepto</w:t>
            </w:r>
          </w:p>
        </w:tc>
        <w:tc>
          <w:tcPr>
            <w:tcW w:w="602" w:type="pct"/>
            <w:tcBorders>
              <w:top w:val="single" w:sz="4" w:space="0" w:color="auto"/>
              <w:left w:val="nil"/>
              <w:bottom w:val="single" w:sz="4" w:space="0" w:color="auto"/>
              <w:right w:val="single" w:sz="4" w:space="0" w:color="auto"/>
            </w:tcBorders>
          </w:tcPr>
          <w:p w14:paraId="4C7200D8" w14:textId="77777777" w:rsidR="001E0FB8" w:rsidRPr="00BE1838" w:rsidRDefault="001E0FB8" w:rsidP="00CA7200">
            <w:pPr>
              <w:jc w:val="center"/>
              <w:rPr>
                <w:rFonts w:ascii="Montserrat" w:hAnsi="Montserrat" w:cs="Arial"/>
                <w:b/>
                <w:bCs/>
                <w:sz w:val="20"/>
                <w:lang w:val="es-MX" w:eastAsia="es-MX"/>
              </w:rPr>
            </w:pPr>
            <w:r w:rsidRPr="00BE1838">
              <w:rPr>
                <w:rFonts w:ascii="Montserrat" w:hAnsi="Montserrat" w:cs="Arial"/>
                <w:b/>
                <w:bCs/>
                <w:sz w:val="20"/>
                <w:lang w:val="es-MX" w:eastAsia="es-MX"/>
              </w:rPr>
              <w:t>CLAVE CUCOP</w:t>
            </w:r>
          </w:p>
        </w:tc>
      </w:tr>
      <w:tr w:rsidR="00E004AC" w:rsidRPr="00BE1838" w14:paraId="26838A56" w14:textId="77777777" w:rsidTr="00E004AC">
        <w:trPr>
          <w:trHeight w:val="70"/>
          <w:jc w:val="center"/>
        </w:trPr>
        <w:tc>
          <w:tcPr>
            <w:tcW w:w="495" w:type="pct"/>
            <w:tcBorders>
              <w:top w:val="single" w:sz="4" w:space="0" w:color="auto"/>
              <w:left w:val="single" w:sz="4" w:space="0" w:color="auto"/>
              <w:bottom w:val="single" w:sz="4" w:space="0" w:color="auto"/>
              <w:right w:val="single" w:sz="4" w:space="0" w:color="auto"/>
            </w:tcBorders>
            <w:vAlign w:val="center"/>
          </w:tcPr>
          <w:p w14:paraId="6104789C" w14:textId="77777777" w:rsidR="001E0FB8" w:rsidRPr="00BE1838" w:rsidRDefault="001E0FB8" w:rsidP="00CA7200">
            <w:pPr>
              <w:jc w:val="center"/>
              <w:rPr>
                <w:rFonts w:ascii="Montserrat" w:hAnsi="Montserrat" w:cs="Arial"/>
                <w:sz w:val="20"/>
              </w:rPr>
            </w:pPr>
            <w:r w:rsidRPr="00BE1838">
              <w:rPr>
                <w:rFonts w:ascii="Montserrat" w:hAnsi="Montserrat" w:cs="Arial"/>
                <w:sz w:val="20"/>
              </w:rPr>
              <w:t>1</w:t>
            </w:r>
          </w:p>
        </w:tc>
        <w:tc>
          <w:tcPr>
            <w:tcW w:w="3903" w:type="pct"/>
            <w:tcBorders>
              <w:top w:val="single" w:sz="4" w:space="0" w:color="auto"/>
              <w:left w:val="nil"/>
              <w:bottom w:val="single" w:sz="4" w:space="0" w:color="auto"/>
              <w:right w:val="single" w:sz="4" w:space="0" w:color="auto"/>
            </w:tcBorders>
            <w:noWrap/>
            <w:vAlign w:val="center"/>
          </w:tcPr>
          <w:p w14:paraId="0393E758" w14:textId="60070C78" w:rsidR="001E0FB8" w:rsidRPr="00BE1838" w:rsidRDefault="001E0FB8" w:rsidP="00CA7200">
            <w:pPr>
              <w:jc w:val="center"/>
              <w:rPr>
                <w:rFonts w:ascii="Montserrat" w:hAnsi="Montserrat" w:cs="Arial"/>
                <w:sz w:val="20"/>
                <w:lang w:val="es-MX" w:eastAsia="es-MX"/>
              </w:rPr>
            </w:pPr>
            <w:bookmarkStart w:id="8" w:name="_Hlk158227483"/>
            <w:r w:rsidRPr="00BE1838">
              <w:rPr>
                <w:rFonts w:ascii="Montserrat" w:eastAsia="Calibri" w:hAnsi="Montserrat" w:cs="Arial"/>
                <w:sz w:val="20"/>
                <w:lang w:val="es-MX" w:eastAsia="es-MX"/>
              </w:rPr>
              <w:t xml:space="preserve">Servicio </w:t>
            </w:r>
            <w:r>
              <w:rPr>
                <w:rFonts w:ascii="Montserrat" w:eastAsia="Calibri" w:hAnsi="Montserrat" w:cs="Arial"/>
                <w:sz w:val="20"/>
                <w:lang w:val="es-MX" w:eastAsia="es-MX"/>
              </w:rPr>
              <w:t xml:space="preserve">Médico Integral </w:t>
            </w:r>
            <w:bookmarkEnd w:id="8"/>
            <w:r w:rsidR="00FC711C" w:rsidRPr="00FC711C">
              <w:rPr>
                <w:rFonts w:ascii="Montserrat" w:eastAsia="Calibri" w:hAnsi="Montserrat" w:cs="Arial"/>
                <w:sz w:val="20"/>
                <w:lang w:val="es-MX" w:eastAsia="es-MX"/>
              </w:rPr>
              <w:t>para Hemodinamia y Radiología Intervencionista</w:t>
            </w:r>
          </w:p>
        </w:tc>
        <w:tc>
          <w:tcPr>
            <w:tcW w:w="602" w:type="pct"/>
            <w:tcBorders>
              <w:top w:val="single" w:sz="4" w:space="0" w:color="auto"/>
              <w:left w:val="nil"/>
              <w:bottom w:val="single" w:sz="4" w:space="0" w:color="auto"/>
              <w:right w:val="single" w:sz="4" w:space="0" w:color="auto"/>
            </w:tcBorders>
          </w:tcPr>
          <w:p w14:paraId="5C1ED94F" w14:textId="658B6A2C" w:rsidR="001E0FB8" w:rsidRPr="00BE1838" w:rsidRDefault="001E0FB8" w:rsidP="00CA7200">
            <w:pPr>
              <w:jc w:val="center"/>
              <w:rPr>
                <w:rFonts w:ascii="Montserrat" w:hAnsi="Montserrat" w:cs="Arial"/>
                <w:sz w:val="20"/>
                <w:lang w:val="es-MX" w:eastAsia="es-MX"/>
              </w:rPr>
            </w:pPr>
            <w:r w:rsidRPr="00BE1838">
              <w:rPr>
                <w:rFonts w:ascii="Montserrat" w:hAnsi="Montserrat" w:cs="Arial"/>
                <w:sz w:val="20"/>
                <w:lang w:val="es-MX" w:eastAsia="es-MX"/>
              </w:rPr>
              <w:t>3390001</w:t>
            </w:r>
            <w:r w:rsidR="00DF47FA">
              <w:rPr>
                <w:rFonts w:ascii="Montserrat" w:hAnsi="Montserrat" w:cs="Arial"/>
                <w:sz w:val="20"/>
                <w:lang w:val="es-MX" w:eastAsia="es-MX"/>
              </w:rPr>
              <w:t>2</w:t>
            </w:r>
          </w:p>
        </w:tc>
      </w:tr>
    </w:tbl>
    <w:p w14:paraId="69E121A8" w14:textId="77777777" w:rsidR="00F95B24" w:rsidRDefault="00F95B24" w:rsidP="00F95B24">
      <w:pPr>
        <w:jc w:val="both"/>
        <w:rPr>
          <w:rFonts w:ascii="Montserrat" w:eastAsia="Montserrat" w:hAnsi="Montserrat" w:cs="Montserrat"/>
        </w:rPr>
      </w:pPr>
    </w:p>
    <w:p w14:paraId="468A90EB" w14:textId="40942170" w:rsidR="00F95B24" w:rsidRPr="00F1698A" w:rsidRDefault="0007496B" w:rsidP="00E004AC">
      <w:pPr>
        <w:pStyle w:val="Sinespaciado"/>
        <w:numPr>
          <w:ilvl w:val="1"/>
          <w:numId w:val="22"/>
        </w:numPr>
        <w:spacing w:before="240"/>
        <w:ind w:left="850" w:hanging="425"/>
        <w:rPr>
          <w:rFonts w:ascii="Montserrat" w:hAnsi="Montserrat" w:cs="Calibri"/>
          <w:b/>
          <w:bCs/>
          <w:sz w:val="20"/>
          <w:szCs w:val="22"/>
          <w:lang w:val="es-ES_tradnl" w:eastAsia="ja-JP"/>
        </w:rPr>
      </w:pPr>
      <w:r w:rsidRPr="00F1698A">
        <w:rPr>
          <w:rFonts w:ascii="Montserrat" w:hAnsi="Montserrat" w:cs="Calibri"/>
          <w:b/>
          <w:bCs/>
          <w:sz w:val="20"/>
          <w:szCs w:val="22"/>
          <w:lang w:val="es-ES_tradnl" w:eastAsia="ja-JP"/>
        </w:rPr>
        <w:t>GENERALIDADES DEL SMI O SMS.</w:t>
      </w:r>
    </w:p>
    <w:p w14:paraId="00000075" w14:textId="03513FD5" w:rsidR="00BB1D6B" w:rsidRDefault="00192D42" w:rsidP="741E73C5">
      <w:pPr>
        <w:pBdr>
          <w:top w:val="nil"/>
          <w:left w:val="nil"/>
          <w:bottom w:val="nil"/>
          <w:right w:val="nil"/>
          <w:between w:val="nil"/>
        </w:pBdr>
        <w:jc w:val="both"/>
        <w:rPr>
          <w:rFonts w:ascii="Montserrat" w:eastAsia="Montserrat" w:hAnsi="Montserrat" w:cs="Montserrat"/>
          <w:color w:val="000000"/>
          <w:sz w:val="20"/>
        </w:rPr>
      </w:pPr>
      <w:bookmarkStart w:id="9" w:name="_heading=h.tyjcwt"/>
      <w:bookmarkEnd w:id="9"/>
      <w:r w:rsidRPr="741E73C5">
        <w:rPr>
          <w:rFonts w:ascii="Montserrat" w:eastAsia="Montserrat" w:hAnsi="Montserrat" w:cs="Montserrat"/>
          <w:color w:val="000000" w:themeColor="text1"/>
          <w:sz w:val="20"/>
        </w:rPr>
        <w:t xml:space="preserve">El </w:t>
      </w:r>
      <w:r w:rsidRPr="741E73C5">
        <w:rPr>
          <w:rFonts w:ascii="Montserrat" w:eastAsia="Montserrat" w:hAnsi="Montserrat" w:cs="Montserrat"/>
          <w:b/>
          <w:bCs/>
          <w:color w:val="000000" w:themeColor="text1"/>
          <w:sz w:val="20"/>
        </w:rPr>
        <w:t>Servicio Médico Integral para Hemodinamia y Radiología Intervencionista</w:t>
      </w:r>
      <w:r w:rsidRPr="741E73C5">
        <w:rPr>
          <w:rFonts w:ascii="Montserrat" w:eastAsia="Montserrat" w:hAnsi="Montserrat" w:cs="Montserrat"/>
          <w:color w:val="000000" w:themeColor="text1"/>
          <w:sz w:val="20"/>
        </w:rPr>
        <w:t xml:space="preserve"> se aplica tanto en la fase diagnóstica (para precisar y certificar), como en la fase terapéutica (para resolver y corregir). Los procedimientos de Hemodinámica son imprescindibles para resolver los problemas de salud de la población cardiópata, neurológica, vascular periférica y no vascular como drenaje de abscesos, tratamiento de tumores con técnicas mínimamente invasivas algunas de las patologías en las que se indica los procedimientos de hemodinámica son: arteriosclerosis, oclusión de vasos por trombos o émbolos, por estenosis, aneurismas, incluidos los de origen congénito y arritmias. Las salas de hemodinámica y radiodiagnóstico en la actualidad son áreas clínicas indispensables para la atención adecuada de este tipo de pacientes. Tanto en la fase diagnóstica (para precisar y certificar el diagnóstico), como en la fase terapéutica (para resolver y corregir el problema), los procedimientos de hemodinámica son imprescindibles para resolver los problemas que tiene como base para la planificación de la mayoría de los procedimientos que antes eran completamente quirúrgicos, al cateterismo cardiaco diagnóstico, en el ámbito de la Neurocirugía ha venido a revolucionar el diagnóstico y terapéutica de enfermedades catastróficas como aneurismas intracraneales que antes sólo se podían abordar de forma abierta (craneotomía), por lo que es apoyo fundamental en el código de rescate de la enfermedad cerebrovascular, isquémica (embolias) o hemorrágicas (aneurismas, eventos vasculares hipertensivos </w:t>
      </w:r>
      <w:r w:rsidRPr="741E73C5">
        <w:rPr>
          <w:rFonts w:ascii="Montserrat" w:eastAsia="Montserrat" w:hAnsi="Montserrat" w:cs="Montserrat"/>
          <w:color w:val="000000" w:themeColor="text1"/>
          <w:sz w:val="20"/>
        </w:rPr>
        <w:lastRenderedPageBreak/>
        <w:t>hemorrágicos cerebrales), así mismo el rescate de vasos periféricos; en tromboembolias de extremidades, carótidas, o incluso el intervencionismo de grandes vasos como aneurismas de aorta,</w:t>
      </w:r>
      <w:r w:rsidR="00E004AC" w:rsidRPr="741E73C5">
        <w:rPr>
          <w:rFonts w:ascii="Montserrat" w:eastAsia="Montserrat" w:hAnsi="Montserrat" w:cs="Montserrat"/>
          <w:color w:val="000000" w:themeColor="text1"/>
          <w:sz w:val="20"/>
        </w:rPr>
        <w:t xml:space="preserve"> </w:t>
      </w:r>
      <w:r w:rsidRPr="741E73C5">
        <w:rPr>
          <w:rFonts w:ascii="Montserrat" w:eastAsia="Montserrat" w:hAnsi="Montserrat" w:cs="Montserrat"/>
          <w:color w:val="000000" w:themeColor="text1"/>
          <w:sz w:val="20"/>
        </w:rPr>
        <w:t>lesiones de cava (de dominio de Angiología endovascular) por lo que este recurso es irrenunciable, para la cardiología, cirugía cardiovascular, neurocirugía, y angiología.</w:t>
      </w:r>
    </w:p>
    <w:p w14:paraId="00000076"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077" w14:textId="1732BED6" w:rsidR="00BB1D6B" w:rsidRDefault="00192D42">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Al contar con el equipo funcional y bienes de consumo necesarios para atender a</w:t>
      </w:r>
      <w:r w:rsidR="000C6809">
        <w:rPr>
          <w:rFonts w:ascii="Montserrat" w:eastAsia="Montserrat" w:hAnsi="Montserrat" w:cs="Montserrat"/>
          <w:color w:val="000000"/>
          <w:sz w:val="20"/>
        </w:rPr>
        <w:t xml:space="preserve"> la población sin seguridad social</w:t>
      </w:r>
      <w:r>
        <w:rPr>
          <w:rFonts w:ascii="Montserrat" w:eastAsia="Montserrat" w:hAnsi="Montserrat" w:cs="Montserrat"/>
          <w:color w:val="000000"/>
          <w:sz w:val="20"/>
        </w:rPr>
        <w:t xml:space="preserve">, a través del SMI se cumple con la premisa de “procedimiento diagnóstico o terapéutico programado, procedimiento realizado sin contratiempos”. </w:t>
      </w:r>
    </w:p>
    <w:p w14:paraId="00000078"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079" w14:textId="77777777" w:rsidR="00BB1D6B" w:rsidRDefault="00192D42">
      <w:pPr>
        <w:pBdr>
          <w:top w:val="nil"/>
          <w:left w:val="nil"/>
          <w:bottom w:val="nil"/>
          <w:right w:val="nil"/>
          <w:between w:val="nil"/>
        </w:pBd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La Radiología Intervencionista, conocida también como terapia de imágenes es una subespecialidad de la Radiología que se enfoca principalmente en el diagnóstico y en el tratamiento de una amplia variedad de enfermedades gracias al uso de técnicas mínimamente invasivas, tanto endovascular como no vasculares.</w:t>
      </w:r>
    </w:p>
    <w:p w14:paraId="5BD36BBD" w14:textId="1F08E506" w:rsidR="741E73C5" w:rsidRDefault="741E73C5" w:rsidP="741E73C5">
      <w:pPr>
        <w:pBdr>
          <w:top w:val="nil"/>
          <w:left w:val="nil"/>
          <w:bottom w:val="nil"/>
          <w:right w:val="nil"/>
          <w:between w:val="nil"/>
        </w:pBdr>
        <w:jc w:val="both"/>
        <w:rPr>
          <w:rFonts w:ascii="Montserrat" w:eastAsia="Montserrat" w:hAnsi="Montserrat" w:cs="Montserrat"/>
          <w:color w:val="000000" w:themeColor="text1"/>
          <w:sz w:val="20"/>
        </w:rPr>
      </w:pPr>
    </w:p>
    <w:p w14:paraId="0000007B" w14:textId="51CC4D94" w:rsidR="00BB1D6B" w:rsidRDefault="00192D42" w:rsidP="741E73C5">
      <w:pPr>
        <w:pBdr>
          <w:top w:val="nil"/>
          <w:left w:val="nil"/>
          <w:bottom w:val="nil"/>
          <w:right w:val="nil"/>
          <w:between w:val="nil"/>
        </w:pBd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En los procedimientos de Radiología Intervencionista, los médicos especialistas (Radiólogos intervencionistas) usan técnicas de diagnóstico por imagen, como una ecografía, una tomografía, rayos X o una fluoroscopia, para obtener imágenes en tiempo real. Estas imágenes les sirven de guía mientras hacen procedimientos  tales como: destruir tumores óseos o tumores de tejidos blandos usando tecnologías de ablación, por radiofrecuencia (ondas de radio de alta energía que calientan y destruyen células cancerosas), por microondas o </w:t>
      </w:r>
      <w:proofErr w:type="spellStart"/>
      <w:r w:rsidRPr="741E73C5">
        <w:rPr>
          <w:rFonts w:ascii="Montserrat" w:eastAsia="Montserrat" w:hAnsi="Montserrat" w:cs="Montserrat"/>
          <w:color w:val="000000" w:themeColor="text1"/>
          <w:sz w:val="20"/>
        </w:rPr>
        <w:t>crioablación</w:t>
      </w:r>
      <w:proofErr w:type="spellEnd"/>
      <w:r w:rsidRPr="741E73C5">
        <w:rPr>
          <w:rFonts w:ascii="Montserrat" w:eastAsia="Montserrat" w:hAnsi="Montserrat" w:cs="Montserrat"/>
          <w:color w:val="000000" w:themeColor="text1"/>
          <w:sz w:val="20"/>
        </w:rPr>
        <w:t xml:space="preserve"> (congelación de tumores para destruirlos), colocar drenajes (para eliminar la acumulación de líquido en los pulmones o el abdomen), drenar un absceso (infección), una biopsia (obtención de una muestra de tejido tumoral o de un órgano), </w:t>
      </w:r>
      <w:proofErr w:type="spellStart"/>
      <w:r w:rsidRPr="741E73C5">
        <w:rPr>
          <w:rFonts w:ascii="Montserrat" w:eastAsia="Montserrat" w:hAnsi="Montserrat" w:cs="Montserrat"/>
          <w:color w:val="000000" w:themeColor="text1"/>
          <w:sz w:val="20"/>
        </w:rPr>
        <w:t>embolizar</w:t>
      </w:r>
      <w:proofErr w:type="spellEnd"/>
      <w:r w:rsidRPr="741E73C5">
        <w:rPr>
          <w:rFonts w:ascii="Montserrat" w:eastAsia="Montserrat" w:hAnsi="Montserrat" w:cs="Montserrat"/>
          <w:color w:val="000000" w:themeColor="text1"/>
          <w:sz w:val="20"/>
        </w:rPr>
        <w:t xml:space="preserve"> malformaciones vasculares, evitando cirugías a cielo abierto.</w:t>
      </w:r>
    </w:p>
    <w:p w14:paraId="0000007C" w14:textId="2C09F22E" w:rsidR="00BB1D6B" w:rsidRPr="00F1698A" w:rsidRDefault="00192D42" w:rsidP="00F1698A">
      <w:pPr>
        <w:pStyle w:val="Sinespaciado"/>
        <w:numPr>
          <w:ilvl w:val="1"/>
          <w:numId w:val="22"/>
        </w:numPr>
        <w:spacing w:before="240"/>
        <w:ind w:left="850" w:hanging="425"/>
        <w:jc w:val="both"/>
        <w:rPr>
          <w:rFonts w:ascii="Montserrat" w:hAnsi="Montserrat" w:cs="Calibri"/>
          <w:sz w:val="20"/>
          <w:szCs w:val="22"/>
          <w:lang w:val="es-ES_tradnl" w:eastAsia="ja-JP"/>
        </w:rPr>
      </w:pPr>
      <w:bookmarkStart w:id="10" w:name="_heading=h.3dy6vkm" w:colFirst="0" w:colLast="0"/>
      <w:bookmarkEnd w:id="10"/>
      <w:r w:rsidRPr="00F1698A">
        <w:rPr>
          <w:rFonts w:ascii="Montserrat" w:hAnsi="Montserrat" w:cs="Calibri"/>
          <w:b/>
          <w:bCs/>
          <w:sz w:val="20"/>
          <w:szCs w:val="22"/>
          <w:lang w:val="es-ES_tradnl" w:eastAsia="ja-JP"/>
        </w:rPr>
        <w:t>DESCRIPCIÓN AMPLIA DEL SERVICIO MEDICO INTEGRAL PARA HEMODINAMIA Y RADIOLOGÍA INTERVENCIONISTA</w:t>
      </w:r>
      <w:r w:rsidR="005B507D" w:rsidRPr="00F1698A">
        <w:rPr>
          <w:rFonts w:ascii="Montserrat" w:hAnsi="Montserrat" w:cs="Calibri"/>
          <w:b/>
          <w:bCs/>
          <w:sz w:val="20"/>
          <w:szCs w:val="22"/>
          <w:lang w:val="es-ES_tradnl" w:eastAsia="ja-JP"/>
        </w:rPr>
        <w:t>.</w:t>
      </w:r>
    </w:p>
    <w:p w14:paraId="0000007E" w14:textId="336112C3" w:rsidR="00BB1D6B" w:rsidRDefault="00192D42">
      <w:pPr>
        <w:pBdr>
          <w:top w:val="nil"/>
          <w:left w:val="nil"/>
          <w:bottom w:val="nil"/>
          <w:right w:val="nil"/>
          <w:between w:val="nil"/>
        </w:pBdr>
        <w:jc w:val="both"/>
        <w:rPr>
          <w:rFonts w:ascii="Montserrat" w:eastAsia="Montserrat" w:hAnsi="Montserrat" w:cs="Montserrat"/>
          <w:color w:val="000000"/>
          <w:sz w:val="20"/>
        </w:rPr>
      </w:pPr>
      <w:bookmarkStart w:id="11" w:name="_heading=h.1t3h5sf" w:colFirst="0" w:colLast="0"/>
      <w:bookmarkEnd w:id="11"/>
      <w:r>
        <w:rPr>
          <w:rFonts w:ascii="Montserrat" w:eastAsia="Montserrat" w:hAnsi="Montserrat" w:cs="Montserrat"/>
          <w:color w:val="000000"/>
          <w:sz w:val="20"/>
        </w:rPr>
        <w:t>El Servicio Médico Integral para Hemodinamia y Radiología Intervencionista</w:t>
      </w:r>
      <w:r w:rsidR="005B507D">
        <w:rPr>
          <w:rFonts w:ascii="Montserrat" w:eastAsia="Montserrat" w:hAnsi="Montserrat" w:cs="Montserrat"/>
          <w:color w:val="000000"/>
          <w:sz w:val="20"/>
        </w:rPr>
        <w:t xml:space="preserve"> d</w:t>
      </w:r>
      <w:r>
        <w:rPr>
          <w:rFonts w:ascii="Montserrat" w:eastAsia="Montserrat" w:hAnsi="Montserrat" w:cs="Montserrat"/>
          <w:color w:val="000000"/>
          <w:sz w:val="20"/>
        </w:rPr>
        <w:t xml:space="preserve">ebe de permitir al </w:t>
      </w:r>
      <w:bookmarkStart w:id="12" w:name="_Hlk176440823"/>
      <w:r w:rsidR="00BA332E">
        <w:rPr>
          <w:rFonts w:ascii="Montserrat" w:eastAsia="Montserrat" w:hAnsi="Montserrat" w:cs="Montserrat"/>
          <w:color w:val="000000"/>
          <w:sz w:val="20"/>
        </w:rPr>
        <w:t>Organismo</w:t>
      </w:r>
      <w:bookmarkEnd w:id="12"/>
      <w:r>
        <w:rPr>
          <w:rFonts w:ascii="Montserrat" w:eastAsia="Montserrat" w:hAnsi="Montserrat" w:cs="Montserrat"/>
          <w:color w:val="000000"/>
          <w:sz w:val="20"/>
        </w:rPr>
        <w:t xml:space="preserve"> otorgar</w:t>
      </w:r>
      <w:r w:rsidR="005B507D">
        <w:rPr>
          <w:rFonts w:ascii="Montserrat" w:eastAsia="Montserrat" w:hAnsi="Montserrat" w:cs="Montserrat"/>
          <w:color w:val="000000"/>
          <w:sz w:val="20"/>
        </w:rPr>
        <w:t>,</w:t>
      </w:r>
      <w:r>
        <w:rPr>
          <w:rFonts w:ascii="Montserrat" w:eastAsia="Montserrat" w:hAnsi="Montserrat" w:cs="Montserrat"/>
          <w:color w:val="000000"/>
          <w:sz w:val="20"/>
        </w:rPr>
        <w:t xml:space="preserve"> en forma oportuna</w:t>
      </w:r>
      <w:r w:rsidR="005B507D">
        <w:rPr>
          <w:rFonts w:ascii="Montserrat" w:eastAsia="Montserrat" w:hAnsi="Montserrat" w:cs="Montserrat"/>
          <w:color w:val="000000"/>
          <w:sz w:val="20"/>
        </w:rPr>
        <w:t>,</w:t>
      </w:r>
      <w:r>
        <w:rPr>
          <w:rFonts w:ascii="Montserrat" w:eastAsia="Montserrat" w:hAnsi="Montserrat" w:cs="Montserrat"/>
          <w:color w:val="000000"/>
          <w:sz w:val="20"/>
        </w:rPr>
        <w:t xml:space="preserve"> la realización de procedimientos tanto programados (electivamente, sin compromiso agudo de la vida del paciente) como de urgencia (procedimiento indicado por cuadro agudo que compromete la vida del paciente).</w:t>
      </w:r>
    </w:p>
    <w:p w14:paraId="00000080" w14:textId="2E198468" w:rsidR="00BB1D6B"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13" w:name="_heading=h.4d34og8" w:colFirst="0" w:colLast="0"/>
      <w:bookmarkEnd w:id="13"/>
      <w:r w:rsidRPr="00F1698A">
        <w:rPr>
          <w:rFonts w:ascii="Montserrat" w:hAnsi="Montserrat" w:cs="Calibri"/>
          <w:b/>
          <w:bCs/>
          <w:sz w:val="20"/>
          <w:szCs w:val="22"/>
          <w:lang w:val="es-ES_tradnl" w:eastAsia="ja-JP"/>
        </w:rPr>
        <w:t xml:space="preserve">UNIDAD DE MEDIDA Y CANTIDADES DETERMINADAS. </w:t>
      </w:r>
    </w:p>
    <w:p w14:paraId="00000082" w14:textId="77777777" w:rsidR="00BB1D6B" w:rsidRDefault="00192D42">
      <w:pPr>
        <w:spacing w:line="276" w:lineRule="auto"/>
        <w:jc w:val="both"/>
        <w:rPr>
          <w:rFonts w:ascii="Montserrat" w:eastAsia="Montserrat" w:hAnsi="Montserrat" w:cs="Montserrat"/>
          <w:sz w:val="20"/>
        </w:rPr>
      </w:pPr>
      <w:r>
        <w:rPr>
          <w:rFonts w:ascii="Montserrat" w:eastAsia="Montserrat" w:hAnsi="Montserrat" w:cs="Montserrat"/>
          <w:sz w:val="20"/>
        </w:rPr>
        <w:t xml:space="preserve">La Unidad de Medida se refiere a un procedimiento </w:t>
      </w:r>
      <w:r>
        <w:rPr>
          <w:rFonts w:ascii="Montserrat" w:eastAsia="Montserrat" w:hAnsi="Montserrat" w:cs="Montserrat"/>
          <w:sz w:val="20"/>
          <w:u w:val="single"/>
        </w:rPr>
        <w:t xml:space="preserve">diagnóstico y/o terapéutico de </w:t>
      </w:r>
      <w:r>
        <w:rPr>
          <w:rFonts w:ascii="Montserrat" w:eastAsia="Montserrat" w:hAnsi="Montserrat" w:cs="Montserrat"/>
          <w:sz w:val="20"/>
        </w:rPr>
        <w:t>Hemodinamia o Radiología Intervencionista</w:t>
      </w:r>
      <w:r>
        <w:rPr>
          <w:rFonts w:ascii="Montserrat" w:eastAsia="Montserrat" w:hAnsi="Montserrat" w:cs="Montserrat"/>
          <w:sz w:val="20"/>
          <w:u w:val="single"/>
        </w:rPr>
        <w:t xml:space="preserve"> </w:t>
      </w:r>
      <w:r>
        <w:rPr>
          <w:rFonts w:ascii="Montserrat" w:eastAsia="Montserrat" w:hAnsi="Montserrat" w:cs="Montserrat"/>
          <w:b/>
          <w:sz w:val="20"/>
          <w:u w:val="single"/>
        </w:rPr>
        <w:t>realizado</w:t>
      </w:r>
      <w:r>
        <w:rPr>
          <w:rFonts w:ascii="Montserrat" w:eastAsia="Montserrat" w:hAnsi="Montserrat" w:cs="Montserrat"/>
          <w:sz w:val="20"/>
        </w:rPr>
        <w:t xml:space="preserve"> y las cantidades determinadas se agrupan por “</w:t>
      </w:r>
      <w:r>
        <w:rPr>
          <w:rFonts w:ascii="Montserrat" w:eastAsia="Montserrat" w:hAnsi="Montserrat" w:cs="Montserrat"/>
          <w:b/>
          <w:sz w:val="20"/>
        </w:rPr>
        <w:t>Partida</w:t>
      </w:r>
      <w:r>
        <w:rPr>
          <w:rFonts w:ascii="Montserrat" w:eastAsia="Montserrat" w:hAnsi="Montserrat" w:cs="Montserrat"/>
          <w:sz w:val="20"/>
        </w:rPr>
        <w:t>”, la cual contiene la zona o entidad de referenciación y localidad en que se encuentra ubicada la unidad médica, que contará con este servicio.</w:t>
      </w:r>
    </w:p>
    <w:p w14:paraId="00000083" w14:textId="77777777" w:rsidR="00BB1D6B" w:rsidRDefault="00BB1D6B">
      <w:pPr>
        <w:spacing w:line="276" w:lineRule="auto"/>
        <w:jc w:val="both"/>
        <w:rPr>
          <w:rFonts w:ascii="Montserrat" w:eastAsia="Montserrat" w:hAnsi="Montserrat" w:cs="Montserrat"/>
          <w:sz w:val="20"/>
        </w:rPr>
      </w:pPr>
    </w:p>
    <w:p w14:paraId="00000085" w14:textId="4736F239" w:rsidR="00BB1D6B" w:rsidRDefault="00192D42">
      <w:pPr>
        <w:tabs>
          <w:tab w:val="left" w:pos="-284"/>
          <w:tab w:val="left" w:pos="360"/>
          <w:tab w:val="left" w:pos="9498"/>
        </w:tabs>
        <w:spacing w:line="276" w:lineRule="auto"/>
        <w:ind w:right="51"/>
        <w:jc w:val="both"/>
        <w:rPr>
          <w:rFonts w:ascii="Montserrat" w:eastAsia="Montserrat" w:hAnsi="Montserrat" w:cs="Montserrat"/>
          <w:sz w:val="20"/>
        </w:rPr>
      </w:pPr>
      <w:bookmarkStart w:id="14" w:name="_heading=h.2s8eyo1" w:colFirst="0" w:colLast="0"/>
      <w:bookmarkEnd w:id="14"/>
      <w:r>
        <w:rPr>
          <w:rFonts w:ascii="Montserrat" w:eastAsia="Montserrat" w:hAnsi="Montserrat" w:cs="Montserrat"/>
          <w:sz w:val="20"/>
        </w:rPr>
        <w:t xml:space="preserve">Cada una de las partidas, se desglosa a detalle en el </w:t>
      </w:r>
      <w:r w:rsidR="009A4464" w:rsidRPr="009A4464">
        <w:rPr>
          <w:rFonts w:ascii="Montserrat" w:eastAsia="Montserrat" w:hAnsi="Montserrat" w:cs="Montserrat"/>
          <w:b/>
          <w:sz w:val="20"/>
        </w:rPr>
        <w:t>ANEXO T1 “Catálogo de Procedimientos Generales y Especiales para el Servicio Médico Integral de Hemodinamia y Radiología Intervencionista 2025”</w:t>
      </w:r>
    </w:p>
    <w:p w14:paraId="00000086" w14:textId="1BEDC120" w:rsidR="00BB1D6B" w:rsidRDefault="00192D42">
      <w:pPr>
        <w:spacing w:line="276" w:lineRule="auto"/>
        <w:jc w:val="both"/>
        <w:rPr>
          <w:rFonts w:ascii="Montserrat" w:eastAsia="Montserrat" w:hAnsi="Montserrat" w:cs="Montserrat"/>
          <w:sz w:val="20"/>
          <w:u w:val="single"/>
        </w:rPr>
      </w:pPr>
      <w:r>
        <w:rPr>
          <w:rFonts w:ascii="Montserrat" w:eastAsia="Montserrat" w:hAnsi="Montserrat" w:cs="Montserrat"/>
          <w:sz w:val="20"/>
          <w:u w:val="single"/>
        </w:rPr>
        <w:t xml:space="preserve">La Unidad de Medida para el pago del servicio, se realizará por procedimiento diagnóstico y/o terapéutico de </w:t>
      </w:r>
      <w:r>
        <w:rPr>
          <w:rFonts w:ascii="Montserrat" w:eastAsia="Montserrat" w:hAnsi="Montserrat" w:cs="Montserrat"/>
          <w:sz w:val="20"/>
        </w:rPr>
        <w:t>Hemodinamia o Radiología Intervencionista</w:t>
      </w:r>
      <w:r>
        <w:rPr>
          <w:rFonts w:ascii="Montserrat" w:eastAsia="Montserrat" w:hAnsi="Montserrat" w:cs="Montserrat"/>
          <w:sz w:val="20"/>
          <w:u w:val="single"/>
        </w:rPr>
        <w:t xml:space="preserve"> realizado. </w:t>
      </w:r>
    </w:p>
    <w:p w14:paraId="00000087" w14:textId="77777777" w:rsidR="00BB1D6B" w:rsidRDefault="00BB1D6B">
      <w:pPr>
        <w:spacing w:line="276" w:lineRule="auto"/>
        <w:jc w:val="both"/>
        <w:rPr>
          <w:rFonts w:ascii="Montserrat" w:eastAsia="Montserrat" w:hAnsi="Montserrat" w:cs="Montserrat"/>
          <w:sz w:val="20"/>
          <w:u w:val="single"/>
        </w:rPr>
      </w:pPr>
    </w:p>
    <w:p w14:paraId="00000088" w14:textId="6BF99B84" w:rsidR="00BB1D6B" w:rsidRDefault="00192D42">
      <w:pPr>
        <w:tabs>
          <w:tab w:val="left" w:pos="-284"/>
          <w:tab w:val="left" w:pos="360"/>
          <w:tab w:val="left" w:pos="9498"/>
        </w:tabs>
        <w:spacing w:line="276" w:lineRule="auto"/>
        <w:ind w:right="51"/>
        <w:jc w:val="both"/>
        <w:rPr>
          <w:rFonts w:ascii="Montserrat" w:eastAsia="Montserrat" w:hAnsi="Montserrat" w:cs="Montserrat"/>
          <w:sz w:val="20"/>
        </w:rPr>
      </w:pPr>
      <w:r>
        <w:rPr>
          <w:rFonts w:ascii="Montserrat" w:eastAsia="Montserrat" w:hAnsi="Montserrat" w:cs="Montserrat"/>
          <w:sz w:val="20"/>
        </w:rPr>
        <w:t xml:space="preserve">Para lo cual, se deben considerar los requerimientos establecidos en cada una de las Unidades Médicas que vienen mencionadas en el </w:t>
      </w:r>
      <w:bookmarkStart w:id="15" w:name="_Hlk175053253"/>
      <w:r w:rsidR="007E7EB4" w:rsidRPr="007E7EB4">
        <w:rPr>
          <w:rFonts w:ascii="Montserrat" w:eastAsia="Montserrat" w:hAnsi="Montserrat" w:cs="Montserrat"/>
          <w:b/>
          <w:sz w:val="20"/>
        </w:rPr>
        <w:t>ANEXO T1 “Catálogo de Procedimientos Generales y Especiales para el Servicio Médico Integral de Hemodinamia y Radiología Intervencionista 2025</w:t>
      </w:r>
      <w:r w:rsidR="007E7EB4">
        <w:rPr>
          <w:rFonts w:ascii="Montserrat" w:eastAsia="Montserrat" w:hAnsi="Montserrat" w:cs="Montserrat"/>
          <w:b/>
          <w:sz w:val="20"/>
        </w:rPr>
        <w:t>”</w:t>
      </w:r>
      <w:bookmarkEnd w:id="15"/>
      <w:r w:rsidR="007E7EB4">
        <w:rPr>
          <w:rFonts w:ascii="Montserrat" w:eastAsia="Montserrat" w:hAnsi="Montserrat" w:cs="Montserrat"/>
          <w:b/>
          <w:sz w:val="20"/>
        </w:rPr>
        <w:t xml:space="preserve"> </w:t>
      </w:r>
      <w:r>
        <w:rPr>
          <w:rFonts w:ascii="Montserrat" w:eastAsia="Montserrat" w:hAnsi="Montserrat" w:cs="Montserrat"/>
          <w:sz w:val="20"/>
        </w:rPr>
        <w:t xml:space="preserve">los cuales de manera general se describen a continuación en el siguiente </w:t>
      </w:r>
      <w:r>
        <w:rPr>
          <w:rFonts w:ascii="Montserrat" w:eastAsia="Montserrat" w:hAnsi="Montserrat" w:cs="Montserrat"/>
          <w:b/>
          <w:sz w:val="20"/>
        </w:rPr>
        <w:t>Catálogo</w:t>
      </w:r>
      <w:r w:rsidR="007E7EB4">
        <w:rPr>
          <w:rFonts w:ascii="Montserrat" w:eastAsia="Montserrat" w:hAnsi="Montserrat" w:cs="Montserrat"/>
          <w:b/>
          <w:sz w:val="20"/>
        </w:rPr>
        <w:t xml:space="preserve"> de Procedimientos Generales y Especiales</w:t>
      </w:r>
      <w:r>
        <w:rPr>
          <w:rFonts w:ascii="Montserrat" w:eastAsia="Montserrat" w:hAnsi="Montserrat" w:cs="Montserrat"/>
          <w:b/>
          <w:sz w:val="20"/>
        </w:rPr>
        <w:t xml:space="preserve">, </w:t>
      </w:r>
      <w:r>
        <w:rPr>
          <w:rFonts w:ascii="Montserrat" w:eastAsia="Montserrat" w:hAnsi="Montserrat" w:cs="Montserrat"/>
          <w:sz w:val="20"/>
        </w:rPr>
        <w:t>identificándose por número de clave y tipo de procedimiento:</w:t>
      </w:r>
    </w:p>
    <w:p w14:paraId="0000008A" w14:textId="23F9464A" w:rsidR="00BB1D6B"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16" w:name="_heading=h.17dp8vu" w:colFirst="0" w:colLast="0"/>
      <w:bookmarkEnd w:id="16"/>
      <w:r w:rsidRPr="00F1698A">
        <w:rPr>
          <w:rFonts w:ascii="Montserrat" w:hAnsi="Montserrat" w:cs="Calibri"/>
          <w:b/>
          <w:bCs/>
          <w:sz w:val="20"/>
          <w:szCs w:val="22"/>
          <w:lang w:val="es-ES_tradnl" w:eastAsia="ja-JP"/>
        </w:rPr>
        <w:t>CATÁLOGO DE PROCEDIMIENTOS</w:t>
      </w:r>
      <w:r w:rsidR="002E1444" w:rsidRPr="00F1698A">
        <w:rPr>
          <w:rFonts w:ascii="Montserrat" w:hAnsi="Montserrat" w:cs="Calibri"/>
          <w:b/>
          <w:bCs/>
          <w:sz w:val="20"/>
          <w:szCs w:val="22"/>
          <w:lang w:val="es-ES_tradnl" w:eastAsia="ja-JP"/>
        </w:rPr>
        <w:t>.</w:t>
      </w:r>
      <w:r w:rsidRPr="00F1698A">
        <w:rPr>
          <w:rFonts w:ascii="Montserrat" w:hAnsi="Montserrat" w:cs="Calibri"/>
          <w:b/>
          <w:bCs/>
          <w:sz w:val="20"/>
          <w:szCs w:val="22"/>
          <w:lang w:val="es-ES_tradnl" w:eastAsia="ja-JP"/>
        </w:rPr>
        <w:t xml:space="preserve"> </w:t>
      </w:r>
    </w:p>
    <w:p w14:paraId="0000008B" w14:textId="62842EAF" w:rsidR="00BB1D6B" w:rsidRDefault="00192D42">
      <w:pPr>
        <w:jc w:val="both"/>
        <w:rPr>
          <w:rFonts w:ascii="Montserrat" w:eastAsia="Montserrat" w:hAnsi="Montserrat" w:cs="Montserrat"/>
          <w:sz w:val="20"/>
        </w:rPr>
      </w:pPr>
      <w:r>
        <w:rPr>
          <w:rFonts w:ascii="Montserrat" w:eastAsia="Montserrat" w:hAnsi="Montserrat" w:cs="Montserrat"/>
          <w:sz w:val="20"/>
        </w:rPr>
        <w:lastRenderedPageBreak/>
        <w:t>La conformación</w:t>
      </w:r>
      <w:r w:rsidR="00B607DF">
        <w:rPr>
          <w:rFonts w:ascii="Montserrat" w:eastAsia="Montserrat" w:hAnsi="Montserrat" w:cs="Montserrat"/>
          <w:sz w:val="20"/>
        </w:rPr>
        <w:t xml:space="preserve"> </w:t>
      </w:r>
      <w:r>
        <w:rPr>
          <w:rFonts w:ascii="Montserrat" w:eastAsia="Montserrat" w:hAnsi="Montserrat" w:cs="Montserrat"/>
          <w:sz w:val="20"/>
        </w:rPr>
        <w:t>del “Servicio Médico Integral para Hemodinamia y Radiología Intervencionista</w:t>
      </w:r>
      <w:r w:rsidR="00131169">
        <w:rPr>
          <w:rFonts w:ascii="Montserrat" w:eastAsia="Montserrat" w:hAnsi="Montserrat" w:cs="Montserrat"/>
          <w:sz w:val="20"/>
        </w:rPr>
        <w:t>”</w:t>
      </w:r>
      <w:r>
        <w:rPr>
          <w:rFonts w:ascii="Montserrat" w:eastAsia="Montserrat" w:hAnsi="Montserrat" w:cs="Montserrat"/>
          <w:sz w:val="20"/>
        </w:rPr>
        <w:t xml:space="preserve"> se contemplan </w:t>
      </w:r>
      <w:r>
        <w:rPr>
          <w:rFonts w:ascii="Montserrat" w:eastAsia="Montserrat" w:hAnsi="Montserrat" w:cs="Montserrat"/>
          <w:b/>
          <w:sz w:val="20"/>
        </w:rPr>
        <w:t>4</w:t>
      </w:r>
      <w:r w:rsidR="00C80BF1">
        <w:rPr>
          <w:rFonts w:ascii="Montserrat" w:eastAsia="Montserrat" w:hAnsi="Montserrat" w:cs="Montserrat"/>
          <w:b/>
          <w:sz w:val="20"/>
        </w:rPr>
        <w:t>4</w:t>
      </w:r>
      <w:r>
        <w:rPr>
          <w:rFonts w:ascii="Montserrat" w:eastAsia="Montserrat" w:hAnsi="Montserrat" w:cs="Montserrat"/>
          <w:b/>
          <w:sz w:val="20"/>
        </w:rPr>
        <w:t xml:space="preserve"> procedimientos</w:t>
      </w:r>
      <w:r w:rsidR="005F2D5A">
        <w:rPr>
          <w:rFonts w:ascii="Montserrat" w:eastAsia="Montserrat" w:hAnsi="Montserrat" w:cs="Montserrat"/>
          <w:b/>
          <w:sz w:val="20"/>
        </w:rPr>
        <w:t xml:space="preserve"> </w:t>
      </w:r>
      <w:r w:rsidR="007E7EB4">
        <w:rPr>
          <w:rFonts w:ascii="Montserrat" w:eastAsia="Montserrat" w:hAnsi="Montserrat" w:cs="Montserrat"/>
          <w:b/>
          <w:sz w:val="20"/>
        </w:rPr>
        <w:t>G</w:t>
      </w:r>
      <w:r w:rsidR="005F2D5A">
        <w:rPr>
          <w:rFonts w:ascii="Montserrat" w:eastAsia="Montserrat" w:hAnsi="Montserrat" w:cs="Montserrat"/>
          <w:b/>
          <w:sz w:val="20"/>
        </w:rPr>
        <w:t xml:space="preserve">enerales y </w:t>
      </w:r>
      <w:r w:rsidR="00AE6928">
        <w:rPr>
          <w:rFonts w:ascii="Montserrat" w:eastAsia="Montserrat" w:hAnsi="Montserrat" w:cs="Montserrat"/>
          <w:b/>
          <w:sz w:val="20"/>
        </w:rPr>
        <w:t>6</w:t>
      </w:r>
      <w:r w:rsidR="005F2D5A">
        <w:rPr>
          <w:rFonts w:ascii="Montserrat" w:eastAsia="Montserrat" w:hAnsi="Montserrat" w:cs="Montserrat"/>
          <w:b/>
          <w:sz w:val="20"/>
        </w:rPr>
        <w:t xml:space="preserve"> procedimientos </w:t>
      </w:r>
      <w:r w:rsidR="007E7EB4">
        <w:rPr>
          <w:rFonts w:ascii="Montserrat" w:eastAsia="Montserrat" w:hAnsi="Montserrat" w:cs="Montserrat"/>
          <w:b/>
          <w:sz w:val="20"/>
        </w:rPr>
        <w:t>E</w:t>
      </w:r>
      <w:r w:rsidR="005F2D5A">
        <w:rPr>
          <w:rFonts w:ascii="Montserrat" w:eastAsia="Montserrat" w:hAnsi="Montserrat" w:cs="Montserrat"/>
          <w:b/>
          <w:sz w:val="20"/>
        </w:rPr>
        <w:t xml:space="preserve">speciales </w:t>
      </w:r>
      <w:r>
        <w:rPr>
          <w:rFonts w:ascii="Montserrat" w:eastAsia="Montserrat" w:hAnsi="Montserrat" w:cs="Montserrat"/>
          <w:sz w:val="20"/>
        </w:rPr>
        <w:t>, para lo cual se debe</w:t>
      </w:r>
      <w:r w:rsidR="007E7EB4">
        <w:rPr>
          <w:rFonts w:ascii="Montserrat" w:eastAsia="Montserrat" w:hAnsi="Montserrat" w:cs="Montserrat"/>
          <w:sz w:val="20"/>
        </w:rPr>
        <w:t xml:space="preserve">n </w:t>
      </w:r>
      <w:r>
        <w:rPr>
          <w:rFonts w:ascii="Montserrat" w:eastAsia="Montserrat" w:hAnsi="Montserrat" w:cs="Montserrat"/>
          <w:sz w:val="20"/>
        </w:rPr>
        <w:t xml:space="preserve">considerar los requerimientos para cada una de las Unidades Médicas establecidas en el </w:t>
      </w:r>
      <w:r>
        <w:rPr>
          <w:rFonts w:ascii="Montserrat" w:eastAsia="Montserrat" w:hAnsi="Montserrat" w:cs="Montserrat"/>
          <w:b/>
          <w:sz w:val="20"/>
        </w:rPr>
        <w:t xml:space="preserve">ANEXO T1 </w:t>
      </w:r>
      <w:r w:rsidR="007E7EB4">
        <w:rPr>
          <w:rFonts w:ascii="Montserrat" w:eastAsia="Montserrat" w:hAnsi="Montserrat" w:cs="Montserrat"/>
          <w:sz w:val="20"/>
        </w:rPr>
        <w:t>“</w:t>
      </w:r>
      <w:r w:rsidR="007E7EB4">
        <w:rPr>
          <w:rFonts w:ascii="Montserrat" w:eastAsia="Montserrat" w:hAnsi="Montserrat" w:cs="Montserrat"/>
          <w:b/>
          <w:sz w:val="20"/>
        </w:rPr>
        <w:t xml:space="preserve">Catálogo de Procedimientos Generales y Especiales para el </w:t>
      </w:r>
      <w:r w:rsidR="00131169" w:rsidRPr="00131169">
        <w:rPr>
          <w:rFonts w:ascii="Montserrat" w:eastAsia="Montserrat" w:hAnsi="Montserrat" w:cs="Montserrat"/>
          <w:b/>
          <w:sz w:val="20"/>
        </w:rPr>
        <w:t xml:space="preserve">Servicio Médico </w:t>
      </w:r>
      <w:r w:rsidR="00131169">
        <w:rPr>
          <w:rFonts w:ascii="Montserrat" w:eastAsia="Montserrat" w:hAnsi="Montserrat" w:cs="Montserrat"/>
          <w:b/>
          <w:sz w:val="20"/>
        </w:rPr>
        <w:t>I</w:t>
      </w:r>
      <w:r w:rsidR="00131169" w:rsidRPr="00131169">
        <w:rPr>
          <w:rFonts w:ascii="Montserrat" w:eastAsia="Montserrat" w:hAnsi="Montserrat" w:cs="Montserrat"/>
          <w:b/>
          <w:sz w:val="20"/>
        </w:rPr>
        <w:t>ntegral de Hemodinamia y Radiología Intervencionista</w:t>
      </w:r>
      <w:r w:rsidR="009E6FF6">
        <w:rPr>
          <w:rFonts w:ascii="Montserrat" w:eastAsia="Montserrat" w:hAnsi="Montserrat" w:cs="Montserrat"/>
          <w:b/>
          <w:sz w:val="20"/>
        </w:rPr>
        <w:t xml:space="preserve"> 2025</w:t>
      </w:r>
      <w:r>
        <w:rPr>
          <w:rFonts w:ascii="Montserrat" w:eastAsia="Montserrat" w:hAnsi="Montserrat" w:cs="Montserrat"/>
          <w:sz w:val="20"/>
        </w:rPr>
        <w:t>, mismos que se enlistan en el siguiente:</w:t>
      </w:r>
      <w:r>
        <w:rPr>
          <w:rFonts w:ascii="Montserrat" w:eastAsia="Montserrat" w:hAnsi="Montserrat" w:cs="Montserrat"/>
          <w:b/>
          <w:sz w:val="20"/>
        </w:rPr>
        <w:t xml:space="preserve">; </w:t>
      </w:r>
      <w:r>
        <w:rPr>
          <w:rFonts w:ascii="Montserrat" w:eastAsia="Montserrat" w:hAnsi="Montserrat" w:cs="Montserrat"/>
          <w:sz w:val="20"/>
        </w:rPr>
        <w:t>identificándolos por clave y nombre del procedimiento:</w:t>
      </w:r>
    </w:p>
    <w:p w14:paraId="022F4C6B" w14:textId="77777777" w:rsidR="000E7B96" w:rsidRDefault="000E7B96">
      <w:pPr>
        <w:jc w:val="both"/>
        <w:rPr>
          <w:rFonts w:ascii="Montserrat" w:eastAsia="Montserrat" w:hAnsi="Montserrat" w:cs="Montserrat"/>
          <w:sz w:val="20"/>
        </w:rPr>
      </w:pPr>
    </w:p>
    <w:p w14:paraId="1BCF1740" w14:textId="7D223784" w:rsidR="002E1444" w:rsidRDefault="002E1444" w:rsidP="00392C13">
      <w:pPr>
        <w:jc w:val="center"/>
        <w:rPr>
          <w:rFonts w:ascii="Montserrat" w:eastAsia="Montserrat" w:hAnsi="Montserrat" w:cs="Montserrat"/>
          <w:b/>
          <w:bCs/>
          <w:sz w:val="20"/>
        </w:rPr>
      </w:pPr>
      <w:r w:rsidRPr="003B21AB">
        <w:rPr>
          <w:rFonts w:ascii="Montserrat" w:eastAsia="Montserrat" w:hAnsi="Montserrat" w:cs="Montserrat"/>
          <w:b/>
          <w:bCs/>
          <w:sz w:val="20"/>
        </w:rPr>
        <w:t>Catálogo de Procedimientos Generales y Especiales</w:t>
      </w:r>
    </w:p>
    <w:p w14:paraId="281592F2" w14:textId="24B8BE53" w:rsidR="007E7EB4" w:rsidRPr="00392C13" w:rsidRDefault="002E1444" w:rsidP="00392C13">
      <w:pPr>
        <w:jc w:val="center"/>
        <w:rPr>
          <w:rFonts w:ascii="Montserrat" w:eastAsia="Montserrat" w:hAnsi="Montserrat" w:cs="Montserrat"/>
          <w:b/>
          <w:bCs/>
          <w:sz w:val="20"/>
        </w:rPr>
      </w:pPr>
      <w:r w:rsidRPr="003B21AB">
        <w:rPr>
          <w:rFonts w:ascii="Montserrat" w:eastAsia="Montserrat" w:hAnsi="Montserrat" w:cs="Montserrat"/>
          <w:b/>
          <w:bCs/>
          <w:sz w:val="20"/>
        </w:rPr>
        <w:t xml:space="preserve">con Bienes de Consumo Básicos </w:t>
      </w:r>
      <w:r w:rsidR="003B21AB" w:rsidRPr="003B21AB">
        <w:rPr>
          <w:rFonts w:ascii="Montserrat" w:eastAsia="Montserrat" w:hAnsi="Montserrat" w:cs="Montserrat"/>
          <w:b/>
          <w:bCs/>
          <w:sz w:val="20"/>
        </w:rPr>
        <w:t>2025.</w:t>
      </w:r>
    </w:p>
    <w:tbl>
      <w:tblPr>
        <w:tblStyle w:val="a0"/>
        <w:tblW w:w="10201" w:type="dxa"/>
        <w:jc w:val="center"/>
        <w:tblInd w:w="0" w:type="dxa"/>
        <w:tblLayout w:type="fixed"/>
        <w:tblLook w:val="0400" w:firstRow="0" w:lastRow="0" w:firstColumn="0" w:lastColumn="0" w:noHBand="0" w:noVBand="1"/>
      </w:tblPr>
      <w:tblGrid>
        <w:gridCol w:w="1413"/>
        <w:gridCol w:w="8788"/>
      </w:tblGrid>
      <w:tr w:rsidR="00BB1D6B" w14:paraId="14933E11" w14:textId="77777777" w:rsidTr="0064123B">
        <w:trPr>
          <w:trHeight w:val="20"/>
          <w:tblHeader/>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0000092" w14:textId="1264E343" w:rsidR="00BB1D6B" w:rsidRPr="00E2149F" w:rsidRDefault="00192D42" w:rsidP="00554763">
            <w:pPr>
              <w:jc w:val="center"/>
              <w:rPr>
                <w:rFonts w:ascii="Montserrat" w:eastAsia="Montserrat" w:hAnsi="Montserrat" w:cs="Montserrat"/>
                <w:b/>
                <w:color w:val="000000"/>
                <w:sz w:val="20"/>
              </w:rPr>
            </w:pPr>
            <w:bookmarkStart w:id="17" w:name="_Hlk169092509"/>
            <w:r w:rsidRPr="00E2149F">
              <w:rPr>
                <w:rFonts w:ascii="Montserrat" w:eastAsia="Montserrat" w:hAnsi="Montserrat" w:cs="Montserrat"/>
                <w:b/>
                <w:color w:val="000000"/>
                <w:sz w:val="20"/>
              </w:rPr>
              <w:t>Clave</w:t>
            </w:r>
          </w:p>
        </w:tc>
        <w:tc>
          <w:tcPr>
            <w:tcW w:w="8788" w:type="dxa"/>
            <w:tcBorders>
              <w:top w:val="single" w:sz="4" w:space="0" w:color="000000"/>
              <w:left w:val="nil"/>
              <w:bottom w:val="single" w:sz="4" w:space="0" w:color="000000"/>
              <w:right w:val="single" w:sz="4" w:space="0" w:color="000000"/>
            </w:tcBorders>
            <w:shd w:val="clear" w:color="auto" w:fill="C6D9F1"/>
            <w:vAlign w:val="center"/>
          </w:tcPr>
          <w:p w14:paraId="00000093" w14:textId="5E6A3FA8" w:rsidR="00BB1D6B" w:rsidRPr="00E2149F" w:rsidRDefault="00192D42" w:rsidP="00554763">
            <w:pPr>
              <w:jc w:val="center"/>
              <w:rPr>
                <w:rFonts w:ascii="Montserrat" w:eastAsia="Montserrat" w:hAnsi="Montserrat" w:cs="Montserrat"/>
                <w:b/>
                <w:color w:val="000000"/>
                <w:sz w:val="20"/>
              </w:rPr>
            </w:pPr>
            <w:r w:rsidRPr="00E2149F">
              <w:rPr>
                <w:rFonts w:ascii="Montserrat" w:eastAsia="Montserrat" w:hAnsi="Montserrat" w:cs="Montserrat"/>
                <w:b/>
                <w:color w:val="000000"/>
                <w:sz w:val="20"/>
              </w:rPr>
              <w:t xml:space="preserve">Nombre del </w:t>
            </w:r>
            <w:r w:rsidR="002E1444" w:rsidRPr="00E2149F">
              <w:rPr>
                <w:rFonts w:ascii="Montserrat" w:eastAsia="Montserrat" w:hAnsi="Montserrat" w:cs="Montserrat"/>
                <w:b/>
                <w:color w:val="000000"/>
                <w:sz w:val="20"/>
              </w:rPr>
              <w:t>P</w:t>
            </w:r>
            <w:r w:rsidRPr="00E2149F">
              <w:rPr>
                <w:rFonts w:ascii="Montserrat" w:eastAsia="Montserrat" w:hAnsi="Montserrat" w:cs="Montserrat"/>
                <w:b/>
                <w:color w:val="000000"/>
                <w:sz w:val="20"/>
              </w:rPr>
              <w:t>rocedimiento</w:t>
            </w:r>
            <w:r w:rsidR="00360276" w:rsidRPr="00E2149F">
              <w:rPr>
                <w:rFonts w:ascii="Montserrat" w:eastAsia="Montserrat" w:hAnsi="Montserrat" w:cs="Montserrat"/>
                <w:b/>
                <w:color w:val="000000"/>
                <w:sz w:val="20"/>
              </w:rPr>
              <w:t xml:space="preserve"> General</w:t>
            </w:r>
          </w:p>
        </w:tc>
      </w:tr>
      <w:tr w:rsidR="00554763" w:rsidRPr="001943D9" w14:paraId="6FC0C8A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4" w14:textId="408FF377"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60.01.001</w:t>
            </w:r>
          </w:p>
        </w:tc>
        <w:tc>
          <w:tcPr>
            <w:tcW w:w="8788" w:type="dxa"/>
            <w:tcBorders>
              <w:top w:val="single" w:sz="4" w:space="0" w:color="000000"/>
              <w:left w:val="nil"/>
              <w:bottom w:val="single" w:sz="4" w:space="0" w:color="000000"/>
              <w:right w:val="single" w:sz="4" w:space="0" w:color="000000"/>
            </w:tcBorders>
            <w:shd w:val="clear" w:color="auto" w:fill="auto"/>
            <w:vAlign w:val="bottom"/>
          </w:tcPr>
          <w:p w14:paraId="00000095" w14:textId="14BED030"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Cateterismo diagnóstico adulto femoral.</w:t>
            </w:r>
          </w:p>
        </w:tc>
      </w:tr>
      <w:tr w:rsidR="00554763" w:rsidRPr="001943D9" w14:paraId="51DE642B"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6" w14:textId="4700A932"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60.01.002</w:t>
            </w:r>
          </w:p>
        </w:tc>
        <w:tc>
          <w:tcPr>
            <w:tcW w:w="8788" w:type="dxa"/>
            <w:tcBorders>
              <w:top w:val="nil"/>
              <w:left w:val="nil"/>
              <w:bottom w:val="single" w:sz="4" w:space="0" w:color="000000"/>
              <w:right w:val="single" w:sz="4" w:space="0" w:color="000000"/>
            </w:tcBorders>
            <w:shd w:val="clear" w:color="auto" w:fill="auto"/>
            <w:vAlign w:val="bottom"/>
          </w:tcPr>
          <w:p w14:paraId="00000097" w14:textId="7F67B4E8"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Cateterismo diagnóstico pediátrico.</w:t>
            </w:r>
          </w:p>
        </w:tc>
      </w:tr>
      <w:tr w:rsidR="00554763" w:rsidRPr="001943D9" w14:paraId="5BB593C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8" w14:textId="48942F01"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60.01.003</w:t>
            </w:r>
          </w:p>
        </w:tc>
        <w:tc>
          <w:tcPr>
            <w:tcW w:w="8788" w:type="dxa"/>
            <w:tcBorders>
              <w:top w:val="nil"/>
              <w:left w:val="nil"/>
              <w:bottom w:val="single" w:sz="4" w:space="0" w:color="000000"/>
              <w:right w:val="single" w:sz="4" w:space="0" w:color="000000"/>
            </w:tcBorders>
            <w:shd w:val="clear" w:color="auto" w:fill="auto"/>
            <w:vAlign w:val="bottom"/>
          </w:tcPr>
          <w:p w14:paraId="00000099" w14:textId="2EAC12AF"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Cateterismo cardiaco diagnóstico por técnica radial (adulto o pediátrico).</w:t>
            </w:r>
          </w:p>
        </w:tc>
      </w:tr>
      <w:tr w:rsidR="00554763" w:rsidRPr="001943D9" w14:paraId="5FF2D7B6"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A" w14:textId="4E839E76"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60.01.004</w:t>
            </w:r>
          </w:p>
        </w:tc>
        <w:tc>
          <w:tcPr>
            <w:tcW w:w="8788" w:type="dxa"/>
            <w:tcBorders>
              <w:top w:val="nil"/>
              <w:left w:val="nil"/>
              <w:bottom w:val="single" w:sz="4" w:space="0" w:color="000000"/>
              <w:right w:val="single" w:sz="4" w:space="0" w:color="000000"/>
            </w:tcBorders>
            <w:shd w:val="clear" w:color="auto" w:fill="auto"/>
            <w:vAlign w:val="bottom"/>
          </w:tcPr>
          <w:p w14:paraId="0000009B" w14:textId="2A62FB98"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ACTP (angioplastia) con balón.</w:t>
            </w:r>
          </w:p>
        </w:tc>
      </w:tr>
      <w:tr w:rsidR="00554763" w:rsidRPr="001943D9" w14:paraId="024A579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C" w14:textId="325AD12F"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60.01.005</w:t>
            </w:r>
          </w:p>
        </w:tc>
        <w:tc>
          <w:tcPr>
            <w:tcW w:w="8788" w:type="dxa"/>
            <w:tcBorders>
              <w:top w:val="nil"/>
              <w:left w:val="nil"/>
              <w:bottom w:val="single" w:sz="4" w:space="0" w:color="000000"/>
              <w:right w:val="single" w:sz="4" w:space="0" w:color="000000"/>
            </w:tcBorders>
            <w:shd w:val="clear" w:color="auto" w:fill="auto"/>
            <w:vAlign w:val="bottom"/>
          </w:tcPr>
          <w:p w14:paraId="0000009D" w14:textId="6117BF2E"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Angioplastia periférica.</w:t>
            </w:r>
          </w:p>
        </w:tc>
      </w:tr>
      <w:tr w:rsidR="00554763" w:rsidRPr="001943D9" w14:paraId="790EA94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E" w14:textId="670E3002"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60.01.006</w:t>
            </w:r>
          </w:p>
        </w:tc>
        <w:tc>
          <w:tcPr>
            <w:tcW w:w="8788" w:type="dxa"/>
            <w:tcBorders>
              <w:top w:val="nil"/>
              <w:left w:val="nil"/>
              <w:bottom w:val="single" w:sz="4" w:space="0" w:color="000000"/>
              <w:right w:val="single" w:sz="4" w:space="0" w:color="000000"/>
            </w:tcBorders>
            <w:shd w:val="clear" w:color="auto" w:fill="auto"/>
            <w:vAlign w:val="bottom"/>
          </w:tcPr>
          <w:p w14:paraId="0000009F" w14:textId="2654B6F0" w:rsidR="00554763" w:rsidRPr="001943D9" w:rsidRDefault="00554763" w:rsidP="00554763">
            <w:pPr>
              <w:rPr>
                <w:rFonts w:ascii="Montserrat" w:eastAsia="Montserrat" w:hAnsi="Montserrat" w:cs="Montserrat"/>
                <w:color w:val="000000"/>
                <w:sz w:val="16"/>
                <w:szCs w:val="16"/>
              </w:rPr>
            </w:pPr>
            <w:proofErr w:type="spellStart"/>
            <w:r w:rsidRPr="001943D9">
              <w:rPr>
                <w:rFonts w:ascii="Montserrat" w:hAnsi="Montserrat" w:cs="Calibri"/>
                <w:color w:val="000000"/>
                <w:sz w:val="16"/>
                <w:szCs w:val="16"/>
              </w:rPr>
              <w:t>Stent</w:t>
            </w:r>
            <w:proofErr w:type="spellEnd"/>
            <w:r w:rsidRPr="001943D9">
              <w:rPr>
                <w:rFonts w:ascii="Montserrat" w:hAnsi="Montserrat" w:cs="Calibri"/>
                <w:color w:val="000000"/>
                <w:sz w:val="16"/>
                <w:szCs w:val="16"/>
              </w:rPr>
              <w:t xml:space="preserve"> en conducto arterioso.</w:t>
            </w:r>
          </w:p>
        </w:tc>
      </w:tr>
      <w:tr w:rsidR="00554763" w:rsidRPr="001943D9" w14:paraId="4280BA79"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0" w14:textId="1AFAD27B"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60.01.007</w:t>
            </w:r>
          </w:p>
        </w:tc>
        <w:tc>
          <w:tcPr>
            <w:tcW w:w="8788" w:type="dxa"/>
            <w:tcBorders>
              <w:top w:val="nil"/>
              <w:left w:val="nil"/>
              <w:bottom w:val="single" w:sz="4" w:space="0" w:color="000000"/>
              <w:right w:val="single" w:sz="4" w:space="0" w:color="000000"/>
            </w:tcBorders>
            <w:shd w:val="clear" w:color="auto" w:fill="auto"/>
            <w:vAlign w:val="bottom"/>
          </w:tcPr>
          <w:p w14:paraId="000000A1" w14:textId="2369827D"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Angioplastia directa por técnica radial.</w:t>
            </w:r>
          </w:p>
        </w:tc>
      </w:tr>
      <w:tr w:rsidR="00554763" w:rsidRPr="001943D9" w14:paraId="5F7E8ED8"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2" w14:textId="21BFCC08"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60.01.008</w:t>
            </w:r>
          </w:p>
        </w:tc>
        <w:tc>
          <w:tcPr>
            <w:tcW w:w="8788" w:type="dxa"/>
            <w:tcBorders>
              <w:top w:val="nil"/>
              <w:left w:val="nil"/>
              <w:bottom w:val="single" w:sz="4" w:space="0" w:color="000000"/>
              <w:right w:val="single" w:sz="4" w:space="0" w:color="000000"/>
            </w:tcBorders>
            <w:shd w:val="clear" w:color="auto" w:fill="auto"/>
            <w:vAlign w:val="bottom"/>
          </w:tcPr>
          <w:p w14:paraId="000000A3" w14:textId="5603017B"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Angioplastia directa por técnica femoral.</w:t>
            </w:r>
          </w:p>
        </w:tc>
      </w:tr>
      <w:tr w:rsidR="00554763" w:rsidRPr="001943D9" w14:paraId="153ADAF9"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4" w14:textId="4C5CBCD3"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60.01.009</w:t>
            </w:r>
          </w:p>
        </w:tc>
        <w:tc>
          <w:tcPr>
            <w:tcW w:w="8788" w:type="dxa"/>
            <w:tcBorders>
              <w:top w:val="nil"/>
              <w:left w:val="nil"/>
              <w:bottom w:val="single" w:sz="4" w:space="0" w:color="000000"/>
              <w:right w:val="single" w:sz="4" w:space="0" w:color="000000"/>
            </w:tcBorders>
            <w:shd w:val="clear" w:color="auto" w:fill="auto"/>
            <w:vAlign w:val="bottom"/>
          </w:tcPr>
          <w:p w14:paraId="000000A5" w14:textId="1CC4CF22"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Colocación de </w:t>
            </w:r>
            <w:proofErr w:type="spellStart"/>
            <w:r w:rsidRPr="001943D9">
              <w:rPr>
                <w:rFonts w:ascii="Montserrat" w:hAnsi="Montserrat" w:cs="Calibri"/>
                <w:color w:val="000000"/>
                <w:sz w:val="16"/>
                <w:szCs w:val="16"/>
              </w:rPr>
              <w:t>stent</w:t>
            </w:r>
            <w:proofErr w:type="spellEnd"/>
            <w:r w:rsidRPr="001943D9">
              <w:rPr>
                <w:rFonts w:ascii="Montserrat" w:hAnsi="Montserrat" w:cs="Calibri"/>
                <w:color w:val="000000"/>
                <w:sz w:val="16"/>
                <w:szCs w:val="16"/>
              </w:rPr>
              <w:t xml:space="preserve"> en coartación aórtica.</w:t>
            </w:r>
          </w:p>
        </w:tc>
      </w:tr>
      <w:bookmarkEnd w:id="17"/>
      <w:tr w:rsidR="00554763" w:rsidRPr="001943D9" w14:paraId="0DEF488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6" w14:textId="454B1515"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60.01.010</w:t>
            </w:r>
          </w:p>
        </w:tc>
        <w:tc>
          <w:tcPr>
            <w:tcW w:w="8788" w:type="dxa"/>
            <w:tcBorders>
              <w:top w:val="nil"/>
              <w:left w:val="nil"/>
              <w:bottom w:val="single" w:sz="4" w:space="0" w:color="000000"/>
              <w:right w:val="single" w:sz="4" w:space="0" w:color="000000"/>
            </w:tcBorders>
            <w:shd w:val="clear" w:color="auto" w:fill="auto"/>
            <w:vAlign w:val="bottom"/>
          </w:tcPr>
          <w:p w14:paraId="000000A7" w14:textId="4FC23319"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Cierre de PCA con oclusor adulto.</w:t>
            </w:r>
          </w:p>
        </w:tc>
      </w:tr>
      <w:tr w:rsidR="00554763" w:rsidRPr="001943D9" w14:paraId="2FBDC36D"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8" w14:textId="4FB5FEDA"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60.01.011</w:t>
            </w:r>
          </w:p>
        </w:tc>
        <w:tc>
          <w:tcPr>
            <w:tcW w:w="8788" w:type="dxa"/>
            <w:tcBorders>
              <w:top w:val="nil"/>
              <w:left w:val="nil"/>
              <w:bottom w:val="single" w:sz="4" w:space="0" w:color="000000"/>
              <w:right w:val="single" w:sz="4" w:space="0" w:color="000000"/>
            </w:tcBorders>
            <w:shd w:val="clear" w:color="auto" w:fill="auto"/>
            <w:vAlign w:val="bottom"/>
          </w:tcPr>
          <w:p w14:paraId="000000A9" w14:textId="13FEE21E"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Cierre de defectos septales (CIA, CIV Y FOP).</w:t>
            </w:r>
          </w:p>
        </w:tc>
      </w:tr>
      <w:tr w:rsidR="00554763" w:rsidRPr="001943D9" w14:paraId="1DFEED6A"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A" w14:textId="3435421C"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60.01.012</w:t>
            </w:r>
          </w:p>
        </w:tc>
        <w:tc>
          <w:tcPr>
            <w:tcW w:w="8788" w:type="dxa"/>
            <w:tcBorders>
              <w:top w:val="nil"/>
              <w:left w:val="nil"/>
              <w:bottom w:val="single" w:sz="4" w:space="0" w:color="000000"/>
              <w:right w:val="single" w:sz="4" w:space="0" w:color="000000"/>
            </w:tcBorders>
            <w:shd w:val="clear" w:color="auto" w:fill="auto"/>
            <w:vAlign w:val="bottom"/>
          </w:tcPr>
          <w:p w14:paraId="000000AB" w14:textId="7A360243"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Cierre de orejuela auricular con oclusor.</w:t>
            </w:r>
          </w:p>
        </w:tc>
      </w:tr>
      <w:tr w:rsidR="00554763" w:rsidRPr="001943D9" w14:paraId="57E6B38E"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C" w14:textId="0501B93B"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60.01.013</w:t>
            </w:r>
          </w:p>
        </w:tc>
        <w:tc>
          <w:tcPr>
            <w:tcW w:w="8788" w:type="dxa"/>
            <w:tcBorders>
              <w:top w:val="nil"/>
              <w:left w:val="nil"/>
              <w:bottom w:val="single" w:sz="4" w:space="0" w:color="000000"/>
              <w:right w:val="single" w:sz="4" w:space="0" w:color="000000"/>
            </w:tcBorders>
            <w:shd w:val="clear" w:color="auto" w:fill="auto"/>
            <w:vAlign w:val="bottom"/>
          </w:tcPr>
          <w:p w14:paraId="000000AD" w14:textId="2E2BCDB3"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Reparación de fuga valvular aortica.</w:t>
            </w:r>
          </w:p>
        </w:tc>
      </w:tr>
      <w:tr w:rsidR="00554763" w:rsidRPr="001943D9" w14:paraId="48832354"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E" w14:textId="617F0785"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60.01.014</w:t>
            </w:r>
          </w:p>
        </w:tc>
        <w:tc>
          <w:tcPr>
            <w:tcW w:w="8788" w:type="dxa"/>
            <w:tcBorders>
              <w:top w:val="nil"/>
              <w:left w:val="nil"/>
              <w:bottom w:val="single" w:sz="4" w:space="0" w:color="000000"/>
              <w:right w:val="single" w:sz="4" w:space="0" w:color="000000"/>
            </w:tcBorders>
            <w:shd w:val="clear" w:color="auto" w:fill="auto"/>
            <w:vAlign w:val="bottom"/>
          </w:tcPr>
          <w:p w14:paraId="000000AF" w14:textId="61505BB2"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Reparación de fuga valvular mitral.</w:t>
            </w:r>
          </w:p>
        </w:tc>
      </w:tr>
      <w:tr w:rsidR="00554763" w:rsidRPr="001943D9" w14:paraId="69EF3810"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0" w14:textId="62DAA875"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60.01.015</w:t>
            </w:r>
          </w:p>
        </w:tc>
        <w:tc>
          <w:tcPr>
            <w:tcW w:w="8788" w:type="dxa"/>
            <w:tcBorders>
              <w:top w:val="nil"/>
              <w:left w:val="nil"/>
              <w:bottom w:val="single" w:sz="4" w:space="0" w:color="000000"/>
              <w:right w:val="single" w:sz="4" w:space="0" w:color="000000"/>
            </w:tcBorders>
            <w:shd w:val="clear" w:color="auto" w:fill="auto"/>
            <w:vAlign w:val="bottom"/>
          </w:tcPr>
          <w:p w14:paraId="000000B1" w14:textId="0B44DB65"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Valvuloplastia mitral.</w:t>
            </w:r>
          </w:p>
        </w:tc>
      </w:tr>
      <w:tr w:rsidR="00554763" w:rsidRPr="001943D9" w14:paraId="1946A2E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2" w14:textId="5FA9D27F"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60.01.017</w:t>
            </w:r>
          </w:p>
        </w:tc>
        <w:tc>
          <w:tcPr>
            <w:tcW w:w="8788" w:type="dxa"/>
            <w:tcBorders>
              <w:top w:val="nil"/>
              <w:left w:val="nil"/>
              <w:bottom w:val="single" w:sz="4" w:space="0" w:color="000000"/>
              <w:right w:val="single" w:sz="4" w:space="0" w:color="000000"/>
            </w:tcBorders>
            <w:shd w:val="clear" w:color="auto" w:fill="auto"/>
            <w:vAlign w:val="bottom"/>
          </w:tcPr>
          <w:p w14:paraId="000000B3" w14:textId="103D71A9"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Valvuloplastia aórtico pulmonar y angioplastia de coartación aórtica.</w:t>
            </w:r>
          </w:p>
        </w:tc>
      </w:tr>
      <w:tr w:rsidR="00554763" w:rsidRPr="001943D9" w14:paraId="45E3DFF1"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4" w14:textId="5C89DC1C"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60.01.018</w:t>
            </w:r>
          </w:p>
        </w:tc>
        <w:tc>
          <w:tcPr>
            <w:tcW w:w="8788" w:type="dxa"/>
            <w:tcBorders>
              <w:top w:val="nil"/>
              <w:left w:val="nil"/>
              <w:bottom w:val="single" w:sz="4" w:space="0" w:color="000000"/>
              <w:right w:val="single" w:sz="4" w:space="0" w:color="000000"/>
            </w:tcBorders>
            <w:shd w:val="clear" w:color="auto" w:fill="auto"/>
            <w:vAlign w:val="bottom"/>
          </w:tcPr>
          <w:p w14:paraId="000000B5" w14:textId="2FCE0C8B"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Biopsia miocárdica acceso femoral o yugular.</w:t>
            </w:r>
          </w:p>
        </w:tc>
      </w:tr>
      <w:tr w:rsidR="00554763" w:rsidRPr="001943D9" w14:paraId="5212F598"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6" w14:textId="0EC3F954"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60.01.019</w:t>
            </w:r>
          </w:p>
        </w:tc>
        <w:tc>
          <w:tcPr>
            <w:tcW w:w="8788" w:type="dxa"/>
            <w:tcBorders>
              <w:top w:val="nil"/>
              <w:left w:val="nil"/>
              <w:bottom w:val="single" w:sz="4" w:space="0" w:color="000000"/>
              <w:right w:val="single" w:sz="4" w:space="0" w:color="000000"/>
            </w:tcBorders>
            <w:shd w:val="clear" w:color="auto" w:fill="auto"/>
            <w:vAlign w:val="bottom"/>
          </w:tcPr>
          <w:p w14:paraId="000000B7" w14:textId="251768A0"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Colocación de endoprótesis vascular en aneurisma aorta abdominal </w:t>
            </w:r>
            <w:proofErr w:type="spellStart"/>
            <w:r w:rsidRPr="001943D9">
              <w:rPr>
                <w:rFonts w:ascii="Montserrat" w:hAnsi="Montserrat" w:cs="Calibri"/>
                <w:color w:val="000000"/>
                <w:sz w:val="16"/>
                <w:szCs w:val="16"/>
              </w:rPr>
              <w:t>infrarenal</w:t>
            </w:r>
            <w:proofErr w:type="spellEnd"/>
            <w:r w:rsidRPr="001943D9">
              <w:rPr>
                <w:rFonts w:ascii="Montserrat" w:hAnsi="Montserrat" w:cs="Calibri"/>
                <w:color w:val="000000"/>
                <w:sz w:val="16"/>
                <w:szCs w:val="16"/>
              </w:rPr>
              <w:t xml:space="preserve"> (AAAI).</w:t>
            </w:r>
          </w:p>
        </w:tc>
      </w:tr>
      <w:tr w:rsidR="00554763" w:rsidRPr="001943D9" w14:paraId="3C64A847"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8" w14:textId="451C4337"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60.01.020</w:t>
            </w:r>
          </w:p>
        </w:tc>
        <w:tc>
          <w:tcPr>
            <w:tcW w:w="8788" w:type="dxa"/>
            <w:tcBorders>
              <w:top w:val="nil"/>
              <w:left w:val="nil"/>
              <w:bottom w:val="single" w:sz="4" w:space="0" w:color="000000"/>
              <w:right w:val="single" w:sz="4" w:space="0" w:color="000000"/>
            </w:tcBorders>
            <w:shd w:val="clear" w:color="auto" w:fill="auto"/>
            <w:vAlign w:val="bottom"/>
          </w:tcPr>
          <w:p w14:paraId="000000B9" w14:textId="0E15918D"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Colocación de endoprótesis vascular en aneurisma </w:t>
            </w:r>
            <w:proofErr w:type="spellStart"/>
            <w:r w:rsidRPr="001943D9">
              <w:rPr>
                <w:rFonts w:ascii="Montserrat" w:hAnsi="Montserrat" w:cs="Calibri"/>
                <w:color w:val="000000"/>
                <w:sz w:val="16"/>
                <w:szCs w:val="16"/>
              </w:rPr>
              <w:t>aorto</w:t>
            </w:r>
            <w:proofErr w:type="spellEnd"/>
            <w:r w:rsidRPr="001943D9">
              <w:rPr>
                <w:rFonts w:ascii="Montserrat" w:hAnsi="Montserrat" w:cs="Calibri"/>
                <w:color w:val="000000"/>
                <w:sz w:val="16"/>
                <w:szCs w:val="16"/>
              </w:rPr>
              <w:t xml:space="preserve"> torácico (TAA).</w:t>
            </w:r>
          </w:p>
        </w:tc>
      </w:tr>
      <w:tr w:rsidR="00554763" w:rsidRPr="001943D9" w14:paraId="7C988062"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A" w14:textId="33AA6026"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60.01.021</w:t>
            </w:r>
          </w:p>
        </w:tc>
        <w:tc>
          <w:tcPr>
            <w:tcW w:w="8788" w:type="dxa"/>
            <w:tcBorders>
              <w:top w:val="nil"/>
              <w:left w:val="nil"/>
              <w:bottom w:val="single" w:sz="4" w:space="0" w:color="000000"/>
              <w:right w:val="single" w:sz="4" w:space="0" w:color="000000"/>
            </w:tcBorders>
            <w:shd w:val="clear" w:color="auto" w:fill="auto"/>
            <w:vAlign w:val="bottom"/>
          </w:tcPr>
          <w:p w14:paraId="000000BB" w14:textId="2A375ADD"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Diagnóstico de electrofisiología.</w:t>
            </w:r>
          </w:p>
        </w:tc>
      </w:tr>
      <w:tr w:rsidR="00554763" w:rsidRPr="001943D9" w14:paraId="0182329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C" w14:textId="28A58796"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60.01.023</w:t>
            </w:r>
          </w:p>
        </w:tc>
        <w:tc>
          <w:tcPr>
            <w:tcW w:w="8788" w:type="dxa"/>
            <w:tcBorders>
              <w:top w:val="nil"/>
              <w:left w:val="nil"/>
              <w:bottom w:val="single" w:sz="4" w:space="0" w:color="000000"/>
              <w:right w:val="single" w:sz="4" w:space="0" w:color="000000"/>
            </w:tcBorders>
            <w:shd w:val="clear" w:color="auto" w:fill="auto"/>
            <w:vAlign w:val="bottom"/>
          </w:tcPr>
          <w:p w14:paraId="000000BD" w14:textId="714F3AEA"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Electrofisiología para ablación por radiofrecuencia.</w:t>
            </w:r>
          </w:p>
        </w:tc>
      </w:tr>
      <w:tr w:rsidR="00554763" w:rsidRPr="001943D9" w14:paraId="7ADB1EB8"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BE" w14:textId="07941068"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60.01.025</w:t>
            </w:r>
          </w:p>
        </w:tc>
        <w:tc>
          <w:tcPr>
            <w:tcW w:w="8788" w:type="dxa"/>
            <w:tcBorders>
              <w:top w:val="nil"/>
              <w:left w:val="nil"/>
              <w:bottom w:val="single" w:sz="4" w:space="0" w:color="000000"/>
              <w:right w:val="single" w:sz="4" w:space="0" w:color="000000"/>
            </w:tcBorders>
            <w:shd w:val="clear" w:color="auto" w:fill="auto"/>
            <w:vAlign w:val="bottom"/>
          </w:tcPr>
          <w:p w14:paraId="000000BF" w14:textId="564620C0"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Embolización de aneurismas o malformaciones arteriovenosas periféricas.</w:t>
            </w:r>
          </w:p>
        </w:tc>
      </w:tr>
      <w:tr w:rsidR="00554763" w:rsidRPr="001943D9" w14:paraId="43367992"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0" w14:textId="5B633DB7"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60.01.027</w:t>
            </w:r>
          </w:p>
        </w:tc>
        <w:tc>
          <w:tcPr>
            <w:tcW w:w="8788" w:type="dxa"/>
            <w:tcBorders>
              <w:top w:val="nil"/>
              <w:left w:val="nil"/>
              <w:bottom w:val="single" w:sz="4" w:space="0" w:color="000000"/>
              <w:right w:val="single" w:sz="4" w:space="0" w:color="000000"/>
            </w:tcBorders>
            <w:shd w:val="clear" w:color="auto" w:fill="auto"/>
            <w:vAlign w:val="bottom"/>
          </w:tcPr>
          <w:p w14:paraId="000000C1" w14:textId="094378C4"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Colocación percutánea de válvula aórtica. </w:t>
            </w:r>
          </w:p>
        </w:tc>
      </w:tr>
      <w:tr w:rsidR="00554763" w:rsidRPr="001943D9" w14:paraId="1BE2BDAB"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2" w14:textId="7C7C9E2A"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60.01.028</w:t>
            </w:r>
          </w:p>
        </w:tc>
        <w:tc>
          <w:tcPr>
            <w:tcW w:w="8788" w:type="dxa"/>
            <w:tcBorders>
              <w:top w:val="nil"/>
              <w:left w:val="nil"/>
              <w:bottom w:val="single" w:sz="4" w:space="0" w:color="000000"/>
              <w:right w:val="single" w:sz="4" w:space="0" w:color="000000"/>
            </w:tcBorders>
            <w:shd w:val="clear" w:color="auto" w:fill="auto"/>
            <w:vAlign w:val="bottom"/>
          </w:tcPr>
          <w:p w14:paraId="000000C3" w14:textId="53CC9C7B"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Colocación de filtro de vena cava.</w:t>
            </w:r>
          </w:p>
        </w:tc>
      </w:tr>
      <w:tr w:rsidR="00554763" w:rsidRPr="001943D9" w14:paraId="6493049D"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4" w14:textId="6B9BF1D3"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60.01.029</w:t>
            </w:r>
          </w:p>
        </w:tc>
        <w:tc>
          <w:tcPr>
            <w:tcW w:w="8788" w:type="dxa"/>
            <w:tcBorders>
              <w:top w:val="nil"/>
              <w:left w:val="nil"/>
              <w:bottom w:val="single" w:sz="4" w:space="0" w:color="000000"/>
              <w:right w:val="single" w:sz="4" w:space="0" w:color="000000"/>
            </w:tcBorders>
            <w:shd w:val="clear" w:color="auto" w:fill="auto"/>
            <w:vAlign w:val="bottom"/>
          </w:tcPr>
          <w:p w14:paraId="000000C5" w14:textId="58990F02"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Cateterismo diagnóstico periférico.</w:t>
            </w:r>
          </w:p>
        </w:tc>
      </w:tr>
      <w:tr w:rsidR="00554763" w:rsidRPr="001943D9" w14:paraId="7724DD6A"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6" w14:textId="02E1942D"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60.01.030</w:t>
            </w:r>
          </w:p>
        </w:tc>
        <w:tc>
          <w:tcPr>
            <w:tcW w:w="8788" w:type="dxa"/>
            <w:tcBorders>
              <w:top w:val="nil"/>
              <w:left w:val="nil"/>
              <w:bottom w:val="single" w:sz="4" w:space="0" w:color="000000"/>
              <w:right w:val="single" w:sz="4" w:space="0" w:color="000000"/>
            </w:tcBorders>
            <w:shd w:val="clear" w:color="auto" w:fill="auto"/>
            <w:vAlign w:val="bottom"/>
          </w:tcPr>
          <w:p w14:paraId="000000C7" w14:textId="22FE2AA9"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Perforación </w:t>
            </w:r>
            <w:proofErr w:type="spellStart"/>
            <w:r w:rsidRPr="001943D9">
              <w:rPr>
                <w:rFonts w:ascii="Montserrat" w:hAnsi="Montserrat" w:cs="Calibri"/>
                <w:color w:val="000000"/>
                <w:sz w:val="16"/>
                <w:szCs w:val="16"/>
              </w:rPr>
              <w:t>Transeptal</w:t>
            </w:r>
            <w:proofErr w:type="spellEnd"/>
            <w:r w:rsidRPr="001943D9">
              <w:rPr>
                <w:rFonts w:ascii="Montserrat" w:hAnsi="Montserrat" w:cs="Calibri"/>
                <w:color w:val="000000"/>
                <w:sz w:val="16"/>
                <w:szCs w:val="16"/>
              </w:rPr>
              <w:t>.</w:t>
            </w:r>
          </w:p>
        </w:tc>
      </w:tr>
      <w:tr w:rsidR="00554763" w:rsidRPr="001943D9" w14:paraId="5C4F184D"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8" w14:textId="0BB76499"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60.01.032</w:t>
            </w:r>
          </w:p>
        </w:tc>
        <w:tc>
          <w:tcPr>
            <w:tcW w:w="8788" w:type="dxa"/>
            <w:tcBorders>
              <w:top w:val="nil"/>
              <w:left w:val="nil"/>
              <w:bottom w:val="single" w:sz="4" w:space="0" w:color="000000"/>
              <w:right w:val="single" w:sz="4" w:space="0" w:color="000000"/>
            </w:tcBorders>
            <w:shd w:val="clear" w:color="auto" w:fill="auto"/>
            <w:vAlign w:val="bottom"/>
          </w:tcPr>
          <w:p w14:paraId="000000C9" w14:textId="159B0BD7"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Embolización de aneurismas intracraneales pequeños y medianos rotos y no rotos </w:t>
            </w:r>
            <w:proofErr w:type="gramStart"/>
            <w:r w:rsidRPr="001943D9">
              <w:rPr>
                <w:rFonts w:ascii="Montserrat" w:hAnsi="Montserrat" w:cs="Calibri"/>
                <w:color w:val="000000"/>
                <w:sz w:val="16"/>
                <w:szCs w:val="16"/>
              </w:rPr>
              <w:t>( de</w:t>
            </w:r>
            <w:proofErr w:type="gramEnd"/>
            <w:r w:rsidRPr="001943D9">
              <w:rPr>
                <w:rFonts w:ascii="Montserrat" w:hAnsi="Montserrat" w:cs="Calibri"/>
                <w:color w:val="000000"/>
                <w:sz w:val="16"/>
                <w:szCs w:val="16"/>
              </w:rPr>
              <w:t xml:space="preserve"> 2 mm a 15 mm) niños y adultos.</w:t>
            </w:r>
          </w:p>
        </w:tc>
      </w:tr>
      <w:tr w:rsidR="00554763" w:rsidRPr="001943D9" w14:paraId="61643848"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A" w14:textId="7821EACE"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60.01.033</w:t>
            </w:r>
          </w:p>
        </w:tc>
        <w:tc>
          <w:tcPr>
            <w:tcW w:w="8788" w:type="dxa"/>
            <w:tcBorders>
              <w:top w:val="nil"/>
              <w:left w:val="nil"/>
              <w:bottom w:val="single" w:sz="4" w:space="0" w:color="000000"/>
              <w:right w:val="single" w:sz="4" w:space="0" w:color="000000"/>
            </w:tcBorders>
            <w:shd w:val="clear" w:color="auto" w:fill="auto"/>
            <w:vAlign w:val="bottom"/>
          </w:tcPr>
          <w:p w14:paraId="000000CB" w14:textId="4839C76A"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Cierre de PCA con </w:t>
            </w:r>
            <w:proofErr w:type="spellStart"/>
            <w:r w:rsidRPr="001943D9">
              <w:rPr>
                <w:rFonts w:ascii="Montserrat" w:hAnsi="Montserrat" w:cs="Calibri"/>
                <w:color w:val="000000"/>
                <w:sz w:val="16"/>
                <w:szCs w:val="16"/>
              </w:rPr>
              <w:t>Coil</w:t>
            </w:r>
            <w:proofErr w:type="spellEnd"/>
            <w:r w:rsidRPr="001943D9">
              <w:rPr>
                <w:rFonts w:ascii="Montserrat" w:hAnsi="Montserrat" w:cs="Calibri"/>
                <w:color w:val="000000"/>
                <w:sz w:val="16"/>
                <w:szCs w:val="16"/>
              </w:rPr>
              <w:t>.</w:t>
            </w:r>
          </w:p>
        </w:tc>
      </w:tr>
      <w:tr w:rsidR="00554763" w:rsidRPr="001943D9" w14:paraId="5CD01B17"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C" w14:textId="6BA3FA9B"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60.01.034</w:t>
            </w:r>
          </w:p>
        </w:tc>
        <w:tc>
          <w:tcPr>
            <w:tcW w:w="8788" w:type="dxa"/>
            <w:tcBorders>
              <w:top w:val="nil"/>
              <w:left w:val="nil"/>
              <w:bottom w:val="single" w:sz="4" w:space="0" w:color="000000"/>
              <w:right w:val="single" w:sz="4" w:space="0" w:color="000000"/>
            </w:tcBorders>
            <w:shd w:val="clear" w:color="auto" w:fill="auto"/>
            <w:vAlign w:val="bottom"/>
          </w:tcPr>
          <w:p w14:paraId="000000CD" w14:textId="0CD208FE"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Cateterismo diagnóstico cerebral.</w:t>
            </w:r>
          </w:p>
        </w:tc>
      </w:tr>
      <w:tr w:rsidR="00554763" w:rsidRPr="001943D9" w14:paraId="36AC21A4"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CE" w14:textId="70AFB556"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60.01.035</w:t>
            </w:r>
          </w:p>
        </w:tc>
        <w:tc>
          <w:tcPr>
            <w:tcW w:w="8788" w:type="dxa"/>
            <w:tcBorders>
              <w:top w:val="nil"/>
              <w:left w:val="nil"/>
              <w:bottom w:val="single" w:sz="4" w:space="0" w:color="000000"/>
              <w:right w:val="single" w:sz="4" w:space="0" w:color="000000"/>
            </w:tcBorders>
            <w:shd w:val="clear" w:color="auto" w:fill="auto"/>
            <w:vAlign w:val="bottom"/>
          </w:tcPr>
          <w:p w14:paraId="000000CF" w14:textId="1FCCA5DF"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Rescate vascular cerebral (ICTUS).</w:t>
            </w:r>
          </w:p>
        </w:tc>
      </w:tr>
      <w:tr w:rsidR="00554763" w:rsidRPr="001943D9" w14:paraId="049353B8"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0" w14:textId="090418C8"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60.01.037</w:t>
            </w:r>
          </w:p>
        </w:tc>
        <w:tc>
          <w:tcPr>
            <w:tcW w:w="8788" w:type="dxa"/>
            <w:tcBorders>
              <w:top w:val="nil"/>
              <w:left w:val="nil"/>
              <w:bottom w:val="single" w:sz="4" w:space="0" w:color="000000"/>
              <w:right w:val="single" w:sz="4" w:space="0" w:color="000000"/>
            </w:tcBorders>
            <w:shd w:val="clear" w:color="auto" w:fill="auto"/>
            <w:vAlign w:val="bottom"/>
          </w:tcPr>
          <w:p w14:paraId="000000D1" w14:textId="7D37700B" w:rsidR="00554763" w:rsidRPr="001943D9" w:rsidRDefault="00554763" w:rsidP="00554763">
            <w:pPr>
              <w:rPr>
                <w:rFonts w:ascii="Montserrat" w:eastAsia="Montserrat" w:hAnsi="Montserrat" w:cs="Montserrat"/>
                <w:color w:val="000000"/>
                <w:sz w:val="16"/>
                <w:szCs w:val="16"/>
              </w:rPr>
            </w:pPr>
            <w:proofErr w:type="spellStart"/>
            <w:r w:rsidRPr="001943D9">
              <w:rPr>
                <w:rFonts w:ascii="Montserrat" w:hAnsi="Montserrat" w:cs="Calibri"/>
                <w:color w:val="000000"/>
                <w:sz w:val="16"/>
                <w:szCs w:val="16"/>
              </w:rPr>
              <w:t>Quimioembolización</w:t>
            </w:r>
            <w:proofErr w:type="spellEnd"/>
            <w:r w:rsidRPr="001943D9">
              <w:rPr>
                <w:rFonts w:ascii="Montserrat" w:hAnsi="Montserrat" w:cs="Calibri"/>
                <w:color w:val="000000"/>
                <w:sz w:val="16"/>
                <w:szCs w:val="16"/>
              </w:rPr>
              <w:t xml:space="preserve"> </w:t>
            </w:r>
            <w:proofErr w:type="spellStart"/>
            <w:r w:rsidRPr="001943D9">
              <w:rPr>
                <w:rFonts w:ascii="Montserrat" w:hAnsi="Montserrat" w:cs="Calibri"/>
                <w:color w:val="000000"/>
                <w:sz w:val="16"/>
                <w:szCs w:val="16"/>
              </w:rPr>
              <w:t>transarterial</w:t>
            </w:r>
            <w:proofErr w:type="spellEnd"/>
            <w:r w:rsidRPr="001943D9">
              <w:rPr>
                <w:rFonts w:ascii="Montserrat" w:hAnsi="Montserrat" w:cs="Calibri"/>
                <w:color w:val="000000"/>
                <w:sz w:val="16"/>
                <w:szCs w:val="16"/>
              </w:rPr>
              <w:t xml:space="preserve"> (TACE).</w:t>
            </w:r>
          </w:p>
        </w:tc>
      </w:tr>
      <w:tr w:rsidR="00554763" w:rsidRPr="001943D9" w14:paraId="22FF63BB"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2" w14:textId="52D24976"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60.01.038</w:t>
            </w:r>
          </w:p>
        </w:tc>
        <w:tc>
          <w:tcPr>
            <w:tcW w:w="8788" w:type="dxa"/>
            <w:tcBorders>
              <w:top w:val="nil"/>
              <w:left w:val="nil"/>
              <w:bottom w:val="single" w:sz="4" w:space="0" w:color="000000"/>
              <w:right w:val="single" w:sz="4" w:space="0" w:color="000000"/>
            </w:tcBorders>
            <w:shd w:val="clear" w:color="auto" w:fill="auto"/>
            <w:vAlign w:val="bottom"/>
          </w:tcPr>
          <w:p w14:paraId="000000D3" w14:textId="68590A42"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Drenaje percutáneo (multipropósito, biliar </w:t>
            </w:r>
            <w:proofErr w:type="spellStart"/>
            <w:r w:rsidRPr="001943D9">
              <w:rPr>
                <w:rFonts w:ascii="Montserrat" w:hAnsi="Montserrat" w:cs="Calibri"/>
                <w:color w:val="000000"/>
                <w:sz w:val="16"/>
                <w:szCs w:val="16"/>
              </w:rPr>
              <w:t>ó</w:t>
            </w:r>
            <w:proofErr w:type="spellEnd"/>
            <w:r w:rsidRPr="001943D9">
              <w:rPr>
                <w:rFonts w:ascii="Montserrat" w:hAnsi="Montserrat" w:cs="Calibri"/>
                <w:color w:val="000000"/>
                <w:sz w:val="16"/>
                <w:szCs w:val="16"/>
              </w:rPr>
              <w:t xml:space="preserve"> </w:t>
            </w:r>
            <w:proofErr w:type="spellStart"/>
            <w:r w:rsidRPr="001943D9">
              <w:rPr>
                <w:rFonts w:ascii="Montserrat" w:hAnsi="Montserrat" w:cs="Calibri"/>
                <w:color w:val="000000"/>
                <w:sz w:val="16"/>
                <w:szCs w:val="16"/>
              </w:rPr>
              <w:t>nefrostomía</w:t>
            </w:r>
            <w:proofErr w:type="spellEnd"/>
            <w:r w:rsidRPr="001943D9">
              <w:rPr>
                <w:rFonts w:ascii="Montserrat" w:hAnsi="Montserrat" w:cs="Calibri"/>
                <w:color w:val="000000"/>
                <w:sz w:val="16"/>
                <w:szCs w:val="16"/>
              </w:rPr>
              <w:t>).</w:t>
            </w:r>
          </w:p>
        </w:tc>
      </w:tr>
      <w:tr w:rsidR="00554763" w:rsidRPr="001943D9" w14:paraId="3AA1C504"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4" w14:textId="3AEB7060"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60.01.039</w:t>
            </w:r>
          </w:p>
        </w:tc>
        <w:tc>
          <w:tcPr>
            <w:tcW w:w="8788" w:type="dxa"/>
            <w:tcBorders>
              <w:top w:val="nil"/>
              <w:left w:val="nil"/>
              <w:bottom w:val="single" w:sz="4" w:space="0" w:color="000000"/>
              <w:right w:val="single" w:sz="4" w:space="0" w:color="000000"/>
            </w:tcBorders>
            <w:shd w:val="clear" w:color="auto" w:fill="auto"/>
            <w:vAlign w:val="bottom"/>
          </w:tcPr>
          <w:p w14:paraId="000000D5" w14:textId="7542EA04"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Percutáneo de </w:t>
            </w:r>
            <w:proofErr w:type="spellStart"/>
            <w:r w:rsidRPr="001943D9">
              <w:rPr>
                <w:rFonts w:ascii="Montserrat" w:hAnsi="Montserrat" w:cs="Calibri"/>
                <w:color w:val="000000"/>
                <w:sz w:val="16"/>
                <w:szCs w:val="16"/>
              </w:rPr>
              <w:t>plastía</w:t>
            </w:r>
            <w:proofErr w:type="spellEnd"/>
            <w:r w:rsidRPr="001943D9">
              <w:rPr>
                <w:rFonts w:ascii="Montserrat" w:hAnsi="Montserrat" w:cs="Calibri"/>
                <w:color w:val="000000"/>
                <w:sz w:val="16"/>
                <w:szCs w:val="16"/>
              </w:rPr>
              <w:t xml:space="preserve"> biliar.</w:t>
            </w:r>
          </w:p>
        </w:tc>
      </w:tr>
      <w:tr w:rsidR="00554763" w:rsidRPr="001943D9" w14:paraId="6B0FFA40"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6" w14:textId="23187ECF"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60.01.040</w:t>
            </w:r>
          </w:p>
        </w:tc>
        <w:tc>
          <w:tcPr>
            <w:tcW w:w="8788" w:type="dxa"/>
            <w:tcBorders>
              <w:top w:val="nil"/>
              <w:left w:val="nil"/>
              <w:bottom w:val="single" w:sz="4" w:space="0" w:color="000000"/>
              <w:right w:val="single" w:sz="4" w:space="0" w:color="000000"/>
            </w:tcBorders>
            <w:shd w:val="clear" w:color="auto" w:fill="auto"/>
            <w:vAlign w:val="bottom"/>
          </w:tcPr>
          <w:p w14:paraId="000000D7" w14:textId="7DC59FA4"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Colocación de </w:t>
            </w:r>
            <w:proofErr w:type="gramStart"/>
            <w:r w:rsidRPr="001943D9">
              <w:rPr>
                <w:rFonts w:ascii="Montserrat" w:hAnsi="Montserrat" w:cs="Calibri"/>
                <w:color w:val="000000"/>
                <w:sz w:val="16"/>
                <w:szCs w:val="16"/>
              </w:rPr>
              <w:t>endoprótesis  vascular</w:t>
            </w:r>
            <w:proofErr w:type="gramEnd"/>
            <w:r w:rsidRPr="001943D9">
              <w:rPr>
                <w:rFonts w:ascii="Montserrat" w:hAnsi="Montserrat" w:cs="Calibri"/>
                <w:color w:val="000000"/>
                <w:sz w:val="16"/>
                <w:szCs w:val="16"/>
              </w:rPr>
              <w:t xml:space="preserve"> en aneurisma aorta toraco-abdominal (ATA)</w:t>
            </w:r>
          </w:p>
        </w:tc>
      </w:tr>
      <w:tr w:rsidR="00554763" w:rsidRPr="001943D9" w14:paraId="5F00543F"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8" w14:textId="218A4B9E"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60.01.041</w:t>
            </w:r>
          </w:p>
        </w:tc>
        <w:tc>
          <w:tcPr>
            <w:tcW w:w="8788" w:type="dxa"/>
            <w:tcBorders>
              <w:top w:val="nil"/>
              <w:left w:val="nil"/>
              <w:bottom w:val="single" w:sz="4" w:space="0" w:color="000000"/>
              <w:right w:val="single" w:sz="4" w:space="0" w:color="000000"/>
            </w:tcBorders>
            <w:shd w:val="clear" w:color="auto" w:fill="auto"/>
            <w:vAlign w:val="bottom"/>
          </w:tcPr>
          <w:p w14:paraId="000000D9" w14:textId="5183BBBF"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Embolización de malformaciones arteriovenosas neurológicas </w:t>
            </w:r>
            <w:proofErr w:type="gramStart"/>
            <w:r w:rsidRPr="001943D9">
              <w:rPr>
                <w:rFonts w:ascii="Montserrat" w:hAnsi="Montserrat" w:cs="Calibri"/>
                <w:color w:val="000000"/>
                <w:sz w:val="16"/>
                <w:szCs w:val="16"/>
              </w:rPr>
              <w:t>( fistulas</w:t>
            </w:r>
            <w:proofErr w:type="gramEnd"/>
            <w:r w:rsidRPr="001943D9">
              <w:rPr>
                <w:rFonts w:ascii="Montserrat" w:hAnsi="Montserrat" w:cs="Calibri"/>
                <w:color w:val="000000"/>
                <w:sz w:val="16"/>
                <w:szCs w:val="16"/>
              </w:rPr>
              <w:t xml:space="preserve"> y tumores).</w:t>
            </w:r>
          </w:p>
        </w:tc>
      </w:tr>
      <w:tr w:rsidR="00554763" w:rsidRPr="001943D9" w14:paraId="2AACDD6A"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A" w14:textId="45C675F0"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60.01.042</w:t>
            </w:r>
          </w:p>
        </w:tc>
        <w:tc>
          <w:tcPr>
            <w:tcW w:w="8788" w:type="dxa"/>
            <w:tcBorders>
              <w:top w:val="nil"/>
              <w:left w:val="nil"/>
              <w:bottom w:val="nil"/>
              <w:right w:val="single" w:sz="4" w:space="0" w:color="000000"/>
            </w:tcBorders>
            <w:shd w:val="clear" w:color="auto" w:fill="auto"/>
            <w:vAlign w:val="bottom"/>
          </w:tcPr>
          <w:p w14:paraId="000000DB" w14:textId="0AA35D0C"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Cierre de PCA con oclusor </w:t>
            </w:r>
            <w:proofErr w:type="spellStart"/>
            <w:r w:rsidRPr="001943D9">
              <w:rPr>
                <w:rFonts w:ascii="Montserrat" w:hAnsi="Montserrat" w:cs="Calibri"/>
                <w:color w:val="000000"/>
                <w:sz w:val="16"/>
                <w:szCs w:val="16"/>
              </w:rPr>
              <w:t>niñs</w:t>
            </w:r>
            <w:proofErr w:type="spellEnd"/>
            <w:r w:rsidRPr="001943D9">
              <w:rPr>
                <w:rFonts w:ascii="Montserrat" w:hAnsi="Montserrat" w:cs="Calibri"/>
                <w:color w:val="000000"/>
                <w:sz w:val="16"/>
                <w:szCs w:val="16"/>
              </w:rPr>
              <w:t>.</w:t>
            </w:r>
          </w:p>
        </w:tc>
      </w:tr>
      <w:tr w:rsidR="00554763" w:rsidRPr="001943D9" w14:paraId="227A3076"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8CB99" w14:textId="532AE667"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60.01.2000</w:t>
            </w:r>
          </w:p>
        </w:tc>
        <w:tc>
          <w:tcPr>
            <w:tcW w:w="8788" w:type="dxa"/>
            <w:tcBorders>
              <w:top w:val="single" w:sz="4" w:space="0" w:color="000000"/>
              <w:left w:val="nil"/>
              <w:bottom w:val="single" w:sz="4" w:space="0" w:color="000000"/>
              <w:right w:val="single" w:sz="4" w:space="0" w:color="000000"/>
            </w:tcBorders>
            <w:shd w:val="clear" w:color="auto" w:fill="auto"/>
            <w:vAlign w:val="bottom"/>
          </w:tcPr>
          <w:p w14:paraId="54678585" w14:textId="16D34BB5"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Sistema de asistencia Cardio respiratoria adulto y pediátrico (Extra </w:t>
            </w:r>
            <w:proofErr w:type="spellStart"/>
            <w:r w:rsidRPr="001943D9">
              <w:rPr>
                <w:rFonts w:ascii="Montserrat" w:hAnsi="Montserrat" w:cs="Calibri"/>
                <w:color w:val="000000"/>
                <w:sz w:val="16"/>
                <w:szCs w:val="16"/>
              </w:rPr>
              <w:t>Corporeal</w:t>
            </w:r>
            <w:proofErr w:type="spellEnd"/>
            <w:r w:rsidRPr="001943D9">
              <w:rPr>
                <w:rFonts w:ascii="Montserrat" w:hAnsi="Montserrat" w:cs="Calibri"/>
                <w:color w:val="000000"/>
                <w:sz w:val="16"/>
                <w:szCs w:val="16"/>
              </w:rPr>
              <w:t xml:space="preserve"> </w:t>
            </w:r>
            <w:proofErr w:type="spellStart"/>
            <w:r w:rsidRPr="001943D9">
              <w:rPr>
                <w:rFonts w:ascii="Montserrat" w:hAnsi="Montserrat" w:cs="Calibri"/>
                <w:color w:val="000000"/>
                <w:sz w:val="16"/>
                <w:szCs w:val="16"/>
              </w:rPr>
              <w:t>Membrane</w:t>
            </w:r>
            <w:proofErr w:type="spellEnd"/>
            <w:r w:rsidRPr="001943D9">
              <w:rPr>
                <w:rFonts w:ascii="Montserrat" w:hAnsi="Montserrat" w:cs="Calibri"/>
                <w:color w:val="000000"/>
                <w:sz w:val="16"/>
                <w:szCs w:val="16"/>
              </w:rPr>
              <w:t xml:space="preserve"> </w:t>
            </w:r>
            <w:proofErr w:type="spellStart"/>
            <w:r w:rsidRPr="001943D9">
              <w:rPr>
                <w:rFonts w:ascii="Montserrat" w:hAnsi="Montserrat" w:cs="Calibri"/>
                <w:color w:val="000000"/>
                <w:sz w:val="16"/>
                <w:szCs w:val="16"/>
              </w:rPr>
              <w:t>Oxigenation</w:t>
            </w:r>
            <w:proofErr w:type="spellEnd"/>
            <w:r w:rsidRPr="001943D9">
              <w:rPr>
                <w:rFonts w:ascii="Montserrat" w:hAnsi="Montserrat" w:cs="Calibri"/>
                <w:color w:val="000000"/>
                <w:sz w:val="16"/>
                <w:szCs w:val="16"/>
              </w:rPr>
              <w:t>).</w:t>
            </w:r>
          </w:p>
        </w:tc>
      </w:tr>
      <w:tr w:rsidR="00554763" w:rsidRPr="001943D9" w14:paraId="03E46872"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1DCFC" w14:textId="3C78B093"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60.01.2001</w:t>
            </w:r>
          </w:p>
        </w:tc>
        <w:tc>
          <w:tcPr>
            <w:tcW w:w="8788" w:type="dxa"/>
            <w:tcBorders>
              <w:top w:val="nil"/>
              <w:left w:val="nil"/>
              <w:bottom w:val="single" w:sz="4" w:space="0" w:color="000000"/>
              <w:right w:val="single" w:sz="4" w:space="0" w:color="000000"/>
            </w:tcBorders>
            <w:shd w:val="clear" w:color="auto" w:fill="auto"/>
            <w:vAlign w:val="bottom"/>
          </w:tcPr>
          <w:p w14:paraId="10A77948" w14:textId="7D1ADE93"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de apoyo para cirugía cardiaca con circuito mínimo extracorpóreo.</w:t>
            </w:r>
          </w:p>
        </w:tc>
      </w:tr>
      <w:tr w:rsidR="00554763" w:rsidRPr="001943D9" w14:paraId="362D6D44"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941C" w14:textId="0AD9B22E"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60.01.2033</w:t>
            </w:r>
          </w:p>
        </w:tc>
        <w:tc>
          <w:tcPr>
            <w:tcW w:w="8788" w:type="dxa"/>
            <w:tcBorders>
              <w:top w:val="nil"/>
              <w:left w:val="nil"/>
              <w:bottom w:val="single" w:sz="4" w:space="0" w:color="000000"/>
              <w:right w:val="single" w:sz="4" w:space="0" w:color="000000"/>
            </w:tcBorders>
            <w:shd w:val="clear" w:color="auto" w:fill="auto"/>
            <w:vAlign w:val="bottom"/>
          </w:tcPr>
          <w:p w14:paraId="2849E6F1" w14:textId="5C953D17"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para implantación de marcapasos unicameral</w:t>
            </w:r>
          </w:p>
        </w:tc>
      </w:tr>
      <w:tr w:rsidR="00554763" w:rsidRPr="001943D9" w14:paraId="70B61543"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588A6" w14:textId="645585E7"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60.01.2034</w:t>
            </w:r>
          </w:p>
        </w:tc>
        <w:tc>
          <w:tcPr>
            <w:tcW w:w="8788" w:type="dxa"/>
            <w:tcBorders>
              <w:top w:val="nil"/>
              <w:left w:val="nil"/>
              <w:bottom w:val="single" w:sz="4" w:space="0" w:color="000000"/>
              <w:right w:val="single" w:sz="4" w:space="0" w:color="000000"/>
            </w:tcBorders>
            <w:shd w:val="clear" w:color="auto" w:fill="auto"/>
            <w:vAlign w:val="bottom"/>
          </w:tcPr>
          <w:p w14:paraId="4017EB99" w14:textId="3FFED3FF"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para implantación de marcapasos bicameral</w:t>
            </w:r>
          </w:p>
        </w:tc>
      </w:tr>
      <w:tr w:rsidR="00554763" w:rsidRPr="001943D9" w14:paraId="1F837D26"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A8C86" w14:textId="2E17B8C0"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60.01.2035</w:t>
            </w:r>
          </w:p>
        </w:tc>
        <w:tc>
          <w:tcPr>
            <w:tcW w:w="8788" w:type="dxa"/>
            <w:tcBorders>
              <w:top w:val="nil"/>
              <w:left w:val="nil"/>
              <w:bottom w:val="single" w:sz="4" w:space="0" w:color="000000"/>
              <w:right w:val="single" w:sz="4" w:space="0" w:color="000000"/>
            </w:tcBorders>
            <w:shd w:val="clear" w:color="auto" w:fill="auto"/>
            <w:vAlign w:val="bottom"/>
          </w:tcPr>
          <w:p w14:paraId="70CDBAC8" w14:textId="5F1772CB"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para implantación de desfibrilador unicameral</w:t>
            </w:r>
          </w:p>
        </w:tc>
      </w:tr>
      <w:tr w:rsidR="00554763" w:rsidRPr="001943D9" w14:paraId="44B6EDE5"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C" w14:textId="219BB5CE"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60.01.2036</w:t>
            </w:r>
          </w:p>
        </w:tc>
        <w:tc>
          <w:tcPr>
            <w:tcW w:w="8788" w:type="dxa"/>
            <w:tcBorders>
              <w:top w:val="nil"/>
              <w:left w:val="nil"/>
              <w:bottom w:val="single" w:sz="4" w:space="0" w:color="000000"/>
              <w:right w:val="single" w:sz="4" w:space="0" w:color="000000"/>
            </w:tcBorders>
            <w:shd w:val="clear" w:color="auto" w:fill="auto"/>
            <w:vAlign w:val="bottom"/>
          </w:tcPr>
          <w:p w14:paraId="000000DD" w14:textId="6D9A746D"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para implantación de desfibrilador bicameral</w:t>
            </w:r>
          </w:p>
        </w:tc>
      </w:tr>
      <w:tr w:rsidR="00554763" w:rsidRPr="001943D9" w14:paraId="38D1417C"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DE" w14:textId="59717C92"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60.01.2037</w:t>
            </w:r>
          </w:p>
        </w:tc>
        <w:tc>
          <w:tcPr>
            <w:tcW w:w="8788" w:type="dxa"/>
            <w:tcBorders>
              <w:top w:val="nil"/>
              <w:left w:val="nil"/>
              <w:bottom w:val="single" w:sz="4" w:space="0" w:color="000000"/>
              <w:right w:val="single" w:sz="4" w:space="0" w:color="000000"/>
            </w:tcBorders>
            <w:shd w:val="clear" w:color="auto" w:fill="auto"/>
            <w:vAlign w:val="bottom"/>
          </w:tcPr>
          <w:p w14:paraId="000000DF" w14:textId="71C4DA5B"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Procedimiento para implantación de </w:t>
            </w:r>
            <w:proofErr w:type="spellStart"/>
            <w:r w:rsidRPr="001943D9">
              <w:rPr>
                <w:rFonts w:ascii="Montserrat" w:hAnsi="Montserrat" w:cs="Calibri"/>
                <w:color w:val="000000"/>
                <w:sz w:val="16"/>
                <w:szCs w:val="16"/>
              </w:rPr>
              <w:t>resindronizador</w:t>
            </w:r>
            <w:proofErr w:type="spellEnd"/>
            <w:r w:rsidRPr="001943D9">
              <w:rPr>
                <w:rFonts w:ascii="Montserrat" w:hAnsi="Montserrat" w:cs="Calibri"/>
                <w:color w:val="000000"/>
                <w:sz w:val="16"/>
                <w:szCs w:val="16"/>
              </w:rPr>
              <w:t xml:space="preserve"> cardiaco</w:t>
            </w:r>
          </w:p>
        </w:tc>
      </w:tr>
      <w:tr w:rsidR="00554763" w:rsidRPr="001943D9" w14:paraId="4EC9FCF9" w14:textId="77777777" w:rsidTr="0064123B">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0" w14:textId="27F9D5CA" w:rsidR="00554763" w:rsidRPr="001943D9" w:rsidRDefault="00554763" w:rsidP="00554763">
            <w:pPr>
              <w:jc w:val="center"/>
              <w:rPr>
                <w:rFonts w:ascii="Montserrat" w:eastAsia="Montserrat" w:hAnsi="Montserrat" w:cs="Montserrat"/>
                <w:color w:val="000000"/>
                <w:sz w:val="16"/>
                <w:szCs w:val="16"/>
              </w:rPr>
            </w:pPr>
            <w:r w:rsidRPr="001943D9">
              <w:rPr>
                <w:rFonts w:ascii="Montserrat" w:hAnsi="Montserrat" w:cs="Calibri"/>
                <w:sz w:val="16"/>
                <w:szCs w:val="16"/>
              </w:rPr>
              <w:t>60.01.2038</w:t>
            </w:r>
          </w:p>
        </w:tc>
        <w:tc>
          <w:tcPr>
            <w:tcW w:w="8788" w:type="dxa"/>
            <w:tcBorders>
              <w:top w:val="nil"/>
              <w:left w:val="nil"/>
              <w:bottom w:val="single" w:sz="4" w:space="0" w:color="000000"/>
              <w:right w:val="single" w:sz="4" w:space="0" w:color="000000"/>
            </w:tcBorders>
            <w:shd w:val="clear" w:color="auto" w:fill="auto"/>
            <w:vAlign w:val="bottom"/>
          </w:tcPr>
          <w:p w14:paraId="000000E1" w14:textId="368B5C42" w:rsidR="00554763" w:rsidRPr="001943D9" w:rsidRDefault="00554763" w:rsidP="00554763">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Procedimiento para implantación de </w:t>
            </w:r>
            <w:proofErr w:type="spellStart"/>
            <w:r w:rsidRPr="001943D9">
              <w:rPr>
                <w:rFonts w:ascii="Montserrat" w:hAnsi="Montserrat" w:cs="Calibri"/>
                <w:color w:val="000000"/>
                <w:sz w:val="16"/>
                <w:szCs w:val="16"/>
              </w:rPr>
              <w:t>Resincronizador</w:t>
            </w:r>
            <w:proofErr w:type="spellEnd"/>
            <w:r w:rsidRPr="001943D9">
              <w:rPr>
                <w:rFonts w:ascii="Montserrat" w:hAnsi="Montserrat" w:cs="Calibri"/>
                <w:color w:val="000000"/>
                <w:sz w:val="16"/>
                <w:szCs w:val="16"/>
              </w:rPr>
              <w:t xml:space="preserve"> con desfibrilador</w:t>
            </w:r>
          </w:p>
        </w:tc>
      </w:tr>
    </w:tbl>
    <w:p w14:paraId="1715AA6A" w14:textId="77777777" w:rsidR="00E2149F" w:rsidRPr="001943D9" w:rsidRDefault="00E2149F">
      <w:pPr>
        <w:jc w:val="both"/>
        <w:rPr>
          <w:rFonts w:ascii="Montserrat" w:eastAsia="Montserrat" w:hAnsi="Montserrat" w:cs="Montserrat"/>
          <w:sz w:val="16"/>
          <w:szCs w:val="16"/>
        </w:rPr>
      </w:pPr>
    </w:p>
    <w:tbl>
      <w:tblPr>
        <w:tblStyle w:val="a0"/>
        <w:tblW w:w="10060" w:type="dxa"/>
        <w:jc w:val="center"/>
        <w:tblInd w:w="0" w:type="dxa"/>
        <w:tblLayout w:type="fixed"/>
        <w:tblLook w:val="0400" w:firstRow="0" w:lastRow="0" w:firstColumn="0" w:lastColumn="0" w:noHBand="0" w:noVBand="1"/>
      </w:tblPr>
      <w:tblGrid>
        <w:gridCol w:w="1413"/>
        <w:gridCol w:w="8647"/>
      </w:tblGrid>
      <w:tr w:rsidR="00360276" w:rsidRPr="001943D9" w14:paraId="067F165B" w14:textId="77777777" w:rsidTr="00360276">
        <w:trPr>
          <w:trHeight w:val="20"/>
          <w:tblHeader/>
          <w:jc w:val="center"/>
        </w:trPr>
        <w:tc>
          <w:tcPr>
            <w:tcW w:w="1413" w:type="dxa"/>
            <w:tcBorders>
              <w:top w:val="single" w:sz="4" w:space="0" w:color="000000"/>
              <w:left w:val="single" w:sz="4" w:space="0" w:color="000000"/>
              <w:bottom w:val="single" w:sz="4" w:space="0" w:color="auto"/>
              <w:right w:val="single" w:sz="4" w:space="0" w:color="000000"/>
            </w:tcBorders>
            <w:shd w:val="clear" w:color="auto" w:fill="C6D9F1"/>
            <w:vAlign w:val="center"/>
          </w:tcPr>
          <w:p w14:paraId="21AD6CB9" w14:textId="77777777" w:rsidR="00360276" w:rsidRPr="00CF26BD" w:rsidRDefault="00360276" w:rsidP="00E64596">
            <w:pPr>
              <w:jc w:val="center"/>
              <w:rPr>
                <w:rFonts w:ascii="Montserrat" w:eastAsia="Montserrat" w:hAnsi="Montserrat" w:cs="Montserrat"/>
                <w:b/>
                <w:color w:val="000000"/>
                <w:sz w:val="20"/>
              </w:rPr>
            </w:pPr>
            <w:r w:rsidRPr="00CF26BD">
              <w:rPr>
                <w:rFonts w:ascii="Montserrat" w:eastAsia="Montserrat" w:hAnsi="Montserrat" w:cs="Montserrat"/>
                <w:b/>
                <w:color w:val="000000"/>
                <w:sz w:val="20"/>
              </w:rPr>
              <w:t>Clave</w:t>
            </w:r>
          </w:p>
        </w:tc>
        <w:tc>
          <w:tcPr>
            <w:tcW w:w="8647" w:type="dxa"/>
            <w:tcBorders>
              <w:top w:val="single" w:sz="4" w:space="0" w:color="000000"/>
              <w:left w:val="nil"/>
              <w:bottom w:val="single" w:sz="4" w:space="0" w:color="auto"/>
              <w:right w:val="single" w:sz="4" w:space="0" w:color="000000"/>
            </w:tcBorders>
            <w:shd w:val="clear" w:color="auto" w:fill="C6D9F1"/>
            <w:vAlign w:val="center"/>
          </w:tcPr>
          <w:p w14:paraId="1530A6E3" w14:textId="47D81614" w:rsidR="00360276" w:rsidRPr="00CF26BD" w:rsidRDefault="00360276" w:rsidP="00E64596">
            <w:pPr>
              <w:jc w:val="center"/>
              <w:rPr>
                <w:rFonts w:ascii="Montserrat" w:eastAsia="Montserrat" w:hAnsi="Montserrat" w:cs="Montserrat"/>
                <w:b/>
                <w:color w:val="000000"/>
                <w:sz w:val="20"/>
              </w:rPr>
            </w:pPr>
            <w:r w:rsidRPr="00CF26BD">
              <w:rPr>
                <w:rFonts w:ascii="Montserrat" w:eastAsia="Montserrat" w:hAnsi="Montserrat" w:cs="Montserrat"/>
                <w:b/>
                <w:color w:val="000000"/>
                <w:sz w:val="20"/>
              </w:rPr>
              <w:t xml:space="preserve">Nombre del </w:t>
            </w:r>
            <w:r w:rsidR="00C15451" w:rsidRPr="00CF26BD">
              <w:rPr>
                <w:rFonts w:ascii="Montserrat" w:eastAsia="Montserrat" w:hAnsi="Montserrat" w:cs="Montserrat"/>
                <w:b/>
                <w:color w:val="000000"/>
                <w:sz w:val="20"/>
              </w:rPr>
              <w:t>P</w:t>
            </w:r>
            <w:r w:rsidRPr="00CF26BD">
              <w:rPr>
                <w:rFonts w:ascii="Montserrat" w:eastAsia="Montserrat" w:hAnsi="Montserrat" w:cs="Montserrat"/>
                <w:b/>
                <w:color w:val="000000"/>
                <w:sz w:val="20"/>
              </w:rPr>
              <w:t>rocedimiento Especiales:</w:t>
            </w:r>
          </w:p>
        </w:tc>
      </w:tr>
      <w:tr w:rsidR="00360276" w:rsidRPr="001943D9" w14:paraId="37383DB7"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548943E6" w14:textId="1DC03559"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t>60.01.022</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30FEBA27" w14:textId="71F10075"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de electrofisiología con mapeo tridimensional.</w:t>
            </w:r>
          </w:p>
        </w:tc>
      </w:tr>
      <w:tr w:rsidR="00360276" w:rsidRPr="001943D9" w14:paraId="7003CE9B"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03A45D44" w14:textId="1F693438"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lastRenderedPageBreak/>
              <w:t>60.01.024</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539AADA1" w14:textId="2205009E"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de electrofisiología para aislamiento de venas pulmonares por crio ablación.</w:t>
            </w:r>
          </w:p>
        </w:tc>
      </w:tr>
      <w:tr w:rsidR="00360276" w:rsidRPr="001943D9" w14:paraId="51D11F56"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5D19F755" w14:textId="34F570AF"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t>60.01.026</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48326ECA" w14:textId="46F0C7C2"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Procedimiento para la colocación percutánea de válvula pulmonar. </w:t>
            </w:r>
          </w:p>
        </w:tc>
      </w:tr>
      <w:tr w:rsidR="00360276" w:rsidRPr="001943D9" w14:paraId="2F107917"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5EAC0BEB" w14:textId="1E2C43AE"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t>60.01.043</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095222DF" w14:textId="232D3AC3"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Procedimiento para terapia de lesiones complejas coronarias.</w:t>
            </w:r>
          </w:p>
        </w:tc>
      </w:tr>
      <w:tr w:rsidR="00360276" w:rsidRPr="001943D9" w14:paraId="650ABFA9"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2602240D" w14:textId="1934086F"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t>60.01.016</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3B2DBF25" w14:textId="7C3449A3"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 xml:space="preserve">Procedimiento percutáneo de plastia Mitral con clip. </w:t>
            </w:r>
          </w:p>
        </w:tc>
      </w:tr>
      <w:tr w:rsidR="00360276" w:rsidRPr="001943D9" w14:paraId="33EB5DB0" w14:textId="77777777" w:rsidTr="00360276">
        <w:trPr>
          <w:trHeight w:val="20"/>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6867B2B3" w14:textId="7CF9DEB5" w:rsidR="00360276" w:rsidRPr="001943D9" w:rsidRDefault="00360276" w:rsidP="00360276">
            <w:pPr>
              <w:jc w:val="center"/>
              <w:rPr>
                <w:rFonts w:ascii="Montserrat" w:eastAsia="Montserrat" w:hAnsi="Montserrat" w:cs="Montserrat"/>
                <w:color w:val="000000"/>
                <w:sz w:val="16"/>
                <w:szCs w:val="16"/>
              </w:rPr>
            </w:pPr>
            <w:r w:rsidRPr="001943D9">
              <w:rPr>
                <w:rFonts w:ascii="Montserrat" w:hAnsi="Montserrat" w:cs="Calibri"/>
                <w:color w:val="000000"/>
                <w:sz w:val="16"/>
                <w:szCs w:val="16"/>
              </w:rPr>
              <w:t>60.01.031</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bottom"/>
          </w:tcPr>
          <w:p w14:paraId="6D3F63FA" w14:textId="18E1C68F" w:rsidR="00360276" w:rsidRPr="001943D9" w:rsidRDefault="00360276" w:rsidP="00360276">
            <w:pPr>
              <w:rPr>
                <w:rFonts w:ascii="Montserrat" w:eastAsia="Montserrat" w:hAnsi="Montserrat" w:cs="Montserrat"/>
                <w:color w:val="000000"/>
                <w:sz w:val="16"/>
                <w:szCs w:val="16"/>
              </w:rPr>
            </w:pPr>
            <w:r w:rsidRPr="001943D9">
              <w:rPr>
                <w:rFonts w:ascii="Montserrat" w:hAnsi="Montserrat" w:cs="Calibri"/>
                <w:color w:val="000000"/>
                <w:sz w:val="16"/>
                <w:szCs w:val="16"/>
              </w:rPr>
              <w:t>Trombectomía Pulmonar</w:t>
            </w:r>
          </w:p>
        </w:tc>
      </w:tr>
    </w:tbl>
    <w:p w14:paraId="486807DB" w14:textId="77777777" w:rsidR="00137FC1" w:rsidRDefault="00137FC1" w:rsidP="00814531">
      <w:pPr>
        <w:jc w:val="center"/>
        <w:rPr>
          <w:rFonts w:ascii="Montserrat" w:eastAsia="Montserrat" w:hAnsi="Montserrat" w:cs="Montserrat"/>
          <w:b/>
          <w:bCs/>
          <w:sz w:val="20"/>
        </w:rPr>
      </w:pPr>
    </w:p>
    <w:p w14:paraId="7B6F7353" w14:textId="77777777" w:rsidR="0096789D" w:rsidRDefault="0096789D" w:rsidP="00814531">
      <w:pPr>
        <w:jc w:val="center"/>
        <w:rPr>
          <w:rFonts w:ascii="Montserrat" w:eastAsia="Montserrat" w:hAnsi="Montserrat" w:cs="Montserrat"/>
          <w:b/>
          <w:bCs/>
          <w:sz w:val="20"/>
        </w:rPr>
      </w:pPr>
    </w:p>
    <w:p w14:paraId="2DEB7DB9" w14:textId="6B834211" w:rsidR="00AB314F" w:rsidRDefault="003B21AB" w:rsidP="00E004AC">
      <w:pPr>
        <w:pStyle w:val="Prrafodelista"/>
        <w:numPr>
          <w:ilvl w:val="0"/>
          <w:numId w:val="25"/>
        </w:numPr>
        <w:jc w:val="both"/>
        <w:rPr>
          <w:rFonts w:ascii="Montserrat" w:eastAsia="Montserrat" w:hAnsi="Montserrat" w:cs="Montserrat"/>
          <w:sz w:val="20"/>
        </w:rPr>
      </w:pPr>
      <w:r w:rsidRPr="0064123B">
        <w:rPr>
          <w:rFonts w:ascii="Montserrat" w:eastAsia="Montserrat" w:hAnsi="Montserrat" w:cs="Montserrat"/>
          <w:sz w:val="20"/>
        </w:rPr>
        <w:t>Catálogo de Procedimientos Generales y Especiales para el Servicio Médico Integral de Hemodinamia y Radiología Intervencionista 2025</w:t>
      </w:r>
      <w:r w:rsidR="002E1444">
        <w:rPr>
          <w:rFonts w:ascii="Montserrat" w:eastAsia="Montserrat" w:hAnsi="Montserrat" w:cs="Montserrat"/>
          <w:sz w:val="20"/>
        </w:rPr>
        <w:t>.</w:t>
      </w:r>
    </w:p>
    <w:p w14:paraId="43C9D153" w14:textId="77777777" w:rsidR="00C15451" w:rsidRPr="0064123B" w:rsidRDefault="00C15451" w:rsidP="0064123B">
      <w:pPr>
        <w:pStyle w:val="Prrafodelista"/>
        <w:ind w:left="720"/>
        <w:jc w:val="both"/>
        <w:rPr>
          <w:rFonts w:ascii="Montserrat" w:eastAsia="Montserrat" w:hAnsi="Montserrat" w:cs="Montserrat"/>
          <w:sz w:val="20"/>
        </w:rPr>
      </w:pPr>
    </w:p>
    <w:p w14:paraId="0E65B52F" w14:textId="19F56F4E" w:rsidR="00FB5607" w:rsidRDefault="00C15451" w:rsidP="009E0DDC">
      <w:pPr>
        <w:jc w:val="center"/>
      </w:pPr>
      <w:r>
        <w:object w:dxaOrig="1376" w:dyaOrig="899" w14:anchorId="641DF9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pt;height:43.85pt" o:ole="">
            <v:imagedata r:id="rId12" o:title=""/>
          </v:shape>
          <o:OLEObject Type="Embed" ProgID="Excel.Sheet.12" ShapeID="_x0000_i1025" DrawAspect="Icon" ObjectID="_1789902124" r:id="rId13"/>
        </w:object>
      </w:r>
    </w:p>
    <w:p w14:paraId="04D7E8E0" w14:textId="77777777" w:rsidR="009B4583" w:rsidRDefault="009B4583" w:rsidP="009E0DDC">
      <w:pPr>
        <w:jc w:val="center"/>
        <w:rPr>
          <w:rFonts w:ascii="Montserrat" w:eastAsia="Montserrat" w:hAnsi="Montserrat" w:cs="Montserrat"/>
          <w:sz w:val="20"/>
        </w:rPr>
      </w:pPr>
    </w:p>
    <w:p w14:paraId="2964D722" w14:textId="21362885" w:rsidR="00E2149F" w:rsidRDefault="00E2149F" w:rsidP="741E73C5">
      <w:pPr>
        <w:jc w:val="both"/>
        <w:rPr>
          <w:rFonts w:ascii="Montserrat" w:eastAsia="Montserrat" w:hAnsi="Montserrat" w:cs="Montserrat"/>
          <w:sz w:val="20"/>
        </w:rPr>
      </w:pPr>
      <w:r w:rsidRPr="741E73C5">
        <w:rPr>
          <w:rFonts w:ascii="Montserrat" w:eastAsia="Montserrat" w:hAnsi="Montserrat" w:cs="Montserrat"/>
          <w:sz w:val="20"/>
        </w:rPr>
        <w:t>Los procedimientos arriba enlistados</w:t>
      </w:r>
      <w:r w:rsidR="40E7DD37" w:rsidRPr="741E73C5">
        <w:rPr>
          <w:rFonts w:ascii="Montserrat" w:eastAsia="Montserrat" w:hAnsi="Montserrat" w:cs="Montserrat"/>
          <w:sz w:val="20"/>
        </w:rPr>
        <w:t xml:space="preserve"> podrían aplicarse tanto para adultos como para pediátricos</w:t>
      </w:r>
      <w:r w:rsidRPr="741E73C5">
        <w:rPr>
          <w:rFonts w:ascii="Montserrat" w:eastAsia="Montserrat" w:hAnsi="Montserrat" w:cs="Montserrat"/>
          <w:sz w:val="20"/>
        </w:rPr>
        <w:t>, por lo que en el caso de tratarse de Unidades monotemáticas no existe limitante de solicitud de claves, de acuerdo con sus necesidades</w:t>
      </w:r>
      <w:r w:rsidR="000575D0" w:rsidRPr="741E73C5">
        <w:rPr>
          <w:rFonts w:ascii="Montserrat" w:eastAsia="Montserrat" w:hAnsi="Montserrat" w:cs="Montserrat"/>
          <w:sz w:val="20"/>
        </w:rPr>
        <w:t>.</w:t>
      </w:r>
    </w:p>
    <w:p w14:paraId="71879ADB" w14:textId="77777777" w:rsidR="00E2149F" w:rsidRPr="00CF26BD" w:rsidRDefault="00E2149F">
      <w:pPr>
        <w:jc w:val="both"/>
        <w:rPr>
          <w:rFonts w:ascii="Montserrat" w:eastAsia="Montserrat" w:hAnsi="Montserrat" w:cs="Montserrat"/>
          <w:sz w:val="14"/>
          <w:szCs w:val="14"/>
        </w:rPr>
      </w:pPr>
    </w:p>
    <w:p w14:paraId="000000E9" w14:textId="44E62251" w:rsidR="00BB1D6B" w:rsidRDefault="00192D42">
      <w:pPr>
        <w:jc w:val="both"/>
        <w:rPr>
          <w:rFonts w:ascii="Montserrat" w:eastAsia="Montserrat" w:hAnsi="Montserrat" w:cs="Montserrat"/>
          <w:sz w:val="20"/>
        </w:rPr>
      </w:pPr>
      <w:r>
        <w:rPr>
          <w:rFonts w:ascii="Montserrat" w:eastAsia="Montserrat" w:hAnsi="Montserrat" w:cs="Montserrat"/>
          <w:sz w:val="20"/>
        </w:rPr>
        <w:t xml:space="preserve">Para lo cual se deberá considerar los requerimientos establecidos para cada una de las Unidades Médicas establecidas en el </w:t>
      </w:r>
      <w:r w:rsidR="009A4464" w:rsidRPr="009A4464">
        <w:rPr>
          <w:rFonts w:ascii="Montserrat" w:eastAsia="Montserrat" w:hAnsi="Montserrat" w:cs="Montserrat"/>
          <w:b/>
          <w:sz w:val="20"/>
        </w:rPr>
        <w:t xml:space="preserve">ANEXO T1 “Catálogo de Procedimientos Generales y Especiales </w:t>
      </w:r>
      <w:r w:rsidR="00137FC1">
        <w:rPr>
          <w:rFonts w:ascii="Montserrat" w:eastAsia="Montserrat" w:hAnsi="Montserrat" w:cs="Montserrat"/>
          <w:b/>
          <w:sz w:val="20"/>
        </w:rPr>
        <w:t xml:space="preserve">con insumos </w:t>
      </w:r>
      <w:r w:rsidR="009A4464" w:rsidRPr="009A4464">
        <w:rPr>
          <w:rFonts w:ascii="Montserrat" w:eastAsia="Montserrat" w:hAnsi="Montserrat" w:cs="Montserrat"/>
          <w:b/>
          <w:sz w:val="20"/>
        </w:rPr>
        <w:t>para el Servicio Médico Integral de Hemodinamia y Radiología Intervencionista 2025”</w:t>
      </w:r>
      <w:r w:rsidRPr="00814531">
        <w:rPr>
          <w:rFonts w:ascii="Montserrat" w:eastAsia="Montserrat" w:hAnsi="Montserrat" w:cs="Montserrat"/>
          <w:sz w:val="20"/>
        </w:rPr>
        <w:t xml:space="preserve">mismos que se resumen en </w:t>
      </w:r>
      <w:r w:rsidR="00433EEB" w:rsidRPr="00814531">
        <w:rPr>
          <w:rFonts w:ascii="Montserrat" w:eastAsia="Montserrat" w:hAnsi="Montserrat" w:cs="Montserrat"/>
          <w:b/>
          <w:bCs/>
          <w:sz w:val="20"/>
        </w:rPr>
        <w:t>19</w:t>
      </w:r>
      <w:r w:rsidRPr="00814531">
        <w:rPr>
          <w:rFonts w:ascii="Montserrat" w:eastAsia="Montserrat" w:hAnsi="Montserrat" w:cs="Montserrat"/>
          <w:b/>
          <w:bCs/>
          <w:sz w:val="20"/>
        </w:rPr>
        <w:t xml:space="preserve"> partidas</w:t>
      </w:r>
      <w:r w:rsidR="00AC731C" w:rsidRPr="00814531">
        <w:rPr>
          <w:rFonts w:ascii="Montserrat" w:eastAsia="Montserrat" w:hAnsi="Montserrat" w:cs="Montserrat"/>
          <w:b/>
          <w:bCs/>
          <w:sz w:val="20"/>
        </w:rPr>
        <w:t xml:space="preserve"> por Estados transferidos y </w:t>
      </w:r>
      <w:r w:rsidR="00D37420">
        <w:rPr>
          <w:rFonts w:ascii="Montserrat" w:eastAsia="Montserrat" w:hAnsi="Montserrat" w:cs="Montserrat"/>
          <w:b/>
          <w:bCs/>
          <w:sz w:val="20"/>
        </w:rPr>
        <w:t>7</w:t>
      </w:r>
      <w:r w:rsidR="00AC731C" w:rsidRPr="00814531">
        <w:rPr>
          <w:rFonts w:ascii="Montserrat" w:eastAsia="Montserrat" w:hAnsi="Montserrat" w:cs="Montserrat"/>
          <w:b/>
          <w:bCs/>
          <w:sz w:val="20"/>
        </w:rPr>
        <w:t xml:space="preserve"> partidas</w:t>
      </w:r>
      <w:r w:rsidRPr="00814531">
        <w:rPr>
          <w:rFonts w:ascii="Montserrat" w:eastAsia="Montserrat" w:hAnsi="Montserrat" w:cs="Montserrat"/>
          <w:sz w:val="20"/>
        </w:rPr>
        <w:t xml:space="preserve"> </w:t>
      </w:r>
      <w:r w:rsidR="000F6F54" w:rsidRPr="00814531">
        <w:rPr>
          <w:rFonts w:ascii="Montserrat" w:eastAsia="Montserrat" w:hAnsi="Montserrat" w:cs="Montserrat"/>
          <w:b/>
          <w:bCs/>
          <w:sz w:val="20"/>
        </w:rPr>
        <w:t xml:space="preserve">de la </w:t>
      </w:r>
      <w:r w:rsidR="00AC731C" w:rsidRPr="00814531">
        <w:rPr>
          <w:rFonts w:ascii="Montserrat" w:eastAsia="Montserrat" w:hAnsi="Montserrat" w:cs="Montserrat"/>
          <w:b/>
          <w:bCs/>
          <w:sz w:val="20"/>
        </w:rPr>
        <w:t>Coordinación de Hospital Regional de Alta Especialidad</w:t>
      </w:r>
      <w:r w:rsidR="00AC731C" w:rsidRPr="00814531">
        <w:rPr>
          <w:rFonts w:ascii="Montserrat" w:eastAsia="Montserrat" w:hAnsi="Montserrat" w:cs="Montserrat"/>
          <w:sz w:val="20"/>
        </w:rPr>
        <w:t xml:space="preserve"> </w:t>
      </w:r>
      <w:r w:rsidRPr="00814531">
        <w:rPr>
          <w:rFonts w:ascii="Montserrat" w:eastAsia="Montserrat" w:hAnsi="Montserrat" w:cs="Montserrat"/>
          <w:sz w:val="20"/>
        </w:rPr>
        <w:t>en total</w:t>
      </w:r>
      <w:r w:rsidR="000F6F54" w:rsidRPr="00814531">
        <w:rPr>
          <w:rFonts w:ascii="Montserrat" w:eastAsia="Montserrat" w:hAnsi="Montserrat" w:cs="Montserrat"/>
          <w:sz w:val="20"/>
        </w:rPr>
        <w:t xml:space="preserve"> se consideran </w:t>
      </w:r>
      <w:r w:rsidR="000F6F54" w:rsidRPr="00814531">
        <w:rPr>
          <w:rFonts w:ascii="Montserrat" w:eastAsia="Montserrat" w:hAnsi="Montserrat" w:cs="Montserrat"/>
          <w:b/>
          <w:bCs/>
          <w:sz w:val="20"/>
        </w:rPr>
        <w:t>2</w:t>
      </w:r>
      <w:r w:rsidR="008D59FE">
        <w:rPr>
          <w:rFonts w:ascii="Montserrat" w:eastAsia="Montserrat" w:hAnsi="Montserrat" w:cs="Montserrat"/>
          <w:b/>
          <w:bCs/>
          <w:sz w:val="20"/>
        </w:rPr>
        <w:t>6</w:t>
      </w:r>
      <w:r w:rsidR="000F6F54" w:rsidRPr="00814531">
        <w:rPr>
          <w:rFonts w:ascii="Montserrat" w:eastAsia="Montserrat" w:hAnsi="Montserrat" w:cs="Montserrat"/>
          <w:b/>
          <w:bCs/>
          <w:sz w:val="20"/>
        </w:rPr>
        <w:t xml:space="preserve"> partidas</w:t>
      </w:r>
      <w:r w:rsidRPr="00814531">
        <w:rPr>
          <w:rFonts w:ascii="Montserrat" w:eastAsia="Montserrat" w:hAnsi="Montserrat" w:cs="Montserrat"/>
          <w:sz w:val="20"/>
        </w:rPr>
        <w:t xml:space="preserve"> como se muestra</w:t>
      </w:r>
      <w:r w:rsidRPr="00A6446D">
        <w:rPr>
          <w:rFonts w:ascii="Montserrat" w:eastAsia="Montserrat" w:hAnsi="Montserrat" w:cs="Montserrat"/>
          <w:sz w:val="20"/>
        </w:rPr>
        <w:t xml:space="preserve"> en la siguiente tabla del Servicio Médico Integral de Hemodinamia y Radiología</w:t>
      </w:r>
      <w:r>
        <w:rPr>
          <w:rFonts w:ascii="Montserrat" w:eastAsia="Montserrat" w:hAnsi="Montserrat" w:cs="Montserrat"/>
          <w:sz w:val="20"/>
        </w:rPr>
        <w:t xml:space="preserve"> Intervencionista</w:t>
      </w:r>
      <w:r w:rsidR="009E6FF6">
        <w:rPr>
          <w:rFonts w:ascii="Montserrat" w:eastAsia="Montserrat" w:hAnsi="Montserrat" w:cs="Montserrat"/>
          <w:sz w:val="20"/>
        </w:rPr>
        <w:t xml:space="preserve"> 2025</w:t>
      </w:r>
      <w:r>
        <w:rPr>
          <w:rFonts w:ascii="Montserrat" w:eastAsia="Montserrat" w:hAnsi="Montserrat" w:cs="Montserrat"/>
          <w:sz w:val="20"/>
        </w:rPr>
        <w:t>, identificándolos por número de clave y nombre.</w:t>
      </w:r>
    </w:p>
    <w:p w14:paraId="000000EA" w14:textId="77777777" w:rsidR="00BB1D6B" w:rsidRPr="007805B2" w:rsidRDefault="00BB1D6B">
      <w:pPr>
        <w:rPr>
          <w:rFonts w:ascii="Montserrat" w:eastAsia="Montserrat" w:hAnsi="Montserrat" w:cs="Montserrat"/>
          <w:b/>
          <w:sz w:val="14"/>
          <w:szCs w:val="14"/>
        </w:rPr>
      </w:pPr>
    </w:p>
    <w:p w14:paraId="000000EB" w14:textId="3454DC0A" w:rsidR="00BB1D6B" w:rsidRPr="00500CED" w:rsidRDefault="00C15451" w:rsidP="144BAC61">
      <w:pPr>
        <w:pStyle w:val="Sinespaciado"/>
        <w:numPr>
          <w:ilvl w:val="2"/>
          <w:numId w:val="22"/>
        </w:numPr>
        <w:spacing w:before="240"/>
        <w:ind w:left="1003"/>
        <w:rPr>
          <w:rFonts w:ascii="Montserrat" w:hAnsi="Montserrat" w:cs="Calibri"/>
          <w:b/>
          <w:bCs/>
          <w:sz w:val="20"/>
          <w:szCs w:val="20"/>
          <w:lang w:val="es-ES" w:eastAsia="ja-JP"/>
        </w:rPr>
      </w:pPr>
      <w:bookmarkStart w:id="18" w:name="_heading=h.3rdcrjn"/>
      <w:bookmarkEnd w:id="18"/>
      <w:r w:rsidRPr="144BAC61">
        <w:rPr>
          <w:rFonts w:ascii="Montserrat" w:hAnsi="Montserrat" w:cs="Calibri"/>
          <w:b/>
          <w:bCs/>
          <w:sz w:val="20"/>
          <w:szCs w:val="20"/>
          <w:lang w:val="es-ES" w:eastAsia="ja-JP"/>
        </w:rPr>
        <w:t xml:space="preserve">Distribución de Procedimientos Generales por Partida, </w:t>
      </w:r>
      <w:proofErr w:type="spellStart"/>
      <w:r w:rsidRPr="144BAC61">
        <w:rPr>
          <w:rFonts w:ascii="Montserrat" w:hAnsi="Montserrat" w:cs="Calibri"/>
          <w:b/>
          <w:bCs/>
          <w:sz w:val="20"/>
          <w:szCs w:val="20"/>
          <w:lang w:val="es-ES" w:eastAsia="ja-JP"/>
        </w:rPr>
        <w:t>Clues</w:t>
      </w:r>
      <w:proofErr w:type="spellEnd"/>
      <w:r w:rsidRPr="144BAC61">
        <w:rPr>
          <w:rFonts w:ascii="Montserrat" w:hAnsi="Montserrat" w:cs="Calibri"/>
          <w:b/>
          <w:bCs/>
          <w:sz w:val="20"/>
          <w:szCs w:val="20"/>
          <w:lang w:val="es-ES" w:eastAsia="ja-JP"/>
        </w:rPr>
        <w:t>, Unidad, Entidad Federativa y Localidad</w:t>
      </w:r>
      <w:r w:rsidR="002E1444" w:rsidRPr="144BAC61">
        <w:rPr>
          <w:rFonts w:ascii="Montserrat" w:hAnsi="Montserrat" w:cs="Calibri"/>
          <w:b/>
          <w:bCs/>
          <w:sz w:val="20"/>
          <w:szCs w:val="20"/>
          <w:lang w:val="es-ES" w:eastAsia="ja-JP"/>
        </w:rPr>
        <w:t>.</w:t>
      </w:r>
      <w:r w:rsidR="209093BE" w:rsidRPr="144BAC61">
        <w:rPr>
          <w:rFonts w:ascii="Montserrat" w:hAnsi="Montserrat" w:cs="Calibri"/>
          <w:b/>
          <w:bCs/>
          <w:sz w:val="20"/>
          <w:szCs w:val="20"/>
          <w:lang w:val="es-ES" w:eastAsia="ja-JP"/>
        </w:rPr>
        <w:t xml:space="preserve"> Cantidades de Referencia. </w:t>
      </w:r>
    </w:p>
    <w:tbl>
      <w:tblPr>
        <w:tblW w:w="5000" w:type="pct"/>
        <w:jc w:val="center"/>
        <w:tblBorders>
          <w:top w:val="single" w:sz="8" w:space="0" w:color="000000"/>
          <w:left w:val="single" w:sz="8" w:space="0" w:color="F9B074"/>
          <w:bottom w:val="single" w:sz="8" w:space="0" w:color="000000"/>
          <w:right w:val="single" w:sz="8" w:space="0" w:color="F9B074"/>
          <w:insideH w:val="single" w:sz="8" w:space="0" w:color="F9B074"/>
          <w:insideV w:val="single" w:sz="4" w:space="0" w:color="000000"/>
        </w:tblBorders>
        <w:tblLayout w:type="fixed"/>
        <w:tblLook w:val="0400" w:firstRow="0" w:lastRow="0" w:firstColumn="0" w:lastColumn="0" w:noHBand="0" w:noVBand="1"/>
      </w:tblPr>
      <w:tblGrid>
        <w:gridCol w:w="978"/>
        <w:gridCol w:w="1275"/>
        <w:gridCol w:w="1277"/>
        <w:gridCol w:w="1702"/>
        <w:gridCol w:w="1417"/>
        <w:gridCol w:w="1610"/>
        <w:gridCol w:w="1031"/>
        <w:gridCol w:w="1085"/>
      </w:tblGrid>
      <w:tr w:rsidR="00406B59" w14:paraId="7B2B3795" w14:textId="77777777" w:rsidTr="0064123B">
        <w:trPr>
          <w:trHeight w:val="300"/>
          <w:tblHeader/>
          <w:jc w:val="center"/>
        </w:trPr>
        <w:tc>
          <w:tcPr>
            <w:tcW w:w="471" w:type="pct"/>
            <w:tcBorders>
              <w:top w:val="single" w:sz="12" w:space="0" w:color="auto"/>
              <w:left w:val="single" w:sz="12" w:space="0" w:color="auto"/>
              <w:bottom w:val="single" w:sz="12" w:space="0" w:color="auto"/>
              <w:right w:val="single" w:sz="12" w:space="0" w:color="auto"/>
            </w:tcBorders>
            <w:shd w:val="clear" w:color="000000" w:fill="DBE5F1"/>
            <w:vAlign w:val="center"/>
          </w:tcPr>
          <w:p w14:paraId="64AB4BB4" w14:textId="4EE10D78" w:rsidR="00406B59" w:rsidRPr="001E7A13" w:rsidRDefault="00406B59" w:rsidP="00406B59">
            <w:pPr>
              <w:jc w:val="center"/>
              <w:rPr>
                <w:rFonts w:ascii="Montserrat" w:eastAsia="Montserrat" w:hAnsi="Montserrat" w:cs="Montserrat"/>
                <w:b/>
                <w:sz w:val="14"/>
                <w:szCs w:val="14"/>
              </w:rPr>
            </w:pPr>
            <w:bookmarkStart w:id="19" w:name="_Hlk169779221"/>
            <w:r w:rsidRPr="001E7A13">
              <w:rPr>
                <w:rFonts w:ascii="Montserrat" w:hAnsi="Montserrat"/>
                <w:b/>
                <w:bCs/>
                <w:sz w:val="14"/>
                <w:szCs w:val="14"/>
              </w:rPr>
              <w:t>PART</w:t>
            </w:r>
            <w:r>
              <w:rPr>
                <w:rFonts w:ascii="Montserrat" w:hAnsi="Montserrat"/>
                <w:b/>
                <w:bCs/>
                <w:sz w:val="14"/>
                <w:szCs w:val="14"/>
              </w:rPr>
              <w:t>I</w:t>
            </w:r>
            <w:r w:rsidRPr="001E7A13">
              <w:rPr>
                <w:rFonts w:ascii="Montserrat" w:hAnsi="Montserrat"/>
                <w:b/>
                <w:bCs/>
                <w:sz w:val="14"/>
                <w:szCs w:val="14"/>
              </w:rPr>
              <w:t>DA</w:t>
            </w:r>
          </w:p>
        </w:tc>
        <w:tc>
          <w:tcPr>
            <w:tcW w:w="614" w:type="pct"/>
            <w:tcBorders>
              <w:top w:val="single" w:sz="12" w:space="0" w:color="auto"/>
              <w:left w:val="single" w:sz="12" w:space="0" w:color="auto"/>
              <w:bottom w:val="single" w:sz="12" w:space="0" w:color="auto"/>
              <w:right w:val="single" w:sz="12" w:space="0" w:color="auto"/>
            </w:tcBorders>
            <w:shd w:val="clear" w:color="000000" w:fill="DBE5F1"/>
            <w:vAlign w:val="center"/>
          </w:tcPr>
          <w:p w14:paraId="1A841EAC" w14:textId="77777777" w:rsidR="00406B59" w:rsidRPr="001E7A13" w:rsidRDefault="00406B59" w:rsidP="004F111D">
            <w:pPr>
              <w:jc w:val="center"/>
              <w:rPr>
                <w:rFonts w:ascii="Montserrat" w:eastAsia="Montserrat" w:hAnsi="Montserrat" w:cs="Montserrat"/>
                <w:b/>
                <w:sz w:val="14"/>
                <w:szCs w:val="14"/>
              </w:rPr>
            </w:pPr>
            <w:r w:rsidRPr="001E7A13">
              <w:rPr>
                <w:rFonts w:ascii="Montserrat" w:hAnsi="Montserrat"/>
                <w:b/>
                <w:bCs/>
                <w:sz w:val="14"/>
                <w:szCs w:val="14"/>
              </w:rPr>
              <w:t>CLUES</w:t>
            </w:r>
          </w:p>
        </w:tc>
        <w:tc>
          <w:tcPr>
            <w:tcW w:w="615" w:type="pct"/>
            <w:tcBorders>
              <w:top w:val="single" w:sz="12" w:space="0" w:color="auto"/>
              <w:left w:val="single" w:sz="12" w:space="0" w:color="auto"/>
              <w:bottom w:val="single" w:sz="12" w:space="0" w:color="auto"/>
              <w:right w:val="single" w:sz="12" w:space="0" w:color="auto"/>
            </w:tcBorders>
            <w:shd w:val="clear" w:color="000000" w:fill="DBE5F1"/>
          </w:tcPr>
          <w:p w14:paraId="771CB069" w14:textId="77777777" w:rsidR="00406B59" w:rsidRPr="001E7A13" w:rsidRDefault="00406B59" w:rsidP="004F111D">
            <w:pPr>
              <w:jc w:val="center"/>
              <w:rPr>
                <w:rFonts w:ascii="Montserrat" w:hAnsi="Montserrat"/>
                <w:b/>
                <w:bCs/>
                <w:sz w:val="14"/>
                <w:szCs w:val="14"/>
              </w:rPr>
            </w:pPr>
            <w:r w:rsidRPr="001E7A13">
              <w:rPr>
                <w:rFonts w:ascii="Montserrat" w:hAnsi="Montserrat"/>
                <w:b/>
                <w:bCs/>
                <w:sz w:val="14"/>
                <w:szCs w:val="14"/>
              </w:rPr>
              <w:t>CLUES IMSS-BIENESTAR</w:t>
            </w:r>
          </w:p>
        </w:tc>
        <w:tc>
          <w:tcPr>
            <w:tcW w:w="820" w:type="pct"/>
            <w:tcBorders>
              <w:top w:val="single" w:sz="12" w:space="0" w:color="auto"/>
              <w:left w:val="single" w:sz="12" w:space="0" w:color="auto"/>
              <w:bottom w:val="single" w:sz="12" w:space="0" w:color="auto"/>
              <w:right w:val="single" w:sz="12" w:space="0" w:color="auto"/>
            </w:tcBorders>
            <w:shd w:val="clear" w:color="000000" w:fill="DBE5F1"/>
            <w:vAlign w:val="center"/>
          </w:tcPr>
          <w:p w14:paraId="22A89545" w14:textId="77777777" w:rsidR="00406B59" w:rsidRPr="001E7A13" w:rsidRDefault="00406B59" w:rsidP="004F111D">
            <w:pPr>
              <w:jc w:val="center"/>
              <w:rPr>
                <w:rFonts w:ascii="Montserrat" w:eastAsia="Montserrat" w:hAnsi="Montserrat" w:cs="Montserrat"/>
                <w:b/>
                <w:sz w:val="14"/>
                <w:szCs w:val="14"/>
              </w:rPr>
            </w:pPr>
            <w:r w:rsidRPr="001E7A13">
              <w:rPr>
                <w:rFonts w:ascii="Montserrat" w:hAnsi="Montserrat"/>
                <w:b/>
                <w:bCs/>
                <w:sz w:val="14"/>
                <w:szCs w:val="14"/>
              </w:rPr>
              <w:t>NOMBRE DE LA UNIDAD MÉDICA</w:t>
            </w:r>
          </w:p>
        </w:tc>
        <w:tc>
          <w:tcPr>
            <w:tcW w:w="683" w:type="pct"/>
            <w:tcBorders>
              <w:top w:val="single" w:sz="12" w:space="0" w:color="auto"/>
              <w:left w:val="single" w:sz="12" w:space="0" w:color="auto"/>
              <w:bottom w:val="single" w:sz="12" w:space="0" w:color="auto"/>
              <w:right w:val="single" w:sz="12" w:space="0" w:color="auto"/>
            </w:tcBorders>
            <w:shd w:val="clear" w:color="000000" w:fill="DBE5F1"/>
            <w:vAlign w:val="center"/>
          </w:tcPr>
          <w:p w14:paraId="38734BE9" w14:textId="77777777" w:rsidR="00406B59" w:rsidRPr="001E7A13" w:rsidRDefault="00406B59" w:rsidP="004F111D">
            <w:pPr>
              <w:jc w:val="center"/>
              <w:rPr>
                <w:rFonts w:ascii="Montserrat" w:eastAsia="Montserrat" w:hAnsi="Montserrat" w:cs="Montserrat"/>
                <w:b/>
                <w:sz w:val="14"/>
                <w:szCs w:val="14"/>
              </w:rPr>
            </w:pPr>
            <w:r w:rsidRPr="001E7A13">
              <w:rPr>
                <w:rFonts w:ascii="Montserrat" w:hAnsi="Montserrat"/>
                <w:b/>
                <w:bCs/>
                <w:sz w:val="14"/>
                <w:szCs w:val="14"/>
              </w:rPr>
              <w:t>ENTIDAD FEDERATIVA</w:t>
            </w:r>
          </w:p>
        </w:tc>
        <w:tc>
          <w:tcPr>
            <w:tcW w:w="776" w:type="pct"/>
            <w:tcBorders>
              <w:top w:val="single" w:sz="12" w:space="0" w:color="auto"/>
              <w:left w:val="single" w:sz="12" w:space="0" w:color="auto"/>
              <w:bottom w:val="single" w:sz="12" w:space="0" w:color="auto"/>
              <w:right w:val="single" w:sz="12" w:space="0" w:color="auto"/>
            </w:tcBorders>
            <w:shd w:val="clear" w:color="000000" w:fill="DBE5F1"/>
            <w:vAlign w:val="center"/>
          </w:tcPr>
          <w:p w14:paraId="3A340D4D" w14:textId="77777777" w:rsidR="00406B59" w:rsidRPr="001E7A13" w:rsidRDefault="00406B59" w:rsidP="004F111D">
            <w:pPr>
              <w:ind w:right="171"/>
              <w:jc w:val="center"/>
              <w:rPr>
                <w:rFonts w:ascii="Montserrat" w:eastAsia="Montserrat" w:hAnsi="Montserrat" w:cs="Montserrat"/>
                <w:b/>
                <w:sz w:val="14"/>
                <w:szCs w:val="14"/>
              </w:rPr>
            </w:pPr>
            <w:r w:rsidRPr="001E7A13">
              <w:rPr>
                <w:rFonts w:ascii="Montserrat" w:hAnsi="Montserrat"/>
                <w:b/>
                <w:bCs/>
                <w:sz w:val="14"/>
                <w:szCs w:val="14"/>
              </w:rPr>
              <w:t>LOCALIDAD</w:t>
            </w:r>
          </w:p>
        </w:tc>
        <w:tc>
          <w:tcPr>
            <w:tcW w:w="497" w:type="pct"/>
            <w:tcBorders>
              <w:top w:val="single" w:sz="12" w:space="0" w:color="auto"/>
              <w:left w:val="single" w:sz="12" w:space="0" w:color="auto"/>
              <w:bottom w:val="single" w:sz="12" w:space="0" w:color="auto"/>
              <w:right w:val="single" w:sz="12" w:space="0" w:color="auto"/>
            </w:tcBorders>
            <w:shd w:val="clear" w:color="000000" w:fill="DBE5F1"/>
            <w:vAlign w:val="center"/>
          </w:tcPr>
          <w:p w14:paraId="79EF0CC6" w14:textId="77777777" w:rsidR="00406B59" w:rsidRPr="001E7A13" w:rsidRDefault="00406B59" w:rsidP="004F111D">
            <w:pPr>
              <w:jc w:val="center"/>
              <w:rPr>
                <w:rFonts w:ascii="Montserrat" w:eastAsia="Montserrat" w:hAnsi="Montserrat" w:cs="Montserrat"/>
                <w:b/>
                <w:sz w:val="14"/>
                <w:szCs w:val="14"/>
              </w:rPr>
            </w:pPr>
            <w:r w:rsidRPr="001E7A13">
              <w:rPr>
                <w:rFonts w:ascii="Montserrat" w:hAnsi="Montserrat"/>
                <w:b/>
                <w:bCs/>
                <w:sz w:val="14"/>
                <w:szCs w:val="14"/>
              </w:rPr>
              <w:t>NO. DE PROC.</w:t>
            </w:r>
            <w:r w:rsidRPr="001E7A13">
              <w:rPr>
                <w:rFonts w:ascii="Montserrat" w:hAnsi="Montserrat"/>
                <w:b/>
                <w:bCs/>
                <w:sz w:val="14"/>
                <w:szCs w:val="14"/>
              </w:rPr>
              <w:br/>
              <w:t>MINIMOS</w:t>
            </w:r>
          </w:p>
        </w:tc>
        <w:tc>
          <w:tcPr>
            <w:tcW w:w="523" w:type="pct"/>
            <w:tcBorders>
              <w:top w:val="single" w:sz="12" w:space="0" w:color="auto"/>
              <w:left w:val="single" w:sz="12" w:space="0" w:color="auto"/>
              <w:bottom w:val="single" w:sz="12" w:space="0" w:color="auto"/>
              <w:right w:val="single" w:sz="12" w:space="0" w:color="auto"/>
            </w:tcBorders>
            <w:shd w:val="clear" w:color="000000" w:fill="DBE5F1"/>
            <w:vAlign w:val="center"/>
          </w:tcPr>
          <w:p w14:paraId="62CA04E9" w14:textId="77777777" w:rsidR="00406B59" w:rsidRPr="001E7A13" w:rsidRDefault="00406B59" w:rsidP="004F111D">
            <w:pPr>
              <w:jc w:val="center"/>
              <w:rPr>
                <w:rFonts w:ascii="Montserrat" w:eastAsia="Montserrat" w:hAnsi="Montserrat" w:cs="Montserrat"/>
                <w:b/>
                <w:sz w:val="14"/>
                <w:szCs w:val="14"/>
              </w:rPr>
            </w:pPr>
            <w:r w:rsidRPr="001E7A13">
              <w:rPr>
                <w:rFonts w:ascii="Montserrat" w:hAnsi="Montserrat"/>
                <w:b/>
                <w:bCs/>
                <w:sz w:val="14"/>
                <w:szCs w:val="14"/>
              </w:rPr>
              <w:t>NO. DE PROC.</w:t>
            </w:r>
            <w:r w:rsidRPr="001E7A13">
              <w:rPr>
                <w:rFonts w:ascii="Montserrat" w:hAnsi="Montserrat"/>
                <w:b/>
                <w:bCs/>
                <w:sz w:val="14"/>
                <w:szCs w:val="14"/>
              </w:rPr>
              <w:br/>
              <w:t>MAXIMOS</w:t>
            </w:r>
          </w:p>
        </w:tc>
      </w:tr>
      <w:tr w:rsidR="00406B59" w:rsidRPr="00406B59" w14:paraId="49E84D70" w14:textId="77777777" w:rsidTr="00406B59">
        <w:trPr>
          <w:trHeight w:val="415"/>
          <w:jc w:val="center"/>
        </w:trPr>
        <w:tc>
          <w:tcPr>
            <w:tcW w:w="471" w:type="pct"/>
            <w:tcBorders>
              <w:top w:val="single" w:sz="12" w:space="0" w:color="auto"/>
              <w:left w:val="single" w:sz="6" w:space="0" w:color="auto"/>
              <w:bottom w:val="single" w:sz="6" w:space="0" w:color="auto"/>
              <w:right w:val="single" w:sz="6" w:space="0" w:color="auto"/>
            </w:tcBorders>
            <w:shd w:val="clear" w:color="auto" w:fill="auto"/>
            <w:vAlign w:val="center"/>
          </w:tcPr>
          <w:p w14:paraId="4400404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w:t>
            </w:r>
          </w:p>
        </w:tc>
        <w:tc>
          <w:tcPr>
            <w:tcW w:w="614" w:type="pct"/>
            <w:tcBorders>
              <w:top w:val="single" w:sz="12" w:space="0" w:color="auto"/>
              <w:left w:val="single" w:sz="6" w:space="0" w:color="auto"/>
              <w:bottom w:val="single" w:sz="6" w:space="0" w:color="auto"/>
              <w:right w:val="single" w:sz="6" w:space="0" w:color="auto"/>
            </w:tcBorders>
            <w:shd w:val="clear" w:color="auto" w:fill="auto"/>
            <w:vAlign w:val="center"/>
          </w:tcPr>
          <w:p w14:paraId="58AE7BB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BCSSA000440</w:t>
            </w:r>
          </w:p>
        </w:tc>
        <w:tc>
          <w:tcPr>
            <w:tcW w:w="615" w:type="pct"/>
            <w:tcBorders>
              <w:top w:val="single" w:sz="12" w:space="0" w:color="auto"/>
              <w:left w:val="single" w:sz="6" w:space="0" w:color="auto"/>
              <w:bottom w:val="single" w:sz="6" w:space="0" w:color="auto"/>
              <w:right w:val="single" w:sz="6" w:space="0" w:color="auto"/>
            </w:tcBorders>
            <w:shd w:val="clear" w:color="auto" w:fill="auto"/>
            <w:vAlign w:val="center"/>
          </w:tcPr>
          <w:p w14:paraId="38CC3355" w14:textId="77777777" w:rsidR="00406B59" w:rsidRPr="00406B59" w:rsidRDefault="00406B59" w:rsidP="004F111D">
            <w:pPr>
              <w:rPr>
                <w:rFonts w:ascii="Montserrat" w:hAnsi="Montserrat"/>
                <w:sz w:val="14"/>
                <w:szCs w:val="14"/>
              </w:rPr>
            </w:pPr>
            <w:r w:rsidRPr="00406B59">
              <w:rPr>
                <w:rFonts w:ascii="Montserrat" w:hAnsi="Montserrat"/>
                <w:sz w:val="14"/>
                <w:szCs w:val="14"/>
              </w:rPr>
              <w:t>BCIMB000355</w:t>
            </w:r>
          </w:p>
        </w:tc>
        <w:tc>
          <w:tcPr>
            <w:tcW w:w="820" w:type="pct"/>
            <w:tcBorders>
              <w:top w:val="single" w:sz="12" w:space="0" w:color="auto"/>
              <w:left w:val="single" w:sz="6" w:space="0" w:color="auto"/>
              <w:bottom w:val="single" w:sz="6" w:space="0" w:color="auto"/>
              <w:right w:val="single" w:sz="6" w:space="0" w:color="auto"/>
            </w:tcBorders>
            <w:shd w:val="clear" w:color="auto" w:fill="auto"/>
            <w:vAlign w:val="center"/>
          </w:tcPr>
          <w:p w14:paraId="0CDA0B4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HOSPITAL GENERAL DE MEXICALI</w:t>
            </w:r>
          </w:p>
        </w:tc>
        <w:tc>
          <w:tcPr>
            <w:tcW w:w="683" w:type="pct"/>
            <w:tcBorders>
              <w:top w:val="single" w:sz="12" w:space="0" w:color="auto"/>
              <w:left w:val="single" w:sz="6" w:space="0" w:color="auto"/>
              <w:bottom w:val="single" w:sz="4" w:space="0" w:color="auto"/>
              <w:right w:val="single" w:sz="4" w:space="0" w:color="auto"/>
            </w:tcBorders>
            <w:shd w:val="clear" w:color="auto" w:fill="auto"/>
            <w:vAlign w:val="center"/>
          </w:tcPr>
          <w:p w14:paraId="23EFCD55"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BAJA CALIFORNIA</w:t>
            </w:r>
          </w:p>
        </w:tc>
        <w:tc>
          <w:tcPr>
            <w:tcW w:w="776" w:type="pct"/>
            <w:tcBorders>
              <w:top w:val="single" w:sz="12" w:space="0" w:color="auto"/>
              <w:left w:val="nil"/>
              <w:bottom w:val="single" w:sz="4" w:space="0" w:color="auto"/>
              <w:right w:val="single" w:sz="4" w:space="0" w:color="auto"/>
            </w:tcBorders>
            <w:shd w:val="clear" w:color="auto" w:fill="auto"/>
            <w:vAlign w:val="center"/>
          </w:tcPr>
          <w:p w14:paraId="41A4F93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MEXICALI</w:t>
            </w:r>
          </w:p>
        </w:tc>
        <w:tc>
          <w:tcPr>
            <w:tcW w:w="497" w:type="pct"/>
            <w:tcBorders>
              <w:top w:val="single" w:sz="12" w:space="0" w:color="auto"/>
              <w:left w:val="nil"/>
              <w:bottom w:val="single" w:sz="4" w:space="0" w:color="auto"/>
              <w:right w:val="single" w:sz="4" w:space="0" w:color="auto"/>
            </w:tcBorders>
            <w:shd w:val="clear" w:color="auto" w:fill="auto"/>
            <w:vAlign w:val="center"/>
          </w:tcPr>
          <w:p w14:paraId="70FA7E5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418</w:t>
            </w:r>
          </w:p>
        </w:tc>
        <w:tc>
          <w:tcPr>
            <w:tcW w:w="523" w:type="pct"/>
            <w:tcBorders>
              <w:top w:val="single" w:sz="12" w:space="0" w:color="auto"/>
              <w:left w:val="nil"/>
              <w:bottom w:val="single" w:sz="4" w:space="0" w:color="auto"/>
              <w:right w:val="single" w:sz="4" w:space="0" w:color="auto"/>
            </w:tcBorders>
            <w:shd w:val="clear" w:color="auto" w:fill="auto"/>
            <w:vAlign w:val="center"/>
          </w:tcPr>
          <w:p w14:paraId="54CCA52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1,210</w:t>
            </w:r>
          </w:p>
        </w:tc>
      </w:tr>
      <w:tr w:rsidR="00406B59" w:rsidRPr="00406B59" w14:paraId="1EA7B5E4" w14:textId="77777777" w:rsidTr="00406B59">
        <w:trPr>
          <w:trHeight w:val="564"/>
          <w:jc w:val="center"/>
        </w:trPr>
        <w:tc>
          <w:tcPr>
            <w:tcW w:w="471" w:type="pct"/>
            <w:tcBorders>
              <w:top w:val="single" w:sz="6" w:space="0" w:color="auto"/>
              <w:left w:val="single" w:sz="4" w:space="0" w:color="auto"/>
              <w:bottom w:val="single" w:sz="4" w:space="0" w:color="auto"/>
              <w:right w:val="single" w:sz="4" w:space="0" w:color="auto"/>
            </w:tcBorders>
            <w:shd w:val="clear" w:color="auto" w:fill="auto"/>
            <w:vAlign w:val="center"/>
          </w:tcPr>
          <w:p w14:paraId="6FEFA91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2</w:t>
            </w:r>
          </w:p>
        </w:tc>
        <w:tc>
          <w:tcPr>
            <w:tcW w:w="614" w:type="pct"/>
            <w:tcBorders>
              <w:top w:val="single" w:sz="6" w:space="0" w:color="auto"/>
              <w:left w:val="nil"/>
              <w:bottom w:val="single" w:sz="4" w:space="0" w:color="auto"/>
              <w:right w:val="single" w:sz="4" w:space="0" w:color="auto"/>
            </w:tcBorders>
            <w:shd w:val="clear" w:color="auto" w:fill="auto"/>
            <w:vAlign w:val="center"/>
          </w:tcPr>
          <w:p w14:paraId="5836A44E"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BSSSA001213</w:t>
            </w:r>
          </w:p>
        </w:tc>
        <w:tc>
          <w:tcPr>
            <w:tcW w:w="615" w:type="pct"/>
            <w:tcBorders>
              <w:top w:val="single" w:sz="6" w:space="0" w:color="auto"/>
              <w:left w:val="nil"/>
              <w:bottom w:val="single" w:sz="4" w:space="0" w:color="auto"/>
              <w:right w:val="single" w:sz="4" w:space="0" w:color="auto"/>
            </w:tcBorders>
            <w:shd w:val="clear" w:color="auto" w:fill="auto"/>
            <w:vAlign w:val="center"/>
          </w:tcPr>
          <w:p w14:paraId="434A3328" w14:textId="77777777" w:rsidR="00406B59" w:rsidRPr="00406B59" w:rsidRDefault="00406B59" w:rsidP="004F111D">
            <w:pPr>
              <w:rPr>
                <w:rFonts w:ascii="Montserrat" w:hAnsi="Montserrat"/>
                <w:sz w:val="14"/>
                <w:szCs w:val="14"/>
              </w:rPr>
            </w:pPr>
            <w:r w:rsidRPr="00406B59">
              <w:rPr>
                <w:rFonts w:ascii="Montserrat" w:hAnsi="Montserrat"/>
                <w:sz w:val="14"/>
                <w:szCs w:val="14"/>
              </w:rPr>
              <w:t>BSIMB000672</w:t>
            </w:r>
          </w:p>
        </w:tc>
        <w:tc>
          <w:tcPr>
            <w:tcW w:w="820" w:type="pct"/>
            <w:tcBorders>
              <w:top w:val="single" w:sz="6" w:space="0" w:color="auto"/>
              <w:left w:val="single" w:sz="4" w:space="0" w:color="auto"/>
              <w:bottom w:val="single" w:sz="4" w:space="0" w:color="auto"/>
              <w:right w:val="single" w:sz="4" w:space="0" w:color="auto"/>
            </w:tcBorders>
            <w:shd w:val="clear" w:color="auto" w:fill="auto"/>
            <w:vAlign w:val="center"/>
          </w:tcPr>
          <w:p w14:paraId="109951D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HOSPITAL JUAN MARIA DE SALVATIERRA</w:t>
            </w:r>
          </w:p>
        </w:tc>
        <w:tc>
          <w:tcPr>
            <w:tcW w:w="683" w:type="pct"/>
            <w:tcBorders>
              <w:top w:val="nil"/>
              <w:left w:val="nil"/>
              <w:bottom w:val="single" w:sz="4" w:space="0" w:color="auto"/>
              <w:right w:val="single" w:sz="4" w:space="0" w:color="auto"/>
            </w:tcBorders>
            <w:shd w:val="clear" w:color="auto" w:fill="auto"/>
            <w:vAlign w:val="center"/>
          </w:tcPr>
          <w:p w14:paraId="64E4489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BAJA CALIFORNIA SUR</w:t>
            </w:r>
          </w:p>
        </w:tc>
        <w:tc>
          <w:tcPr>
            <w:tcW w:w="776" w:type="pct"/>
            <w:tcBorders>
              <w:top w:val="nil"/>
              <w:left w:val="nil"/>
              <w:bottom w:val="single" w:sz="4" w:space="0" w:color="auto"/>
              <w:right w:val="single" w:sz="4" w:space="0" w:color="auto"/>
            </w:tcBorders>
            <w:shd w:val="clear" w:color="auto" w:fill="auto"/>
            <w:vAlign w:val="center"/>
          </w:tcPr>
          <w:p w14:paraId="24C1B341"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LA PAZ</w:t>
            </w:r>
          </w:p>
        </w:tc>
        <w:tc>
          <w:tcPr>
            <w:tcW w:w="497" w:type="pct"/>
            <w:tcBorders>
              <w:top w:val="nil"/>
              <w:left w:val="nil"/>
              <w:bottom w:val="single" w:sz="4" w:space="0" w:color="auto"/>
              <w:right w:val="single" w:sz="4" w:space="0" w:color="auto"/>
            </w:tcBorders>
            <w:shd w:val="clear" w:color="auto" w:fill="auto"/>
            <w:vAlign w:val="center"/>
          </w:tcPr>
          <w:p w14:paraId="36069BC1"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74</w:t>
            </w:r>
          </w:p>
        </w:tc>
        <w:tc>
          <w:tcPr>
            <w:tcW w:w="523" w:type="pct"/>
            <w:tcBorders>
              <w:top w:val="nil"/>
              <w:left w:val="nil"/>
              <w:bottom w:val="single" w:sz="4" w:space="0" w:color="auto"/>
              <w:right w:val="single" w:sz="4" w:space="0" w:color="auto"/>
            </w:tcBorders>
            <w:shd w:val="clear" w:color="auto" w:fill="auto"/>
            <w:vAlign w:val="center"/>
          </w:tcPr>
          <w:p w14:paraId="36921E78"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181</w:t>
            </w:r>
          </w:p>
        </w:tc>
      </w:tr>
      <w:tr w:rsidR="00406B59" w:rsidRPr="00406B59" w14:paraId="08539FCF"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22F9AC91"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3</w:t>
            </w:r>
          </w:p>
        </w:tc>
        <w:tc>
          <w:tcPr>
            <w:tcW w:w="614" w:type="pct"/>
            <w:tcBorders>
              <w:top w:val="nil"/>
              <w:left w:val="nil"/>
              <w:bottom w:val="single" w:sz="4" w:space="0" w:color="auto"/>
              <w:right w:val="single" w:sz="4" w:space="0" w:color="auto"/>
            </w:tcBorders>
            <w:shd w:val="clear" w:color="auto" w:fill="auto"/>
            <w:vAlign w:val="center"/>
          </w:tcPr>
          <w:p w14:paraId="5F5E0E1E"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CCSSA017670</w:t>
            </w:r>
          </w:p>
        </w:tc>
        <w:tc>
          <w:tcPr>
            <w:tcW w:w="615" w:type="pct"/>
            <w:tcBorders>
              <w:top w:val="single" w:sz="4" w:space="0" w:color="auto"/>
              <w:left w:val="nil"/>
              <w:bottom w:val="single" w:sz="4" w:space="0" w:color="auto"/>
              <w:right w:val="single" w:sz="4" w:space="0" w:color="auto"/>
            </w:tcBorders>
            <w:shd w:val="clear" w:color="auto" w:fill="auto"/>
            <w:vAlign w:val="center"/>
          </w:tcPr>
          <w:p w14:paraId="36506DC4" w14:textId="77777777" w:rsidR="00406B59" w:rsidRPr="00406B59" w:rsidRDefault="00406B59" w:rsidP="004F111D">
            <w:pPr>
              <w:suppressAutoHyphens w:val="0"/>
              <w:rPr>
                <w:rFonts w:ascii="Montserrat" w:hAnsi="Montserrat"/>
                <w:sz w:val="14"/>
                <w:szCs w:val="14"/>
              </w:rPr>
            </w:pPr>
          </w:p>
          <w:p w14:paraId="468FBC03" w14:textId="77777777" w:rsidR="00406B59" w:rsidRPr="00406B59" w:rsidRDefault="00406B59" w:rsidP="004F111D">
            <w:pPr>
              <w:suppressAutoHyphens w:val="0"/>
              <w:rPr>
                <w:rFonts w:ascii="Montserrat" w:hAnsi="Montserrat"/>
                <w:sz w:val="14"/>
                <w:szCs w:val="14"/>
                <w:lang w:val="es-MX" w:eastAsia="es-MX"/>
              </w:rPr>
            </w:pPr>
            <w:r w:rsidRPr="00406B59">
              <w:rPr>
                <w:rFonts w:ascii="Montserrat" w:hAnsi="Montserrat"/>
                <w:sz w:val="14"/>
                <w:szCs w:val="14"/>
              </w:rPr>
              <w:t>CCIMB001526</w:t>
            </w:r>
          </w:p>
          <w:p w14:paraId="132CA7B1" w14:textId="77777777" w:rsidR="00406B59" w:rsidRPr="00406B59" w:rsidRDefault="00406B59" w:rsidP="004F111D">
            <w:pPr>
              <w:rPr>
                <w:sz w:val="14"/>
                <w:szCs w:val="14"/>
              </w:rPr>
            </w:pPr>
          </w:p>
        </w:tc>
        <w:tc>
          <w:tcPr>
            <w:tcW w:w="820" w:type="pct"/>
            <w:tcBorders>
              <w:top w:val="nil"/>
              <w:left w:val="single" w:sz="4" w:space="0" w:color="auto"/>
              <w:bottom w:val="single" w:sz="4" w:space="0" w:color="auto"/>
              <w:right w:val="single" w:sz="4" w:space="0" w:color="auto"/>
            </w:tcBorders>
            <w:shd w:val="clear" w:color="auto" w:fill="auto"/>
            <w:vAlign w:val="center"/>
          </w:tcPr>
          <w:p w14:paraId="3329FAA8"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 ESPECIALIDADES DR. JAVIER BUENFIL OSORIO</w:t>
            </w:r>
          </w:p>
        </w:tc>
        <w:tc>
          <w:tcPr>
            <w:tcW w:w="683" w:type="pct"/>
            <w:tcBorders>
              <w:top w:val="nil"/>
              <w:left w:val="nil"/>
              <w:bottom w:val="single" w:sz="4" w:space="0" w:color="auto"/>
              <w:right w:val="single" w:sz="4" w:space="0" w:color="auto"/>
            </w:tcBorders>
            <w:shd w:val="clear" w:color="auto" w:fill="auto"/>
            <w:vAlign w:val="center"/>
          </w:tcPr>
          <w:p w14:paraId="6C81D233"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CAMPECHE</w:t>
            </w:r>
          </w:p>
        </w:tc>
        <w:tc>
          <w:tcPr>
            <w:tcW w:w="776" w:type="pct"/>
            <w:tcBorders>
              <w:top w:val="nil"/>
              <w:left w:val="nil"/>
              <w:bottom w:val="single" w:sz="4" w:space="0" w:color="auto"/>
              <w:right w:val="single" w:sz="4" w:space="0" w:color="auto"/>
            </w:tcBorders>
            <w:shd w:val="clear" w:color="auto" w:fill="auto"/>
            <w:vAlign w:val="center"/>
          </w:tcPr>
          <w:p w14:paraId="4B69E031"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CAMPECHE</w:t>
            </w:r>
          </w:p>
        </w:tc>
        <w:tc>
          <w:tcPr>
            <w:tcW w:w="497" w:type="pct"/>
            <w:tcBorders>
              <w:top w:val="nil"/>
              <w:left w:val="nil"/>
              <w:bottom w:val="single" w:sz="4" w:space="0" w:color="auto"/>
              <w:right w:val="single" w:sz="4" w:space="0" w:color="auto"/>
            </w:tcBorders>
            <w:shd w:val="clear" w:color="auto" w:fill="auto"/>
            <w:vAlign w:val="center"/>
          </w:tcPr>
          <w:p w14:paraId="37CAA6C5"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740</w:t>
            </w:r>
          </w:p>
        </w:tc>
        <w:tc>
          <w:tcPr>
            <w:tcW w:w="523" w:type="pct"/>
            <w:tcBorders>
              <w:top w:val="nil"/>
              <w:left w:val="nil"/>
              <w:bottom w:val="single" w:sz="4" w:space="0" w:color="auto"/>
              <w:right w:val="single" w:sz="4" w:space="0" w:color="auto"/>
            </w:tcBorders>
            <w:shd w:val="clear" w:color="auto" w:fill="auto"/>
            <w:vAlign w:val="center"/>
          </w:tcPr>
          <w:p w14:paraId="746CADC7"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1,034</w:t>
            </w:r>
          </w:p>
        </w:tc>
      </w:tr>
      <w:tr w:rsidR="00406B59" w:rsidRPr="00406B59" w14:paraId="6FEDC552"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B268D10"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4</w:t>
            </w:r>
          </w:p>
        </w:tc>
        <w:tc>
          <w:tcPr>
            <w:tcW w:w="614" w:type="pct"/>
            <w:tcBorders>
              <w:top w:val="single" w:sz="4" w:space="0" w:color="auto"/>
              <w:left w:val="nil"/>
              <w:bottom w:val="single" w:sz="4" w:space="0" w:color="auto"/>
              <w:right w:val="single" w:sz="4" w:space="0" w:color="auto"/>
            </w:tcBorders>
            <w:shd w:val="clear" w:color="auto" w:fill="auto"/>
            <w:vAlign w:val="center"/>
          </w:tcPr>
          <w:p w14:paraId="60FE4F84"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CSSSA019954</w:t>
            </w:r>
          </w:p>
        </w:tc>
        <w:tc>
          <w:tcPr>
            <w:tcW w:w="615" w:type="pct"/>
            <w:tcBorders>
              <w:top w:val="single" w:sz="4" w:space="0" w:color="auto"/>
              <w:left w:val="nil"/>
              <w:bottom w:val="single" w:sz="4" w:space="0" w:color="auto"/>
              <w:right w:val="single" w:sz="4" w:space="0" w:color="auto"/>
            </w:tcBorders>
            <w:shd w:val="clear" w:color="auto" w:fill="auto"/>
            <w:vAlign w:val="center"/>
          </w:tcPr>
          <w:p w14:paraId="173D575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CSIMB006533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74C7D06"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CHIAPAS NOS UNE DR. JESUS GILBERTO GOMEZ MAZA</w:t>
            </w:r>
          </w:p>
        </w:tc>
        <w:tc>
          <w:tcPr>
            <w:tcW w:w="683" w:type="pct"/>
            <w:tcBorders>
              <w:top w:val="single" w:sz="4" w:space="0" w:color="auto"/>
              <w:left w:val="nil"/>
              <w:bottom w:val="single" w:sz="4" w:space="0" w:color="auto"/>
              <w:right w:val="single" w:sz="4" w:space="0" w:color="auto"/>
            </w:tcBorders>
            <w:shd w:val="clear" w:color="auto" w:fill="auto"/>
            <w:vAlign w:val="center"/>
          </w:tcPr>
          <w:p w14:paraId="3C650F8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CHIAPAS</w:t>
            </w:r>
          </w:p>
        </w:tc>
        <w:tc>
          <w:tcPr>
            <w:tcW w:w="776" w:type="pct"/>
            <w:tcBorders>
              <w:top w:val="single" w:sz="4" w:space="0" w:color="auto"/>
              <w:left w:val="nil"/>
              <w:bottom w:val="single" w:sz="4" w:space="0" w:color="auto"/>
              <w:right w:val="single" w:sz="4" w:space="0" w:color="auto"/>
            </w:tcBorders>
            <w:shd w:val="clear" w:color="auto" w:fill="auto"/>
            <w:vAlign w:val="center"/>
          </w:tcPr>
          <w:p w14:paraId="0C12227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TUXTLA GUTIERREZ</w:t>
            </w:r>
          </w:p>
        </w:tc>
        <w:tc>
          <w:tcPr>
            <w:tcW w:w="497" w:type="pct"/>
            <w:tcBorders>
              <w:top w:val="single" w:sz="4" w:space="0" w:color="auto"/>
              <w:left w:val="nil"/>
              <w:bottom w:val="single" w:sz="4" w:space="0" w:color="auto"/>
              <w:right w:val="single" w:sz="4" w:space="0" w:color="auto"/>
            </w:tcBorders>
            <w:shd w:val="clear" w:color="auto" w:fill="auto"/>
            <w:vAlign w:val="center"/>
          </w:tcPr>
          <w:p w14:paraId="2EC0CFFA"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95</w:t>
            </w:r>
          </w:p>
        </w:tc>
        <w:tc>
          <w:tcPr>
            <w:tcW w:w="523" w:type="pct"/>
            <w:tcBorders>
              <w:top w:val="single" w:sz="4" w:space="0" w:color="auto"/>
              <w:left w:val="nil"/>
              <w:bottom w:val="single" w:sz="4" w:space="0" w:color="auto"/>
              <w:right w:val="single" w:sz="4" w:space="0" w:color="auto"/>
            </w:tcBorders>
            <w:shd w:val="clear" w:color="auto" w:fill="auto"/>
            <w:vAlign w:val="center"/>
          </w:tcPr>
          <w:p w14:paraId="35F76BC2"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676</w:t>
            </w:r>
          </w:p>
        </w:tc>
      </w:tr>
      <w:tr w:rsidR="00406B59" w:rsidRPr="00406B59" w14:paraId="299D270B"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FB7BE72"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5</w:t>
            </w:r>
          </w:p>
        </w:tc>
        <w:tc>
          <w:tcPr>
            <w:tcW w:w="614" w:type="pct"/>
            <w:tcBorders>
              <w:top w:val="single" w:sz="4" w:space="0" w:color="auto"/>
              <w:left w:val="nil"/>
              <w:bottom w:val="single" w:sz="4" w:space="0" w:color="auto"/>
              <w:right w:val="single" w:sz="4" w:space="0" w:color="auto"/>
            </w:tcBorders>
            <w:shd w:val="clear" w:color="auto" w:fill="auto"/>
            <w:vAlign w:val="center"/>
          </w:tcPr>
          <w:p w14:paraId="1711E55F"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CSSSA008882</w:t>
            </w:r>
          </w:p>
        </w:tc>
        <w:tc>
          <w:tcPr>
            <w:tcW w:w="615" w:type="pct"/>
            <w:tcBorders>
              <w:top w:val="single" w:sz="4" w:space="0" w:color="auto"/>
              <w:left w:val="nil"/>
              <w:bottom w:val="single" w:sz="4" w:space="0" w:color="auto"/>
              <w:right w:val="single" w:sz="4" w:space="0" w:color="auto"/>
            </w:tcBorders>
            <w:shd w:val="clear" w:color="auto" w:fill="auto"/>
            <w:vAlign w:val="center"/>
          </w:tcPr>
          <w:p w14:paraId="24992BB4"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CSIMB003506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32E6917"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HOSPITAL DE ALTA ESPECIALIDAD CIUDAD SALUD</w:t>
            </w:r>
          </w:p>
        </w:tc>
        <w:tc>
          <w:tcPr>
            <w:tcW w:w="683" w:type="pct"/>
            <w:tcBorders>
              <w:top w:val="single" w:sz="4" w:space="0" w:color="auto"/>
              <w:left w:val="nil"/>
              <w:bottom w:val="single" w:sz="4" w:space="0" w:color="auto"/>
              <w:right w:val="single" w:sz="4" w:space="0" w:color="auto"/>
            </w:tcBorders>
            <w:shd w:val="clear" w:color="auto" w:fill="auto"/>
            <w:vAlign w:val="center"/>
          </w:tcPr>
          <w:p w14:paraId="468262E2"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CHIAPAS</w:t>
            </w:r>
          </w:p>
        </w:tc>
        <w:tc>
          <w:tcPr>
            <w:tcW w:w="776" w:type="pct"/>
            <w:tcBorders>
              <w:top w:val="single" w:sz="4" w:space="0" w:color="auto"/>
              <w:left w:val="nil"/>
              <w:bottom w:val="single" w:sz="4" w:space="0" w:color="auto"/>
              <w:right w:val="single" w:sz="4" w:space="0" w:color="auto"/>
            </w:tcBorders>
            <w:shd w:val="clear" w:color="auto" w:fill="auto"/>
            <w:vAlign w:val="center"/>
          </w:tcPr>
          <w:p w14:paraId="1318558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TAPACHULA</w:t>
            </w:r>
          </w:p>
        </w:tc>
        <w:tc>
          <w:tcPr>
            <w:tcW w:w="497" w:type="pct"/>
            <w:tcBorders>
              <w:top w:val="single" w:sz="4" w:space="0" w:color="auto"/>
              <w:left w:val="nil"/>
              <w:bottom w:val="single" w:sz="4" w:space="0" w:color="auto"/>
              <w:right w:val="single" w:sz="4" w:space="0" w:color="auto"/>
            </w:tcBorders>
            <w:shd w:val="clear" w:color="auto" w:fill="auto"/>
            <w:vAlign w:val="center"/>
          </w:tcPr>
          <w:p w14:paraId="27965604"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224</w:t>
            </w:r>
          </w:p>
        </w:tc>
        <w:tc>
          <w:tcPr>
            <w:tcW w:w="523" w:type="pct"/>
            <w:tcBorders>
              <w:top w:val="single" w:sz="4" w:space="0" w:color="auto"/>
              <w:left w:val="nil"/>
              <w:bottom w:val="single" w:sz="4" w:space="0" w:color="auto"/>
              <w:right w:val="single" w:sz="4" w:space="0" w:color="auto"/>
            </w:tcBorders>
            <w:shd w:val="clear" w:color="auto" w:fill="auto"/>
            <w:vAlign w:val="center"/>
          </w:tcPr>
          <w:p w14:paraId="4D6EAAD9"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529</w:t>
            </w:r>
          </w:p>
        </w:tc>
      </w:tr>
      <w:tr w:rsidR="00406B59" w:rsidRPr="00406B59" w14:paraId="679C4D11"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CEF8D2B"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6</w:t>
            </w:r>
          </w:p>
        </w:tc>
        <w:tc>
          <w:tcPr>
            <w:tcW w:w="614" w:type="pct"/>
            <w:tcBorders>
              <w:top w:val="single" w:sz="4" w:space="0" w:color="auto"/>
              <w:left w:val="nil"/>
              <w:bottom w:val="single" w:sz="4" w:space="0" w:color="auto"/>
              <w:right w:val="single" w:sz="4" w:space="0" w:color="auto"/>
            </w:tcBorders>
            <w:shd w:val="clear" w:color="auto" w:fill="auto"/>
            <w:vAlign w:val="center"/>
          </w:tcPr>
          <w:p w14:paraId="5D0758A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CSSSA008894</w:t>
            </w:r>
          </w:p>
        </w:tc>
        <w:tc>
          <w:tcPr>
            <w:tcW w:w="615" w:type="pct"/>
            <w:tcBorders>
              <w:top w:val="single" w:sz="4" w:space="0" w:color="auto"/>
              <w:left w:val="nil"/>
              <w:bottom w:val="single" w:sz="4" w:space="0" w:color="auto"/>
              <w:right w:val="single" w:sz="4" w:space="0" w:color="auto"/>
            </w:tcBorders>
            <w:shd w:val="clear" w:color="auto" w:fill="auto"/>
            <w:vAlign w:val="center"/>
          </w:tcPr>
          <w:p w14:paraId="7DDFE03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CSIMB003511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0A8B17D"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HOSPITAL DE ESPECIALIDADES PEDIÁTRICAS</w:t>
            </w:r>
          </w:p>
        </w:tc>
        <w:tc>
          <w:tcPr>
            <w:tcW w:w="683" w:type="pct"/>
            <w:tcBorders>
              <w:top w:val="single" w:sz="4" w:space="0" w:color="auto"/>
              <w:left w:val="nil"/>
              <w:bottom w:val="single" w:sz="4" w:space="0" w:color="auto"/>
              <w:right w:val="single" w:sz="4" w:space="0" w:color="auto"/>
            </w:tcBorders>
            <w:shd w:val="clear" w:color="auto" w:fill="auto"/>
            <w:vAlign w:val="center"/>
          </w:tcPr>
          <w:p w14:paraId="32ADBB4A"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CHIAPAS</w:t>
            </w:r>
          </w:p>
        </w:tc>
        <w:tc>
          <w:tcPr>
            <w:tcW w:w="776" w:type="pct"/>
            <w:tcBorders>
              <w:top w:val="single" w:sz="4" w:space="0" w:color="auto"/>
              <w:left w:val="nil"/>
              <w:bottom w:val="single" w:sz="4" w:space="0" w:color="auto"/>
              <w:right w:val="single" w:sz="4" w:space="0" w:color="auto"/>
            </w:tcBorders>
            <w:shd w:val="clear" w:color="auto" w:fill="auto"/>
            <w:vAlign w:val="center"/>
          </w:tcPr>
          <w:p w14:paraId="4DF6C62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TUXTLA GUTIEREZ</w:t>
            </w:r>
          </w:p>
        </w:tc>
        <w:tc>
          <w:tcPr>
            <w:tcW w:w="497" w:type="pct"/>
            <w:tcBorders>
              <w:top w:val="single" w:sz="4" w:space="0" w:color="auto"/>
              <w:left w:val="nil"/>
              <w:bottom w:val="single" w:sz="4" w:space="0" w:color="auto"/>
              <w:right w:val="single" w:sz="4" w:space="0" w:color="auto"/>
            </w:tcBorders>
            <w:shd w:val="clear" w:color="auto" w:fill="auto"/>
            <w:vAlign w:val="center"/>
          </w:tcPr>
          <w:p w14:paraId="0F1D59FB"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94</w:t>
            </w:r>
          </w:p>
        </w:tc>
        <w:tc>
          <w:tcPr>
            <w:tcW w:w="523" w:type="pct"/>
            <w:tcBorders>
              <w:top w:val="single" w:sz="4" w:space="0" w:color="auto"/>
              <w:left w:val="nil"/>
              <w:bottom w:val="single" w:sz="4" w:space="0" w:color="auto"/>
              <w:right w:val="single" w:sz="4" w:space="0" w:color="auto"/>
            </w:tcBorders>
            <w:shd w:val="clear" w:color="auto" w:fill="auto"/>
            <w:vAlign w:val="center"/>
          </w:tcPr>
          <w:p w14:paraId="7411BD69"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231</w:t>
            </w:r>
          </w:p>
        </w:tc>
      </w:tr>
      <w:tr w:rsidR="00406B59" w:rsidRPr="00406B59" w14:paraId="40E1C757"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724582FA"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7</w:t>
            </w:r>
          </w:p>
        </w:tc>
        <w:tc>
          <w:tcPr>
            <w:tcW w:w="614" w:type="pct"/>
            <w:tcBorders>
              <w:top w:val="nil"/>
              <w:left w:val="nil"/>
              <w:bottom w:val="single" w:sz="4" w:space="0" w:color="auto"/>
              <w:right w:val="single" w:sz="4" w:space="0" w:color="auto"/>
            </w:tcBorders>
            <w:shd w:val="clear" w:color="auto" w:fill="auto"/>
            <w:vAlign w:val="center"/>
          </w:tcPr>
          <w:p w14:paraId="6FBEB00C"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DFSSA004265</w:t>
            </w:r>
          </w:p>
        </w:tc>
        <w:tc>
          <w:tcPr>
            <w:tcW w:w="615" w:type="pct"/>
            <w:tcBorders>
              <w:top w:val="single" w:sz="4" w:space="0" w:color="auto"/>
              <w:left w:val="nil"/>
              <w:bottom w:val="single" w:sz="4" w:space="0" w:color="auto"/>
              <w:right w:val="single" w:sz="4" w:space="0" w:color="auto"/>
            </w:tcBorders>
            <w:shd w:val="clear" w:color="auto" w:fill="auto"/>
            <w:vAlign w:val="center"/>
          </w:tcPr>
          <w:p w14:paraId="0174A6B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DFIMB002266</w:t>
            </w:r>
          </w:p>
        </w:tc>
        <w:tc>
          <w:tcPr>
            <w:tcW w:w="820" w:type="pct"/>
            <w:tcBorders>
              <w:top w:val="nil"/>
              <w:left w:val="single" w:sz="4" w:space="0" w:color="auto"/>
              <w:bottom w:val="single" w:sz="4" w:space="0" w:color="auto"/>
              <w:right w:val="single" w:sz="4" w:space="0" w:color="auto"/>
            </w:tcBorders>
            <w:shd w:val="clear" w:color="auto" w:fill="auto"/>
            <w:vAlign w:val="center"/>
          </w:tcPr>
          <w:p w14:paraId="732B57D2"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DE ESPECIALIDADES DR. BELISARIO DOMINGUEZ</w:t>
            </w:r>
          </w:p>
        </w:tc>
        <w:tc>
          <w:tcPr>
            <w:tcW w:w="683" w:type="pct"/>
            <w:tcBorders>
              <w:top w:val="nil"/>
              <w:left w:val="nil"/>
              <w:bottom w:val="single" w:sz="4" w:space="0" w:color="auto"/>
              <w:right w:val="single" w:sz="4" w:space="0" w:color="auto"/>
            </w:tcBorders>
            <w:shd w:val="clear" w:color="auto" w:fill="auto"/>
            <w:vAlign w:val="center"/>
          </w:tcPr>
          <w:p w14:paraId="60D501BC"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CIUDAD DE MEXICO</w:t>
            </w:r>
          </w:p>
        </w:tc>
        <w:tc>
          <w:tcPr>
            <w:tcW w:w="776" w:type="pct"/>
            <w:tcBorders>
              <w:top w:val="nil"/>
              <w:left w:val="nil"/>
              <w:bottom w:val="single" w:sz="4" w:space="0" w:color="auto"/>
              <w:right w:val="single" w:sz="4" w:space="0" w:color="auto"/>
            </w:tcBorders>
            <w:shd w:val="clear" w:color="auto" w:fill="auto"/>
            <w:vAlign w:val="center"/>
          </w:tcPr>
          <w:p w14:paraId="66B064A2"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IZTAPALAPA</w:t>
            </w:r>
          </w:p>
        </w:tc>
        <w:tc>
          <w:tcPr>
            <w:tcW w:w="497" w:type="pct"/>
            <w:tcBorders>
              <w:top w:val="single" w:sz="4" w:space="0" w:color="auto"/>
              <w:left w:val="nil"/>
              <w:bottom w:val="single" w:sz="4" w:space="0" w:color="auto"/>
              <w:right w:val="single" w:sz="4" w:space="0" w:color="auto"/>
            </w:tcBorders>
            <w:shd w:val="clear" w:color="auto" w:fill="auto"/>
            <w:vAlign w:val="center"/>
          </w:tcPr>
          <w:p w14:paraId="181184C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1,136</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7320802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2,410</w:t>
            </w:r>
          </w:p>
        </w:tc>
      </w:tr>
      <w:tr w:rsidR="00406B59" w:rsidRPr="00406B59" w14:paraId="3212A2EE"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0A926A7"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8</w:t>
            </w:r>
          </w:p>
        </w:tc>
        <w:tc>
          <w:tcPr>
            <w:tcW w:w="614" w:type="pct"/>
            <w:tcBorders>
              <w:top w:val="single" w:sz="4" w:space="0" w:color="auto"/>
              <w:left w:val="nil"/>
              <w:bottom w:val="single" w:sz="4" w:space="0" w:color="auto"/>
              <w:right w:val="single" w:sz="4" w:space="0" w:color="auto"/>
            </w:tcBorders>
            <w:shd w:val="clear" w:color="auto" w:fill="auto"/>
            <w:vAlign w:val="center"/>
          </w:tcPr>
          <w:p w14:paraId="643CAA89"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CMSSA010975</w:t>
            </w:r>
          </w:p>
        </w:tc>
        <w:tc>
          <w:tcPr>
            <w:tcW w:w="615" w:type="pct"/>
            <w:tcBorders>
              <w:top w:val="single" w:sz="4" w:space="0" w:color="auto"/>
              <w:left w:val="nil"/>
              <w:bottom w:val="single" w:sz="4" w:space="0" w:color="auto"/>
              <w:right w:val="single" w:sz="4" w:space="0" w:color="auto"/>
            </w:tcBorders>
            <w:shd w:val="clear" w:color="auto" w:fill="auto"/>
            <w:vAlign w:val="center"/>
          </w:tcPr>
          <w:p w14:paraId="066729C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CMIMB001445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EB99EBD"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 xml:space="preserve">INSTITUTO ESTATAL DE CANCEROLOGÍA </w:t>
            </w:r>
            <w:r w:rsidRPr="00406B59">
              <w:rPr>
                <w:rFonts w:ascii="Montserrat" w:hAnsi="Montserrat"/>
                <w:sz w:val="14"/>
                <w:szCs w:val="14"/>
              </w:rPr>
              <w:lastRenderedPageBreak/>
              <w:t>LIC. CARLOS DE LA MADRID VIRGEN</w:t>
            </w:r>
          </w:p>
        </w:tc>
        <w:tc>
          <w:tcPr>
            <w:tcW w:w="683" w:type="pct"/>
            <w:tcBorders>
              <w:top w:val="single" w:sz="4" w:space="0" w:color="auto"/>
              <w:left w:val="nil"/>
              <w:bottom w:val="single" w:sz="4" w:space="0" w:color="auto"/>
              <w:right w:val="single" w:sz="4" w:space="0" w:color="auto"/>
            </w:tcBorders>
            <w:shd w:val="clear" w:color="auto" w:fill="auto"/>
            <w:vAlign w:val="center"/>
          </w:tcPr>
          <w:p w14:paraId="720B9964"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lastRenderedPageBreak/>
              <w:t>COLIMA</w:t>
            </w:r>
          </w:p>
        </w:tc>
        <w:tc>
          <w:tcPr>
            <w:tcW w:w="776" w:type="pct"/>
            <w:tcBorders>
              <w:top w:val="single" w:sz="4" w:space="0" w:color="auto"/>
              <w:left w:val="nil"/>
              <w:bottom w:val="single" w:sz="4" w:space="0" w:color="auto"/>
              <w:right w:val="single" w:sz="4" w:space="0" w:color="auto"/>
            </w:tcBorders>
            <w:shd w:val="clear" w:color="auto" w:fill="auto"/>
            <w:vAlign w:val="center"/>
          </w:tcPr>
          <w:p w14:paraId="42087E4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COLIMA</w:t>
            </w:r>
          </w:p>
        </w:tc>
        <w:tc>
          <w:tcPr>
            <w:tcW w:w="497" w:type="pct"/>
            <w:tcBorders>
              <w:top w:val="single" w:sz="4" w:space="0" w:color="auto"/>
              <w:left w:val="nil"/>
              <w:bottom w:val="single" w:sz="4" w:space="0" w:color="auto"/>
              <w:right w:val="single" w:sz="4" w:space="0" w:color="auto"/>
            </w:tcBorders>
            <w:shd w:val="clear" w:color="auto" w:fill="auto"/>
            <w:vAlign w:val="center"/>
          </w:tcPr>
          <w:p w14:paraId="5AE12177"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369</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9CDAA8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917</w:t>
            </w:r>
          </w:p>
        </w:tc>
      </w:tr>
      <w:tr w:rsidR="00406B59" w:rsidRPr="00406B59" w14:paraId="6DCDA717"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001414E"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9</w:t>
            </w:r>
          </w:p>
        </w:tc>
        <w:tc>
          <w:tcPr>
            <w:tcW w:w="614" w:type="pct"/>
            <w:tcBorders>
              <w:top w:val="single" w:sz="4" w:space="0" w:color="auto"/>
              <w:left w:val="nil"/>
              <w:bottom w:val="single" w:sz="4" w:space="0" w:color="auto"/>
              <w:right w:val="single" w:sz="4" w:space="0" w:color="auto"/>
            </w:tcBorders>
            <w:shd w:val="clear" w:color="auto" w:fill="auto"/>
            <w:vAlign w:val="center"/>
          </w:tcPr>
          <w:p w14:paraId="1B3313B2"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MCSSA010222</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11875CA6"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MCIMB009145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0F9FCA3"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CENTRO MÉDICO ADOLFO LOPEZ MATEOS</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615DB2C2"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ESTADO DE MÉXICO</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29FA97F"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TOLUCA DE LERDO</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223651F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655</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18F4437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1,638</w:t>
            </w:r>
          </w:p>
        </w:tc>
      </w:tr>
      <w:tr w:rsidR="00406B59" w:rsidRPr="00406B59" w14:paraId="3912A7EF"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58FFC4B"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10</w:t>
            </w:r>
          </w:p>
        </w:tc>
        <w:tc>
          <w:tcPr>
            <w:tcW w:w="614" w:type="pct"/>
            <w:tcBorders>
              <w:top w:val="single" w:sz="4" w:space="0" w:color="auto"/>
              <w:left w:val="nil"/>
              <w:bottom w:val="single" w:sz="4" w:space="0" w:color="auto"/>
              <w:right w:val="single" w:sz="4" w:space="0" w:color="auto"/>
            </w:tcBorders>
            <w:shd w:val="clear" w:color="auto" w:fill="auto"/>
            <w:vAlign w:val="center"/>
          </w:tcPr>
          <w:p w14:paraId="7FCE821D"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MCSSA018786</w:t>
            </w:r>
          </w:p>
        </w:tc>
        <w:tc>
          <w:tcPr>
            <w:tcW w:w="615" w:type="pct"/>
            <w:tcBorders>
              <w:top w:val="single" w:sz="4" w:space="0" w:color="auto"/>
              <w:left w:val="nil"/>
              <w:bottom w:val="single" w:sz="4" w:space="0" w:color="auto"/>
              <w:right w:val="single" w:sz="4" w:space="0" w:color="auto"/>
            </w:tcBorders>
            <w:shd w:val="clear" w:color="auto" w:fill="auto"/>
            <w:vAlign w:val="center"/>
          </w:tcPr>
          <w:p w14:paraId="30628D9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MCIMB012295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FDDD768"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DE ALTA ESPECIALIDAD DE IXTAPALUCA</w:t>
            </w:r>
          </w:p>
        </w:tc>
        <w:tc>
          <w:tcPr>
            <w:tcW w:w="683" w:type="pct"/>
            <w:tcBorders>
              <w:top w:val="single" w:sz="4" w:space="0" w:color="auto"/>
              <w:left w:val="nil"/>
              <w:bottom w:val="single" w:sz="4" w:space="0" w:color="auto"/>
              <w:right w:val="single" w:sz="4" w:space="0" w:color="auto"/>
            </w:tcBorders>
            <w:shd w:val="clear" w:color="auto" w:fill="auto"/>
            <w:vAlign w:val="center"/>
          </w:tcPr>
          <w:p w14:paraId="0C9D818F"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ESTADO DE MÉXICO</w:t>
            </w:r>
          </w:p>
        </w:tc>
        <w:tc>
          <w:tcPr>
            <w:tcW w:w="776" w:type="pct"/>
            <w:tcBorders>
              <w:top w:val="single" w:sz="4" w:space="0" w:color="auto"/>
              <w:left w:val="nil"/>
              <w:bottom w:val="single" w:sz="4" w:space="0" w:color="auto"/>
              <w:right w:val="single" w:sz="4" w:space="0" w:color="auto"/>
            </w:tcBorders>
            <w:shd w:val="clear" w:color="auto" w:fill="auto"/>
            <w:vAlign w:val="center"/>
          </w:tcPr>
          <w:p w14:paraId="117FF71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IXTAPALUCA</w:t>
            </w:r>
          </w:p>
        </w:tc>
        <w:tc>
          <w:tcPr>
            <w:tcW w:w="497" w:type="pct"/>
            <w:tcBorders>
              <w:top w:val="single" w:sz="4" w:space="0" w:color="auto"/>
              <w:left w:val="nil"/>
              <w:bottom w:val="single" w:sz="4" w:space="0" w:color="auto"/>
              <w:right w:val="single" w:sz="4" w:space="0" w:color="auto"/>
            </w:tcBorders>
            <w:shd w:val="clear" w:color="auto" w:fill="auto"/>
            <w:vAlign w:val="center"/>
          </w:tcPr>
          <w:p w14:paraId="7536B9F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702</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4F88402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1,740</w:t>
            </w:r>
          </w:p>
        </w:tc>
      </w:tr>
      <w:tr w:rsidR="00406B59" w:rsidRPr="00406B59" w14:paraId="25D001F3"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BC14E66"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11</w:t>
            </w:r>
          </w:p>
        </w:tc>
        <w:tc>
          <w:tcPr>
            <w:tcW w:w="614" w:type="pct"/>
            <w:tcBorders>
              <w:top w:val="single" w:sz="4" w:space="0" w:color="auto"/>
              <w:left w:val="nil"/>
              <w:bottom w:val="single" w:sz="4" w:space="0" w:color="auto"/>
              <w:right w:val="single" w:sz="4" w:space="0" w:color="auto"/>
            </w:tcBorders>
            <w:shd w:val="clear" w:color="auto" w:fill="auto"/>
            <w:vAlign w:val="center"/>
          </w:tcPr>
          <w:p w14:paraId="61E958F9"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GRSSA009945</w:t>
            </w:r>
          </w:p>
        </w:tc>
        <w:tc>
          <w:tcPr>
            <w:tcW w:w="615" w:type="pct"/>
            <w:tcBorders>
              <w:top w:val="single" w:sz="4" w:space="0" w:color="auto"/>
              <w:left w:val="nil"/>
              <w:bottom w:val="single" w:sz="4" w:space="0" w:color="auto"/>
              <w:right w:val="single" w:sz="4" w:space="0" w:color="auto"/>
            </w:tcBorders>
            <w:shd w:val="clear" w:color="auto" w:fill="auto"/>
            <w:vAlign w:val="center"/>
          </w:tcPr>
          <w:p w14:paraId="500731F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GRIMB008926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F145441"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 ACAPULCO</w:t>
            </w:r>
          </w:p>
        </w:tc>
        <w:tc>
          <w:tcPr>
            <w:tcW w:w="683" w:type="pct"/>
            <w:tcBorders>
              <w:top w:val="single" w:sz="4" w:space="0" w:color="auto"/>
              <w:left w:val="nil"/>
              <w:bottom w:val="single" w:sz="4" w:space="0" w:color="auto"/>
              <w:right w:val="single" w:sz="4" w:space="0" w:color="auto"/>
            </w:tcBorders>
            <w:shd w:val="clear" w:color="auto" w:fill="auto"/>
            <w:vAlign w:val="center"/>
          </w:tcPr>
          <w:p w14:paraId="09F109B3"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GUERRERO</w:t>
            </w:r>
          </w:p>
        </w:tc>
        <w:tc>
          <w:tcPr>
            <w:tcW w:w="776" w:type="pct"/>
            <w:tcBorders>
              <w:top w:val="single" w:sz="4" w:space="0" w:color="auto"/>
              <w:left w:val="nil"/>
              <w:bottom w:val="single" w:sz="4" w:space="0" w:color="auto"/>
              <w:right w:val="single" w:sz="4" w:space="0" w:color="auto"/>
            </w:tcBorders>
            <w:shd w:val="clear" w:color="auto" w:fill="auto"/>
            <w:vAlign w:val="center"/>
          </w:tcPr>
          <w:p w14:paraId="7F0DC17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ACAPULCO</w:t>
            </w:r>
          </w:p>
        </w:tc>
        <w:tc>
          <w:tcPr>
            <w:tcW w:w="497" w:type="pct"/>
            <w:tcBorders>
              <w:top w:val="single" w:sz="4" w:space="0" w:color="auto"/>
              <w:left w:val="nil"/>
              <w:bottom w:val="single" w:sz="4" w:space="0" w:color="auto"/>
              <w:right w:val="single" w:sz="4" w:space="0" w:color="auto"/>
            </w:tcBorders>
            <w:shd w:val="clear" w:color="auto" w:fill="auto"/>
            <w:vAlign w:val="center"/>
          </w:tcPr>
          <w:p w14:paraId="4DC3B6D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351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684B24CF"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1,052</w:t>
            </w:r>
          </w:p>
        </w:tc>
      </w:tr>
      <w:tr w:rsidR="00406B59" w:rsidRPr="00406B59" w14:paraId="6FBFE32A"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37E79E92"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12</w:t>
            </w:r>
          </w:p>
        </w:tc>
        <w:tc>
          <w:tcPr>
            <w:tcW w:w="614" w:type="pct"/>
            <w:tcBorders>
              <w:top w:val="single" w:sz="4" w:space="0" w:color="auto"/>
              <w:left w:val="nil"/>
              <w:bottom w:val="single" w:sz="4" w:space="0" w:color="auto"/>
              <w:right w:val="single" w:sz="4" w:space="0" w:color="auto"/>
            </w:tcBorders>
            <w:shd w:val="clear" w:color="auto" w:fill="auto"/>
            <w:vAlign w:val="center"/>
          </w:tcPr>
          <w:p w14:paraId="4BBB11F8"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GTSSA016796</w:t>
            </w:r>
          </w:p>
        </w:tc>
        <w:tc>
          <w:tcPr>
            <w:tcW w:w="615" w:type="pct"/>
            <w:tcBorders>
              <w:top w:val="single" w:sz="4" w:space="0" w:color="auto"/>
              <w:left w:val="nil"/>
              <w:bottom w:val="single" w:sz="4" w:space="0" w:color="auto"/>
              <w:right w:val="single" w:sz="4" w:space="0" w:color="auto"/>
            </w:tcBorders>
            <w:shd w:val="clear" w:color="auto" w:fill="auto"/>
            <w:vAlign w:val="center"/>
          </w:tcPr>
          <w:p w14:paraId="62AD232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GTIMB000015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72A2A4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DE ALTA ESPECIALIDAD DEL BAJÍO</w:t>
            </w:r>
          </w:p>
        </w:tc>
        <w:tc>
          <w:tcPr>
            <w:tcW w:w="683" w:type="pct"/>
            <w:tcBorders>
              <w:top w:val="single" w:sz="4" w:space="0" w:color="auto"/>
              <w:left w:val="nil"/>
              <w:bottom w:val="single" w:sz="4" w:space="0" w:color="auto"/>
              <w:right w:val="single" w:sz="4" w:space="0" w:color="auto"/>
            </w:tcBorders>
            <w:shd w:val="clear" w:color="auto" w:fill="auto"/>
            <w:vAlign w:val="center"/>
          </w:tcPr>
          <w:p w14:paraId="17A54FA6"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GUANAJUATO</w:t>
            </w:r>
          </w:p>
        </w:tc>
        <w:tc>
          <w:tcPr>
            <w:tcW w:w="776" w:type="pct"/>
            <w:tcBorders>
              <w:top w:val="single" w:sz="4" w:space="0" w:color="auto"/>
              <w:left w:val="nil"/>
              <w:bottom w:val="single" w:sz="4" w:space="0" w:color="auto"/>
              <w:right w:val="single" w:sz="4" w:space="0" w:color="auto"/>
            </w:tcBorders>
            <w:shd w:val="clear" w:color="auto" w:fill="auto"/>
            <w:vAlign w:val="center"/>
          </w:tcPr>
          <w:p w14:paraId="3BED42F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LEÓN</w:t>
            </w:r>
          </w:p>
        </w:tc>
        <w:tc>
          <w:tcPr>
            <w:tcW w:w="497" w:type="pct"/>
            <w:tcBorders>
              <w:top w:val="single" w:sz="4" w:space="0" w:color="auto"/>
              <w:left w:val="nil"/>
              <w:bottom w:val="single" w:sz="4" w:space="0" w:color="auto"/>
              <w:right w:val="single" w:sz="4" w:space="0" w:color="auto"/>
            </w:tcBorders>
            <w:shd w:val="clear" w:color="auto" w:fill="auto"/>
            <w:vAlign w:val="center"/>
          </w:tcPr>
          <w:p w14:paraId="182E9EE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745</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4F93AF7B"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1,835</w:t>
            </w:r>
          </w:p>
        </w:tc>
      </w:tr>
      <w:tr w:rsidR="00406B59" w:rsidRPr="00406B59" w14:paraId="65E6B52B"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2F7AA829"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13</w:t>
            </w:r>
          </w:p>
        </w:tc>
        <w:tc>
          <w:tcPr>
            <w:tcW w:w="614" w:type="pct"/>
            <w:tcBorders>
              <w:top w:val="nil"/>
              <w:left w:val="nil"/>
              <w:bottom w:val="single" w:sz="4" w:space="0" w:color="auto"/>
              <w:right w:val="single" w:sz="4" w:space="0" w:color="auto"/>
            </w:tcBorders>
            <w:shd w:val="clear" w:color="auto" w:fill="auto"/>
            <w:vAlign w:val="center"/>
          </w:tcPr>
          <w:p w14:paraId="0F9207F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HGSSA002430</w:t>
            </w:r>
          </w:p>
        </w:tc>
        <w:tc>
          <w:tcPr>
            <w:tcW w:w="615" w:type="pct"/>
            <w:tcBorders>
              <w:top w:val="single" w:sz="4" w:space="0" w:color="auto"/>
              <w:left w:val="nil"/>
              <w:bottom w:val="single" w:sz="4" w:space="0" w:color="auto"/>
              <w:right w:val="single" w:sz="4" w:space="0" w:color="auto"/>
            </w:tcBorders>
            <w:shd w:val="clear" w:color="auto" w:fill="auto"/>
            <w:vAlign w:val="center"/>
          </w:tcPr>
          <w:p w14:paraId="704729E6"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HGIMB002304</w:t>
            </w:r>
          </w:p>
        </w:tc>
        <w:tc>
          <w:tcPr>
            <w:tcW w:w="820" w:type="pct"/>
            <w:tcBorders>
              <w:top w:val="nil"/>
              <w:left w:val="single" w:sz="4" w:space="0" w:color="auto"/>
              <w:bottom w:val="single" w:sz="4" w:space="0" w:color="auto"/>
              <w:right w:val="single" w:sz="4" w:space="0" w:color="auto"/>
            </w:tcBorders>
            <w:shd w:val="clear" w:color="auto" w:fill="auto"/>
            <w:vAlign w:val="center"/>
          </w:tcPr>
          <w:p w14:paraId="751F40B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PACHUCA</w:t>
            </w:r>
          </w:p>
        </w:tc>
        <w:tc>
          <w:tcPr>
            <w:tcW w:w="683" w:type="pct"/>
            <w:tcBorders>
              <w:top w:val="nil"/>
              <w:left w:val="nil"/>
              <w:bottom w:val="single" w:sz="4" w:space="0" w:color="auto"/>
              <w:right w:val="single" w:sz="4" w:space="0" w:color="auto"/>
            </w:tcBorders>
            <w:shd w:val="clear" w:color="auto" w:fill="auto"/>
            <w:vAlign w:val="center"/>
          </w:tcPr>
          <w:p w14:paraId="4B03409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HIDALGO</w:t>
            </w:r>
          </w:p>
        </w:tc>
        <w:tc>
          <w:tcPr>
            <w:tcW w:w="776" w:type="pct"/>
            <w:tcBorders>
              <w:top w:val="nil"/>
              <w:left w:val="nil"/>
              <w:bottom w:val="single" w:sz="4" w:space="0" w:color="auto"/>
              <w:right w:val="single" w:sz="4" w:space="0" w:color="auto"/>
            </w:tcBorders>
            <w:shd w:val="clear" w:color="auto" w:fill="auto"/>
            <w:vAlign w:val="center"/>
          </w:tcPr>
          <w:p w14:paraId="56D1C808"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PACHUCA DE SOTO</w:t>
            </w:r>
          </w:p>
        </w:tc>
        <w:tc>
          <w:tcPr>
            <w:tcW w:w="497" w:type="pct"/>
            <w:tcBorders>
              <w:top w:val="single" w:sz="4" w:space="0" w:color="auto"/>
              <w:left w:val="nil"/>
              <w:bottom w:val="single" w:sz="4" w:space="0" w:color="auto"/>
              <w:right w:val="single" w:sz="4" w:space="0" w:color="auto"/>
            </w:tcBorders>
            <w:shd w:val="clear" w:color="auto" w:fill="auto"/>
            <w:vAlign w:val="center"/>
          </w:tcPr>
          <w:p w14:paraId="48F3B95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520</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49192D2B"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870</w:t>
            </w:r>
          </w:p>
        </w:tc>
      </w:tr>
      <w:tr w:rsidR="00406B59" w:rsidRPr="00406B59" w14:paraId="5AAD7F0C"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5EC117B3"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14</w:t>
            </w:r>
          </w:p>
        </w:tc>
        <w:tc>
          <w:tcPr>
            <w:tcW w:w="614" w:type="pct"/>
            <w:tcBorders>
              <w:top w:val="nil"/>
              <w:left w:val="nil"/>
              <w:bottom w:val="single" w:sz="4" w:space="0" w:color="auto"/>
              <w:right w:val="single" w:sz="4" w:space="0" w:color="auto"/>
            </w:tcBorders>
            <w:shd w:val="clear" w:color="auto" w:fill="auto"/>
            <w:vAlign w:val="center"/>
          </w:tcPr>
          <w:p w14:paraId="30B70924"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MNSSA005345</w:t>
            </w:r>
          </w:p>
        </w:tc>
        <w:tc>
          <w:tcPr>
            <w:tcW w:w="615" w:type="pct"/>
            <w:tcBorders>
              <w:top w:val="single" w:sz="4" w:space="0" w:color="auto"/>
              <w:left w:val="nil"/>
              <w:bottom w:val="single" w:sz="4" w:space="0" w:color="auto"/>
              <w:right w:val="single" w:sz="4" w:space="0" w:color="auto"/>
            </w:tcBorders>
            <w:shd w:val="clear" w:color="auto" w:fill="auto"/>
            <w:vAlign w:val="center"/>
          </w:tcPr>
          <w:p w14:paraId="78E67F1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MNIMB003590</w:t>
            </w:r>
          </w:p>
        </w:tc>
        <w:tc>
          <w:tcPr>
            <w:tcW w:w="820" w:type="pct"/>
            <w:tcBorders>
              <w:top w:val="nil"/>
              <w:left w:val="single" w:sz="4" w:space="0" w:color="auto"/>
              <w:bottom w:val="single" w:sz="4" w:space="0" w:color="auto"/>
              <w:right w:val="single" w:sz="4" w:space="0" w:color="auto"/>
            </w:tcBorders>
            <w:shd w:val="clear" w:color="auto" w:fill="auto"/>
            <w:vAlign w:val="center"/>
          </w:tcPr>
          <w:p w14:paraId="3DA7A852"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"DR. MIGUEL SILVA"</w:t>
            </w:r>
          </w:p>
        </w:tc>
        <w:tc>
          <w:tcPr>
            <w:tcW w:w="683" w:type="pct"/>
            <w:tcBorders>
              <w:top w:val="nil"/>
              <w:left w:val="nil"/>
              <w:bottom w:val="single" w:sz="4" w:space="0" w:color="auto"/>
              <w:right w:val="single" w:sz="4" w:space="0" w:color="auto"/>
            </w:tcBorders>
            <w:shd w:val="clear" w:color="auto" w:fill="auto"/>
            <w:vAlign w:val="center"/>
          </w:tcPr>
          <w:p w14:paraId="63F12688"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MICHOACAN</w:t>
            </w:r>
          </w:p>
        </w:tc>
        <w:tc>
          <w:tcPr>
            <w:tcW w:w="776" w:type="pct"/>
            <w:tcBorders>
              <w:top w:val="nil"/>
              <w:left w:val="nil"/>
              <w:bottom w:val="single" w:sz="4" w:space="0" w:color="auto"/>
              <w:right w:val="single" w:sz="4" w:space="0" w:color="auto"/>
            </w:tcBorders>
            <w:shd w:val="clear" w:color="auto" w:fill="auto"/>
            <w:vAlign w:val="center"/>
          </w:tcPr>
          <w:p w14:paraId="356019F5"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EL EJIDO DE ATAPANEO</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D08AB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109</w:t>
            </w:r>
          </w:p>
        </w:tc>
        <w:tc>
          <w:tcPr>
            <w:tcW w:w="523" w:type="pct"/>
            <w:tcBorders>
              <w:top w:val="single" w:sz="4" w:space="0" w:color="000000"/>
              <w:left w:val="nil"/>
              <w:bottom w:val="single" w:sz="4" w:space="0" w:color="000000"/>
              <w:right w:val="single" w:sz="4" w:space="0" w:color="000000"/>
            </w:tcBorders>
            <w:shd w:val="clear" w:color="auto" w:fill="auto"/>
            <w:vAlign w:val="center"/>
          </w:tcPr>
          <w:p w14:paraId="55668FF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122</w:t>
            </w:r>
          </w:p>
        </w:tc>
      </w:tr>
      <w:tr w:rsidR="00406B59" w:rsidRPr="00406B59" w14:paraId="2F0D7720"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4CEFCF6B"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15</w:t>
            </w:r>
          </w:p>
        </w:tc>
        <w:tc>
          <w:tcPr>
            <w:tcW w:w="614" w:type="pct"/>
            <w:tcBorders>
              <w:top w:val="nil"/>
              <w:left w:val="nil"/>
              <w:bottom w:val="single" w:sz="4" w:space="0" w:color="auto"/>
              <w:right w:val="single" w:sz="4" w:space="0" w:color="auto"/>
            </w:tcBorders>
            <w:shd w:val="clear" w:color="auto" w:fill="auto"/>
            <w:vAlign w:val="center"/>
          </w:tcPr>
          <w:p w14:paraId="26F51078"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OCSSA007483</w:t>
            </w:r>
          </w:p>
        </w:tc>
        <w:tc>
          <w:tcPr>
            <w:tcW w:w="615" w:type="pct"/>
            <w:tcBorders>
              <w:top w:val="single" w:sz="4" w:space="0" w:color="auto"/>
              <w:left w:val="nil"/>
              <w:bottom w:val="single" w:sz="4" w:space="0" w:color="auto"/>
              <w:right w:val="single" w:sz="4" w:space="0" w:color="auto"/>
            </w:tcBorders>
            <w:shd w:val="clear" w:color="auto" w:fill="auto"/>
            <w:vAlign w:val="center"/>
          </w:tcPr>
          <w:p w14:paraId="228581D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OCIMB006826</w:t>
            </w:r>
          </w:p>
        </w:tc>
        <w:tc>
          <w:tcPr>
            <w:tcW w:w="820" w:type="pct"/>
            <w:tcBorders>
              <w:top w:val="nil"/>
              <w:left w:val="single" w:sz="4" w:space="0" w:color="auto"/>
              <w:bottom w:val="single" w:sz="4" w:space="0" w:color="auto"/>
              <w:right w:val="single" w:sz="4" w:space="0" w:color="auto"/>
            </w:tcBorders>
            <w:shd w:val="clear" w:color="auto" w:fill="auto"/>
            <w:vAlign w:val="center"/>
          </w:tcPr>
          <w:p w14:paraId="76D3026C"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DE ALTA ESPECIALIDAD DE OAXACA</w:t>
            </w:r>
          </w:p>
        </w:tc>
        <w:tc>
          <w:tcPr>
            <w:tcW w:w="683" w:type="pct"/>
            <w:tcBorders>
              <w:top w:val="nil"/>
              <w:left w:val="nil"/>
              <w:bottom w:val="single" w:sz="4" w:space="0" w:color="auto"/>
              <w:right w:val="single" w:sz="4" w:space="0" w:color="auto"/>
            </w:tcBorders>
            <w:shd w:val="clear" w:color="auto" w:fill="auto"/>
            <w:vAlign w:val="center"/>
          </w:tcPr>
          <w:p w14:paraId="1810E9F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OAXACA</w:t>
            </w:r>
          </w:p>
        </w:tc>
        <w:tc>
          <w:tcPr>
            <w:tcW w:w="776" w:type="pct"/>
            <w:tcBorders>
              <w:top w:val="nil"/>
              <w:left w:val="nil"/>
              <w:bottom w:val="single" w:sz="4" w:space="0" w:color="auto"/>
              <w:right w:val="single" w:sz="4" w:space="0" w:color="auto"/>
            </w:tcBorders>
            <w:shd w:val="clear" w:color="auto" w:fill="auto"/>
            <w:vAlign w:val="center"/>
          </w:tcPr>
          <w:p w14:paraId="5BEC5E9A"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OAXACA</w:t>
            </w:r>
          </w:p>
        </w:tc>
        <w:tc>
          <w:tcPr>
            <w:tcW w:w="497" w:type="pct"/>
            <w:tcBorders>
              <w:top w:val="single" w:sz="4" w:space="0" w:color="auto"/>
              <w:left w:val="nil"/>
              <w:bottom w:val="single" w:sz="4" w:space="0" w:color="auto"/>
              <w:right w:val="single" w:sz="4" w:space="0" w:color="auto"/>
            </w:tcBorders>
            <w:shd w:val="clear" w:color="auto" w:fill="auto"/>
            <w:vAlign w:val="center"/>
          </w:tcPr>
          <w:p w14:paraId="15F62AC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843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1FD44FF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2,087</w:t>
            </w:r>
          </w:p>
        </w:tc>
      </w:tr>
      <w:tr w:rsidR="00406B59" w:rsidRPr="00406B59" w14:paraId="43BE4ECE"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329FD4C7"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16</w:t>
            </w:r>
          </w:p>
        </w:tc>
        <w:tc>
          <w:tcPr>
            <w:tcW w:w="614" w:type="pct"/>
            <w:tcBorders>
              <w:top w:val="nil"/>
              <w:left w:val="nil"/>
              <w:bottom w:val="single" w:sz="4" w:space="0" w:color="auto"/>
              <w:right w:val="single" w:sz="4" w:space="0" w:color="auto"/>
            </w:tcBorders>
            <w:shd w:val="clear" w:color="auto" w:fill="auto"/>
            <w:vAlign w:val="center"/>
          </w:tcPr>
          <w:p w14:paraId="38B29B14"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PLSSA002490</w:t>
            </w:r>
          </w:p>
        </w:tc>
        <w:tc>
          <w:tcPr>
            <w:tcW w:w="615" w:type="pct"/>
            <w:tcBorders>
              <w:top w:val="single" w:sz="4" w:space="0" w:color="auto"/>
              <w:left w:val="nil"/>
              <w:bottom w:val="single" w:sz="4" w:space="0" w:color="auto"/>
              <w:right w:val="single" w:sz="4" w:space="0" w:color="auto"/>
            </w:tcBorders>
            <w:shd w:val="clear" w:color="auto" w:fill="auto"/>
            <w:vAlign w:val="center"/>
          </w:tcPr>
          <w:p w14:paraId="36F41E5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PLIMB001780</w:t>
            </w:r>
          </w:p>
        </w:tc>
        <w:tc>
          <w:tcPr>
            <w:tcW w:w="820" w:type="pct"/>
            <w:tcBorders>
              <w:top w:val="nil"/>
              <w:left w:val="single" w:sz="4" w:space="0" w:color="auto"/>
              <w:bottom w:val="single" w:sz="4" w:space="0" w:color="auto"/>
              <w:right w:val="single" w:sz="4" w:space="0" w:color="auto"/>
            </w:tcBorders>
            <w:shd w:val="clear" w:color="auto" w:fill="auto"/>
            <w:vAlign w:val="center"/>
          </w:tcPr>
          <w:p w14:paraId="4E3DB64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DR. EDUARDO VAZQUEZ N</w:t>
            </w:r>
          </w:p>
        </w:tc>
        <w:tc>
          <w:tcPr>
            <w:tcW w:w="683" w:type="pct"/>
            <w:tcBorders>
              <w:top w:val="nil"/>
              <w:left w:val="nil"/>
              <w:bottom w:val="single" w:sz="4" w:space="0" w:color="auto"/>
              <w:right w:val="single" w:sz="4" w:space="0" w:color="auto"/>
            </w:tcBorders>
            <w:shd w:val="clear" w:color="auto" w:fill="auto"/>
            <w:vAlign w:val="center"/>
          </w:tcPr>
          <w:p w14:paraId="3087334A"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PUEBLA</w:t>
            </w:r>
          </w:p>
        </w:tc>
        <w:tc>
          <w:tcPr>
            <w:tcW w:w="776" w:type="pct"/>
            <w:tcBorders>
              <w:top w:val="nil"/>
              <w:left w:val="nil"/>
              <w:bottom w:val="single" w:sz="4" w:space="0" w:color="auto"/>
              <w:right w:val="single" w:sz="4" w:space="0" w:color="auto"/>
            </w:tcBorders>
            <w:shd w:val="clear" w:color="auto" w:fill="auto"/>
            <w:vAlign w:val="center"/>
          </w:tcPr>
          <w:p w14:paraId="4DC761C4"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HEROICA PUEBLA DE ZARAGOZA</w:t>
            </w:r>
          </w:p>
        </w:tc>
        <w:tc>
          <w:tcPr>
            <w:tcW w:w="497" w:type="pct"/>
            <w:tcBorders>
              <w:top w:val="single" w:sz="4" w:space="0" w:color="auto"/>
              <w:left w:val="nil"/>
              <w:bottom w:val="single" w:sz="4" w:space="0" w:color="auto"/>
              <w:right w:val="single" w:sz="4" w:space="0" w:color="auto"/>
            </w:tcBorders>
            <w:shd w:val="clear" w:color="auto" w:fill="auto"/>
            <w:vAlign w:val="center"/>
          </w:tcPr>
          <w:p w14:paraId="74FE8BC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553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6444F029"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1,355</w:t>
            </w:r>
          </w:p>
        </w:tc>
      </w:tr>
      <w:tr w:rsidR="00406B59" w:rsidRPr="00406B59" w14:paraId="075D621B" w14:textId="77777777" w:rsidTr="00406B59">
        <w:trPr>
          <w:trHeight w:val="300"/>
          <w:jc w:val="center"/>
        </w:trPr>
        <w:tc>
          <w:tcPr>
            <w:tcW w:w="471" w:type="pct"/>
            <w:vMerge w:val="restart"/>
            <w:tcBorders>
              <w:top w:val="single" w:sz="4" w:space="0" w:color="auto"/>
              <w:left w:val="single" w:sz="4" w:space="0" w:color="auto"/>
              <w:right w:val="single" w:sz="4" w:space="0" w:color="auto"/>
            </w:tcBorders>
            <w:shd w:val="clear" w:color="auto" w:fill="auto"/>
            <w:vAlign w:val="center"/>
          </w:tcPr>
          <w:p w14:paraId="76E1FC9D" w14:textId="77777777" w:rsidR="00406B59" w:rsidRPr="00406B59" w:rsidRDefault="00406B59" w:rsidP="004F111D">
            <w:pPr>
              <w:jc w:val="center"/>
              <w:rPr>
                <w:rFonts w:ascii="Montserrat" w:eastAsia="Montserrat" w:hAnsi="Montserrat" w:cs="Montserrat"/>
                <w:sz w:val="14"/>
                <w:szCs w:val="14"/>
                <w:highlight w:val="yellow"/>
              </w:rPr>
            </w:pPr>
            <w:r w:rsidRPr="00406B59">
              <w:rPr>
                <w:rFonts w:ascii="Montserrat" w:eastAsia="Montserrat" w:hAnsi="Montserrat" w:cs="Montserrat"/>
                <w:sz w:val="14"/>
                <w:szCs w:val="14"/>
              </w:rPr>
              <w:t>17</w:t>
            </w:r>
          </w:p>
        </w:tc>
        <w:tc>
          <w:tcPr>
            <w:tcW w:w="614" w:type="pct"/>
            <w:tcBorders>
              <w:top w:val="nil"/>
              <w:left w:val="nil"/>
              <w:bottom w:val="single" w:sz="4" w:space="0" w:color="auto"/>
              <w:right w:val="single" w:sz="4" w:space="0" w:color="auto"/>
            </w:tcBorders>
            <w:shd w:val="clear" w:color="auto" w:fill="auto"/>
            <w:vAlign w:val="center"/>
          </w:tcPr>
          <w:p w14:paraId="56A513B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QRSSA018001</w:t>
            </w:r>
          </w:p>
        </w:tc>
        <w:tc>
          <w:tcPr>
            <w:tcW w:w="615" w:type="pct"/>
            <w:tcBorders>
              <w:top w:val="single" w:sz="4" w:space="0" w:color="auto"/>
              <w:left w:val="nil"/>
              <w:bottom w:val="single" w:sz="4" w:space="0" w:color="auto"/>
              <w:right w:val="single" w:sz="4" w:space="0" w:color="auto"/>
            </w:tcBorders>
            <w:shd w:val="clear" w:color="auto" w:fill="auto"/>
            <w:vAlign w:val="center"/>
          </w:tcPr>
          <w:p w14:paraId="15F11C2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QRIMB001956</w:t>
            </w:r>
          </w:p>
        </w:tc>
        <w:tc>
          <w:tcPr>
            <w:tcW w:w="820" w:type="pct"/>
            <w:tcBorders>
              <w:top w:val="nil"/>
              <w:left w:val="single" w:sz="4" w:space="0" w:color="auto"/>
              <w:bottom w:val="single" w:sz="4" w:space="0" w:color="auto"/>
              <w:right w:val="single" w:sz="4" w:space="0" w:color="auto"/>
            </w:tcBorders>
            <w:shd w:val="clear" w:color="auto" w:fill="auto"/>
            <w:vAlign w:val="center"/>
          </w:tcPr>
          <w:p w14:paraId="5DD10BF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 PLAYA DEL CARMEN</w:t>
            </w:r>
          </w:p>
        </w:tc>
        <w:tc>
          <w:tcPr>
            <w:tcW w:w="683" w:type="pct"/>
            <w:tcBorders>
              <w:top w:val="nil"/>
              <w:left w:val="nil"/>
              <w:bottom w:val="single" w:sz="4" w:space="0" w:color="auto"/>
              <w:right w:val="single" w:sz="4" w:space="0" w:color="auto"/>
            </w:tcBorders>
            <w:shd w:val="clear" w:color="auto" w:fill="auto"/>
            <w:vAlign w:val="center"/>
          </w:tcPr>
          <w:p w14:paraId="37C58EE6"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QUINTANA ROO</w:t>
            </w:r>
          </w:p>
        </w:tc>
        <w:tc>
          <w:tcPr>
            <w:tcW w:w="776" w:type="pct"/>
            <w:tcBorders>
              <w:top w:val="single" w:sz="4" w:space="0" w:color="auto"/>
              <w:left w:val="nil"/>
              <w:bottom w:val="single" w:sz="4" w:space="0" w:color="auto"/>
              <w:right w:val="single" w:sz="4" w:space="0" w:color="auto"/>
            </w:tcBorders>
            <w:shd w:val="clear" w:color="auto" w:fill="auto"/>
            <w:vAlign w:val="center"/>
          </w:tcPr>
          <w:p w14:paraId="3107EAEB"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PLAYA DEL CARMEN</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17CBF94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1,031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7273D0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2,212</w:t>
            </w:r>
          </w:p>
        </w:tc>
      </w:tr>
      <w:tr w:rsidR="00406B59" w:rsidRPr="00406B59" w14:paraId="36E174C9" w14:textId="77777777" w:rsidTr="00406B59">
        <w:trPr>
          <w:trHeight w:val="300"/>
          <w:jc w:val="center"/>
        </w:trPr>
        <w:tc>
          <w:tcPr>
            <w:tcW w:w="471" w:type="pct"/>
            <w:vMerge/>
            <w:tcBorders>
              <w:left w:val="single" w:sz="4" w:space="0" w:color="auto"/>
              <w:right w:val="single" w:sz="4" w:space="0" w:color="auto"/>
            </w:tcBorders>
            <w:shd w:val="clear" w:color="auto" w:fill="auto"/>
            <w:vAlign w:val="center"/>
          </w:tcPr>
          <w:p w14:paraId="24896580" w14:textId="77777777" w:rsidR="00406B59" w:rsidRPr="00406B59" w:rsidRDefault="00406B59" w:rsidP="004F111D">
            <w:pPr>
              <w:jc w:val="center"/>
              <w:rPr>
                <w:rFonts w:ascii="Montserrat" w:eastAsia="Montserrat" w:hAnsi="Montserrat" w:cs="Montserrat"/>
                <w:sz w:val="14"/>
                <w:szCs w:val="14"/>
              </w:rPr>
            </w:pPr>
          </w:p>
        </w:tc>
        <w:tc>
          <w:tcPr>
            <w:tcW w:w="614" w:type="pct"/>
            <w:tcBorders>
              <w:top w:val="nil"/>
              <w:left w:val="nil"/>
              <w:bottom w:val="single" w:sz="4" w:space="0" w:color="auto"/>
              <w:right w:val="single" w:sz="4" w:space="0" w:color="auto"/>
            </w:tcBorders>
            <w:shd w:val="clear" w:color="auto" w:fill="auto"/>
            <w:vAlign w:val="center"/>
          </w:tcPr>
          <w:p w14:paraId="4607A21C" w14:textId="77777777" w:rsidR="00406B59" w:rsidRPr="00406B59" w:rsidRDefault="00406B59" w:rsidP="004F111D">
            <w:pPr>
              <w:suppressAutoHyphens w:val="0"/>
              <w:jc w:val="center"/>
              <w:rPr>
                <w:rFonts w:ascii="Montserrat" w:hAnsi="Montserrat"/>
                <w:sz w:val="14"/>
                <w:szCs w:val="14"/>
                <w:lang w:val="es-MX" w:eastAsia="es-MX"/>
              </w:rPr>
            </w:pPr>
            <w:r w:rsidRPr="00406B59">
              <w:rPr>
                <w:rFonts w:ascii="Montserrat" w:hAnsi="Montserrat"/>
                <w:sz w:val="14"/>
                <w:szCs w:val="14"/>
              </w:rPr>
              <w:t>QRSSA000373</w:t>
            </w:r>
          </w:p>
        </w:tc>
        <w:tc>
          <w:tcPr>
            <w:tcW w:w="615" w:type="pct"/>
            <w:tcBorders>
              <w:top w:val="single" w:sz="4" w:space="0" w:color="auto"/>
              <w:left w:val="nil"/>
              <w:bottom w:val="single" w:sz="4" w:space="0" w:color="auto"/>
              <w:right w:val="single" w:sz="4" w:space="0" w:color="auto"/>
            </w:tcBorders>
            <w:shd w:val="clear" w:color="auto" w:fill="auto"/>
            <w:vAlign w:val="center"/>
          </w:tcPr>
          <w:p w14:paraId="2DE2F85F"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QRIMB000351</w:t>
            </w:r>
          </w:p>
        </w:tc>
        <w:tc>
          <w:tcPr>
            <w:tcW w:w="820" w:type="pct"/>
            <w:tcBorders>
              <w:top w:val="nil"/>
              <w:left w:val="single" w:sz="4" w:space="0" w:color="auto"/>
              <w:bottom w:val="single" w:sz="4" w:space="0" w:color="auto"/>
              <w:right w:val="single" w:sz="4" w:space="0" w:color="auto"/>
            </w:tcBorders>
            <w:shd w:val="clear" w:color="auto" w:fill="auto"/>
            <w:vAlign w:val="center"/>
          </w:tcPr>
          <w:p w14:paraId="775F1313"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HOSPITAL GENERAL DE CHETUMAL</w:t>
            </w:r>
          </w:p>
        </w:tc>
        <w:tc>
          <w:tcPr>
            <w:tcW w:w="683" w:type="pct"/>
            <w:tcBorders>
              <w:top w:val="nil"/>
              <w:left w:val="nil"/>
              <w:bottom w:val="single" w:sz="4" w:space="0" w:color="auto"/>
              <w:right w:val="single" w:sz="4" w:space="0" w:color="auto"/>
            </w:tcBorders>
            <w:shd w:val="clear" w:color="auto" w:fill="auto"/>
            <w:vAlign w:val="center"/>
          </w:tcPr>
          <w:p w14:paraId="156BB372"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QUINTANA ROO</w:t>
            </w:r>
          </w:p>
        </w:tc>
        <w:tc>
          <w:tcPr>
            <w:tcW w:w="776" w:type="pct"/>
            <w:tcBorders>
              <w:top w:val="single" w:sz="4" w:space="0" w:color="auto"/>
              <w:left w:val="nil"/>
              <w:bottom w:val="single" w:sz="4" w:space="0" w:color="auto"/>
              <w:right w:val="single" w:sz="4" w:space="0" w:color="auto"/>
            </w:tcBorders>
            <w:shd w:val="clear" w:color="auto" w:fill="auto"/>
            <w:vAlign w:val="center"/>
          </w:tcPr>
          <w:p w14:paraId="5FCFD37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CHETUMAL</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42F1294B"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228</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38C9F5A4"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420</w:t>
            </w:r>
          </w:p>
        </w:tc>
      </w:tr>
      <w:tr w:rsidR="00406B59" w:rsidRPr="00406B59" w14:paraId="5E80315E" w14:textId="77777777" w:rsidTr="00406B59">
        <w:trPr>
          <w:trHeight w:val="300"/>
          <w:jc w:val="center"/>
        </w:trPr>
        <w:tc>
          <w:tcPr>
            <w:tcW w:w="471" w:type="pct"/>
            <w:vMerge/>
            <w:tcBorders>
              <w:left w:val="single" w:sz="4" w:space="0" w:color="auto"/>
              <w:bottom w:val="single" w:sz="4" w:space="0" w:color="auto"/>
              <w:right w:val="single" w:sz="4" w:space="0" w:color="auto"/>
            </w:tcBorders>
            <w:shd w:val="clear" w:color="auto" w:fill="auto"/>
            <w:vAlign w:val="center"/>
          </w:tcPr>
          <w:p w14:paraId="024A258E" w14:textId="77777777" w:rsidR="00406B59" w:rsidRPr="00406B59" w:rsidRDefault="00406B59" w:rsidP="004F111D">
            <w:pPr>
              <w:jc w:val="center"/>
              <w:rPr>
                <w:rFonts w:ascii="Montserrat" w:eastAsia="Montserrat" w:hAnsi="Montserrat" w:cs="Montserrat"/>
                <w:sz w:val="14"/>
                <w:szCs w:val="14"/>
                <w:highlight w:val="yellow"/>
              </w:rPr>
            </w:pPr>
          </w:p>
        </w:tc>
        <w:tc>
          <w:tcPr>
            <w:tcW w:w="614" w:type="pct"/>
            <w:tcBorders>
              <w:top w:val="nil"/>
              <w:left w:val="nil"/>
              <w:bottom w:val="single" w:sz="4" w:space="0" w:color="auto"/>
              <w:right w:val="single" w:sz="4" w:space="0" w:color="auto"/>
            </w:tcBorders>
            <w:shd w:val="clear" w:color="auto" w:fill="auto"/>
            <w:vAlign w:val="center"/>
          </w:tcPr>
          <w:p w14:paraId="718F6697"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QRSSA018062</w:t>
            </w:r>
          </w:p>
        </w:tc>
        <w:tc>
          <w:tcPr>
            <w:tcW w:w="615" w:type="pct"/>
            <w:tcBorders>
              <w:top w:val="single" w:sz="4" w:space="0" w:color="auto"/>
              <w:left w:val="nil"/>
              <w:bottom w:val="single" w:sz="4" w:space="0" w:color="auto"/>
              <w:right w:val="single" w:sz="4" w:space="0" w:color="auto"/>
            </w:tcBorders>
            <w:shd w:val="clear" w:color="auto" w:fill="auto"/>
            <w:vAlign w:val="center"/>
          </w:tcPr>
          <w:p w14:paraId="255F9CE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QRIMB001973</w:t>
            </w:r>
          </w:p>
        </w:tc>
        <w:tc>
          <w:tcPr>
            <w:tcW w:w="820" w:type="pct"/>
            <w:tcBorders>
              <w:top w:val="nil"/>
              <w:left w:val="single" w:sz="4" w:space="0" w:color="auto"/>
              <w:bottom w:val="single" w:sz="4" w:space="0" w:color="auto"/>
              <w:right w:val="single" w:sz="4" w:space="0" w:color="auto"/>
            </w:tcBorders>
            <w:shd w:val="clear" w:color="auto" w:fill="auto"/>
            <w:vAlign w:val="center"/>
          </w:tcPr>
          <w:p w14:paraId="60141A6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 CANCUN</w:t>
            </w:r>
          </w:p>
        </w:tc>
        <w:tc>
          <w:tcPr>
            <w:tcW w:w="683" w:type="pct"/>
            <w:tcBorders>
              <w:top w:val="nil"/>
              <w:left w:val="nil"/>
              <w:bottom w:val="single" w:sz="4" w:space="0" w:color="auto"/>
              <w:right w:val="single" w:sz="4" w:space="0" w:color="auto"/>
            </w:tcBorders>
            <w:shd w:val="clear" w:color="auto" w:fill="auto"/>
            <w:vAlign w:val="center"/>
          </w:tcPr>
          <w:p w14:paraId="7E46716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QUINTANA ROO</w:t>
            </w:r>
          </w:p>
        </w:tc>
        <w:tc>
          <w:tcPr>
            <w:tcW w:w="776" w:type="pct"/>
            <w:tcBorders>
              <w:top w:val="single" w:sz="4" w:space="0" w:color="auto"/>
              <w:left w:val="nil"/>
              <w:bottom w:val="single" w:sz="4" w:space="0" w:color="auto"/>
              <w:right w:val="single" w:sz="4" w:space="0" w:color="auto"/>
            </w:tcBorders>
            <w:shd w:val="clear" w:color="auto" w:fill="auto"/>
            <w:vAlign w:val="center"/>
          </w:tcPr>
          <w:p w14:paraId="6F798A41"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CANCUN</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24B9D9F9"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1,031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8EBF0C3"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2,212</w:t>
            </w:r>
          </w:p>
        </w:tc>
      </w:tr>
      <w:tr w:rsidR="00406B59" w:rsidRPr="00406B59" w14:paraId="33243220"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76F2DCC1"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18</w:t>
            </w:r>
          </w:p>
        </w:tc>
        <w:tc>
          <w:tcPr>
            <w:tcW w:w="614" w:type="pct"/>
            <w:tcBorders>
              <w:top w:val="nil"/>
              <w:left w:val="nil"/>
              <w:bottom w:val="single" w:sz="4" w:space="0" w:color="auto"/>
              <w:right w:val="single" w:sz="4" w:space="0" w:color="auto"/>
            </w:tcBorders>
            <w:shd w:val="clear" w:color="auto" w:fill="auto"/>
            <w:vAlign w:val="center"/>
          </w:tcPr>
          <w:p w14:paraId="5E0BD0BF"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SPSSA003482</w:t>
            </w:r>
          </w:p>
        </w:tc>
        <w:tc>
          <w:tcPr>
            <w:tcW w:w="615" w:type="pct"/>
            <w:tcBorders>
              <w:top w:val="single" w:sz="4" w:space="0" w:color="auto"/>
              <w:left w:val="nil"/>
              <w:bottom w:val="single" w:sz="4" w:space="0" w:color="auto"/>
              <w:right w:val="single" w:sz="4" w:space="0" w:color="auto"/>
            </w:tcBorders>
            <w:shd w:val="clear" w:color="auto" w:fill="auto"/>
            <w:vAlign w:val="center"/>
          </w:tcPr>
          <w:p w14:paraId="06541A5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SPIMB002574</w:t>
            </w:r>
          </w:p>
        </w:tc>
        <w:tc>
          <w:tcPr>
            <w:tcW w:w="820" w:type="pct"/>
            <w:tcBorders>
              <w:top w:val="nil"/>
              <w:left w:val="single" w:sz="4" w:space="0" w:color="auto"/>
              <w:bottom w:val="single" w:sz="4" w:space="0" w:color="auto"/>
              <w:right w:val="single" w:sz="4" w:space="0" w:color="auto"/>
            </w:tcBorders>
            <w:shd w:val="clear" w:color="auto" w:fill="auto"/>
            <w:vAlign w:val="center"/>
          </w:tcPr>
          <w:p w14:paraId="63822A41"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CENTRAL DR. IGNACIO MORONES PRIETO</w:t>
            </w:r>
          </w:p>
        </w:tc>
        <w:tc>
          <w:tcPr>
            <w:tcW w:w="683" w:type="pct"/>
            <w:tcBorders>
              <w:top w:val="nil"/>
              <w:left w:val="nil"/>
              <w:bottom w:val="single" w:sz="4" w:space="0" w:color="auto"/>
              <w:right w:val="single" w:sz="4" w:space="0" w:color="auto"/>
            </w:tcBorders>
            <w:shd w:val="clear" w:color="auto" w:fill="auto"/>
            <w:vAlign w:val="center"/>
          </w:tcPr>
          <w:p w14:paraId="139BEC7D"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SAN LUIS POTOSI</w:t>
            </w:r>
          </w:p>
        </w:tc>
        <w:tc>
          <w:tcPr>
            <w:tcW w:w="776" w:type="pct"/>
            <w:tcBorders>
              <w:top w:val="single" w:sz="4" w:space="0" w:color="auto"/>
              <w:left w:val="nil"/>
              <w:bottom w:val="single" w:sz="4" w:space="0" w:color="auto"/>
              <w:right w:val="single" w:sz="4" w:space="0" w:color="auto"/>
            </w:tcBorders>
            <w:shd w:val="clear" w:color="auto" w:fill="auto"/>
            <w:vAlign w:val="center"/>
          </w:tcPr>
          <w:p w14:paraId="5FCC27F6"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SAN LUIS POTOSI</w:t>
            </w:r>
          </w:p>
        </w:tc>
        <w:tc>
          <w:tcPr>
            <w:tcW w:w="497" w:type="pct"/>
            <w:tcBorders>
              <w:top w:val="single" w:sz="4" w:space="0" w:color="auto"/>
              <w:left w:val="nil"/>
              <w:bottom w:val="single" w:sz="4" w:space="0" w:color="auto"/>
              <w:right w:val="single" w:sz="4" w:space="0" w:color="auto"/>
            </w:tcBorders>
            <w:shd w:val="clear" w:color="auto" w:fill="auto"/>
            <w:vAlign w:val="center"/>
          </w:tcPr>
          <w:p w14:paraId="3625FD2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2,062</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6A6EAE5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3,521</w:t>
            </w:r>
          </w:p>
        </w:tc>
      </w:tr>
      <w:tr w:rsidR="00406B59" w:rsidRPr="00406B59" w14:paraId="43097E3A"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0EA3D7A2"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19</w:t>
            </w:r>
          </w:p>
        </w:tc>
        <w:tc>
          <w:tcPr>
            <w:tcW w:w="614" w:type="pct"/>
            <w:tcBorders>
              <w:top w:val="nil"/>
              <w:left w:val="nil"/>
              <w:bottom w:val="single" w:sz="4" w:space="0" w:color="auto"/>
              <w:right w:val="single" w:sz="4" w:space="0" w:color="auto"/>
            </w:tcBorders>
            <w:shd w:val="clear" w:color="auto" w:fill="auto"/>
            <w:vAlign w:val="center"/>
          </w:tcPr>
          <w:p w14:paraId="3E942BCE"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SLSSA000666</w:t>
            </w:r>
          </w:p>
        </w:tc>
        <w:tc>
          <w:tcPr>
            <w:tcW w:w="615" w:type="pct"/>
            <w:tcBorders>
              <w:top w:val="single" w:sz="4" w:space="0" w:color="auto"/>
              <w:left w:val="nil"/>
              <w:bottom w:val="single" w:sz="4" w:space="0" w:color="auto"/>
              <w:right w:val="single" w:sz="4" w:space="0" w:color="auto"/>
            </w:tcBorders>
            <w:shd w:val="clear" w:color="auto" w:fill="auto"/>
            <w:vAlign w:val="center"/>
          </w:tcPr>
          <w:p w14:paraId="55616264"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SLIMB000026</w:t>
            </w:r>
          </w:p>
        </w:tc>
        <w:tc>
          <w:tcPr>
            <w:tcW w:w="820" w:type="pct"/>
            <w:tcBorders>
              <w:top w:val="nil"/>
              <w:left w:val="single" w:sz="4" w:space="0" w:color="auto"/>
              <w:bottom w:val="single" w:sz="4" w:space="0" w:color="auto"/>
              <w:right w:val="single" w:sz="4" w:space="0" w:color="auto"/>
            </w:tcBorders>
            <w:shd w:val="clear" w:color="auto" w:fill="auto"/>
            <w:vAlign w:val="center"/>
          </w:tcPr>
          <w:p w14:paraId="1408670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 CULIACAN "BERNARDO J. GASTELUM"</w:t>
            </w:r>
          </w:p>
        </w:tc>
        <w:tc>
          <w:tcPr>
            <w:tcW w:w="683" w:type="pct"/>
            <w:tcBorders>
              <w:top w:val="nil"/>
              <w:left w:val="nil"/>
              <w:bottom w:val="single" w:sz="4" w:space="0" w:color="auto"/>
              <w:right w:val="single" w:sz="4" w:space="0" w:color="auto"/>
            </w:tcBorders>
            <w:shd w:val="clear" w:color="auto" w:fill="auto"/>
            <w:vAlign w:val="center"/>
          </w:tcPr>
          <w:p w14:paraId="21654313"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SINALOA</w:t>
            </w:r>
          </w:p>
        </w:tc>
        <w:tc>
          <w:tcPr>
            <w:tcW w:w="776" w:type="pct"/>
            <w:tcBorders>
              <w:top w:val="nil"/>
              <w:left w:val="nil"/>
              <w:bottom w:val="single" w:sz="4" w:space="0" w:color="auto"/>
              <w:right w:val="single" w:sz="4" w:space="0" w:color="auto"/>
            </w:tcBorders>
            <w:shd w:val="clear" w:color="auto" w:fill="auto"/>
            <w:vAlign w:val="center"/>
          </w:tcPr>
          <w:p w14:paraId="44CAE6FA"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CULIACAN</w:t>
            </w:r>
          </w:p>
        </w:tc>
        <w:tc>
          <w:tcPr>
            <w:tcW w:w="497" w:type="pct"/>
            <w:tcBorders>
              <w:top w:val="single" w:sz="4" w:space="0" w:color="auto"/>
              <w:left w:val="nil"/>
              <w:bottom w:val="single" w:sz="4" w:space="0" w:color="auto"/>
              <w:right w:val="single" w:sz="4" w:space="0" w:color="auto"/>
            </w:tcBorders>
            <w:shd w:val="clear" w:color="auto" w:fill="auto"/>
            <w:vAlign w:val="center"/>
          </w:tcPr>
          <w:p w14:paraId="370BCBB4"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933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A928BC9"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2,766</w:t>
            </w:r>
          </w:p>
        </w:tc>
      </w:tr>
      <w:tr w:rsidR="00406B59" w:rsidRPr="00406B59" w14:paraId="78575F81" w14:textId="77777777" w:rsidTr="00406B59">
        <w:trPr>
          <w:trHeight w:val="300"/>
          <w:jc w:val="center"/>
        </w:trPr>
        <w:tc>
          <w:tcPr>
            <w:tcW w:w="471" w:type="pct"/>
            <w:tcBorders>
              <w:top w:val="nil"/>
              <w:left w:val="single" w:sz="4" w:space="0" w:color="auto"/>
              <w:bottom w:val="single" w:sz="4" w:space="0" w:color="auto"/>
              <w:right w:val="single" w:sz="4" w:space="0" w:color="auto"/>
            </w:tcBorders>
            <w:shd w:val="clear" w:color="auto" w:fill="auto"/>
            <w:vAlign w:val="center"/>
          </w:tcPr>
          <w:p w14:paraId="5E3C5999"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20</w:t>
            </w:r>
          </w:p>
        </w:tc>
        <w:tc>
          <w:tcPr>
            <w:tcW w:w="614" w:type="pct"/>
            <w:tcBorders>
              <w:top w:val="nil"/>
              <w:left w:val="nil"/>
              <w:bottom w:val="single" w:sz="4" w:space="0" w:color="auto"/>
              <w:right w:val="single" w:sz="4" w:space="0" w:color="auto"/>
            </w:tcBorders>
            <w:shd w:val="clear" w:color="auto" w:fill="auto"/>
            <w:vAlign w:val="center"/>
          </w:tcPr>
          <w:p w14:paraId="4C463D5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SRSSA006413</w:t>
            </w:r>
          </w:p>
        </w:tc>
        <w:tc>
          <w:tcPr>
            <w:tcW w:w="615" w:type="pct"/>
            <w:tcBorders>
              <w:top w:val="single" w:sz="4" w:space="0" w:color="auto"/>
              <w:left w:val="nil"/>
              <w:bottom w:val="single" w:sz="4" w:space="0" w:color="auto"/>
              <w:right w:val="single" w:sz="4" w:space="0" w:color="auto"/>
            </w:tcBorders>
            <w:shd w:val="clear" w:color="auto" w:fill="auto"/>
            <w:vAlign w:val="center"/>
          </w:tcPr>
          <w:p w14:paraId="3DAB142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SRIMB002203</w:t>
            </w:r>
          </w:p>
        </w:tc>
        <w:tc>
          <w:tcPr>
            <w:tcW w:w="820" w:type="pct"/>
            <w:tcBorders>
              <w:top w:val="nil"/>
              <w:left w:val="single" w:sz="4" w:space="0" w:color="auto"/>
              <w:bottom w:val="single" w:sz="4" w:space="0" w:color="auto"/>
              <w:right w:val="single" w:sz="4" w:space="0" w:color="auto"/>
            </w:tcBorders>
            <w:shd w:val="clear" w:color="auto" w:fill="auto"/>
            <w:vAlign w:val="center"/>
          </w:tcPr>
          <w:p w14:paraId="67302FA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DEL ESTADO DE SONORA</w:t>
            </w:r>
          </w:p>
        </w:tc>
        <w:tc>
          <w:tcPr>
            <w:tcW w:w="683" w:type="pct"/>
            <w:tcBorders>
              <w:top w:val="nil"/>
              <w:left w:val="nil"/>
              <w:bottom w:val="single" w:sz="4" w:space="0" w:color="auto"/>
              <w:right w:val="single" w:sz="4" w:space="0" w:color="auto"/>
            </w:tcBorders>
            <w:shd w:val="clear" w:color="auto" w:fill="auto"/>
            <w:vAlign w:val="center"/>
          </w:tcPr>
          <w:p w14:paraId="3EA1B2B9"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SONORA</w:t>
            </w:r>
          </w:p>
        </w:tc>
        <w:tc>
          <w:tcPr>
            <w:tcW w:w="776" w:type="pct"/>
            <w:tcBorders>
              <w:top w:val="nil"/>
              <w:left w:val="nil"/>
              <w:bottom w:val="single" w:sz="4" w:space="0" w:color="auto"/>
              <w:right w:val="single" w:sz="4" w:space="0" w:color="auto"/>
            </w:tcBorders>
            <w:shd w:val="clear" w:color="auto" w:fill="auto"/>
            <w:vAlign w:val="center"/>
          </w:tcPr>
          <w:p w14:paraId="5C5249DB"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HERMOSILLO</w:t>
            </w:r>
          </w:p>
        </w:tc>
        <w:tc>
          <w:tcPr>
            <w:tcW w:w="497" w:type="pct"/>
            <w:tcBorders>
              <w:top w:val="single" w:sz="4" w:space="0" w:color="auto"/>
              <w:left w:val="nil"/>
              <w:bottom w:val="single" w:sz="4" w:space="0" w:color="auto"/>
              <w:right w:val="single" w:sz="4" w:space="0" w:color="auto"/>
            </w:tcBorders>
            <w:shd w:val="clear" w:color="auto" w:fill="auto"/>
            <w:vAlign w:val="center"/>
          </w:tcPr>
          <w:p w14:paraId="5BE850E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434</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7A751299"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681</w:t>
            </w:r>
          </w:p>
        </w:tc>
      </w:tr>
      <w:tr w:rsidR="00406B59" w:rsidRPr="00406B59" w14:paraId="2537A9D3" w14:textId="77777777" w:rsidTr="00406B59">
        <w:trPr>
          <w:trHeight w:val="300"/>
          <w:jc w:val="center"/>
        </w:trPr>
        <w:tc>
          <w:tcPr>
            <w:tcW w:w="471" w:type="pct"/>
            <w:vMerge w:val="restart"/>
            <w:tcBorders>
              <w:top w:val="nil"/>
              <w:left w:val="single" w:sz="4" w:space="0" w:color="auto"/>
              <w:right w:val="single" w:sz="4" w:space="0" w:color="auto"/>
            </w:tcBorders>
            <w:shd w:val="clear" w:color="auto" w:fill="auto"/>
            <w:vAlign w:val="center"/>
          </w:tcPr>
          <w:p w14:paraId="4AF7D5AB"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21</w:t>
            </w:r>
          </w:p>
        </w:tc>
        <w:tc>
          <w:tcPr>
            <w:tcW w:w="614" w:type="pct"/>
            <w:tcBorders>
              <w:top w:val="nil"/>
              <w:left w:val="nil"/>
              <w:bottom w:val="single" w:sz="4" w:space="0" w:color="auto"/>
              <w:right w:val="single" w:sz="4" w:space="0" w:color="auto"/>
            </w:tcBorders>
            <w:shd w:val="clear" w:color="auto" w:fill="auto"/>
            <w:vAlign w:val="center"/>
          </w:tcPr>
          <w:p w14:paraId="20CCDA1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TCSSA001064</w:t>
            </w:r>
          </w:p>
        </w:tc>
        <w:tc>
          <w:tcPr>
            <w:tcW w:w="615" w:type="pct"/>
            <w:tcBorders>
              <w:top w:val="single" w:sz="4" w:space="0" w:color="auto"/>
              <w:left w:val="nil"/>
              <w:bottom w:val="single" w:sz="4" w:space="0" w:color="auto"/>
              <w:right w:val="single" w:sz="4" w:space="0" w:color="auto"/>
            </w:tcBorders>
            <w:shd w:val="clear" w:color="auto" w:fill="auto"/>
            <w:vAlign w:val="center"/>
          </w:tcPr>
          <w:p w14:paraId="6DD66297"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TCIMB000791</w:t>
            </w:r>
          </w:p>
        </w:tc>
        <w:tc>
          <w:tcPr>
            <w:tcW w:w="820" w:type="pct"/>
            <w:tcBorders>
              <w:top w:val="nil"/>
              <w:left w:val="single" w:sz="4" w:space="0" w:color="auto"/>
              <w:bottom w:val="single" w:sz="4" w:space="0" w:color="auto"/>
              <w:right w:val="single" w:sz="4" w:space="0" w:color="auto"/>
            </w:tcBorders>
            <w:shd w:val="clear" w:color="auto" w:fill="auto"/>
            <w:vAlign w:val="center"/>
          </w:tcPr>
          <w:p w14:paraId="54911F55"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DE ALTA ESPECIALIDAD DR. JUAN GRAHAM CASASUS</w:t>
            </w:r>
          </w:p>
        </w:tc>
        <w:tc>
          <w:tcPr>
            <w:tcW w:w="683" w:type="pct"/>
            <w:tcBorders>
              <w:top w:val="nil"/>
              <w:left w:val="nil"/>
              <w:bottom w:val="single" w:sz="4" w:space="0" w:color="auto"/>
              <w:right w:val="single" w:sz="4" w:space="0" w:color="auto"/>
            </w:tcBorders>
            <w:shd w:val="clear" w:color="auto" w:fill="auto"/>
            <w:vAlign w:val="center"/>
          </w:tcPr>
          <w:p w14:paraId="5E6BF00C"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TABASCO</w:t>
            </w:r>
          </w:p>
        </w:tc>
        <w:tc>
          <w:tcPr>
            <w:tcW w:w="776" w:type="pct"/>
            <w:tcBorders>
              <w:top w:val="nil"/>
              <w:left w:val="nil"/>
              <w:bottom w:val="single" w:sz="4" w:space="0" w:color="auto"/>
              <w:right w:val="single" w:sz="4" w:space="0" w:color="auto"/>
            </w:tcBorders>
            <w:shd w:val="clear" w:color="auto" w:fill="auto"/>
            <w:vAlign w:val="center"/>
          </w:tcPr>
          <w:p w14:paraId="6DE4D2F9"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VILLAHERMOSA</w:t>
            </w:r>
          </w:p>
        </w:tc>
        <w:tc>
          <w:tcPr>
            <w:tcW w:w="497" w:type="pct"/>
            <w:tcBorders>
              <w:top w:val="single" w:sz="4" w:space="0" w:color="auto"/>
              <w:left w:val="nil"/>
              <w:bottom w:val="single" w:sz="4" w:space="0" w:color="auto"/>
              <w:right w:val="single" w:sz="4" w:space="0" w:color="auto"/>
            </w:tcBorders>
            <w:shd w:val="clear" w:color="auto" w:fill="auto"/>
            <w:vAlign w:val="center"/>
          </w:tcPr>
          <w:p w14:paraId="7E7E99C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1,155</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9DD98B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2,851</w:t>
            </w:r>
          </w:p>
        </w:tc>
      </w:tr>
      <w:tr w:rsidR="00406B59" w:rsidRPr="00406B59" w14:paraId="08A488C0" w14:textId="77777777" w:rsidTr="00406B59">
        <w:trPr>
          <w:trHeight w:val="300"/>
          <w:jc w:val="center"/>
        </w:trPr>
        <w:tc>
          <w:tcPr>
            <w:tcW w:w="471" w:type="pct"/>
            <w:vMerge/>
            <w:tcBorders>
              <w:left w:val="single" w:sz="4" w:space="0" w:color="auto"/>
              <w:bottom w:val="single" w:sz="4" w:space="0" w:color="auto"/>
              <w:right w:val="single" w:sz="4" w:space="0" w:color="auto"/>
            </w:tcBorders>
            <w:shd w:val="clear" w:color="auto" w:fill="auto"/>
            <w:vAlign w:val="center"/>
          </w:tcPr>
          <w:p w14:paraId="637AD03A" w14:textId="77777777" w:rsidR="00406B59" w:rsidRPr="00406B59" w:rsidRDefault="00406B59" w:rsidP="004F111D">
            <w:pPr>
              <w:jc w:val="center"/>
              <w:rPr>
                <w:rFonts w:ascii="Montserrat" w:hAnsi="Montserrat"/>
                <w:sz w:val="14"/>
                <w:szCs w:val="14"/>
              </w:rPr>
            </w:pPr>
          </w:p>
        </w:tc>
        <w:tc>
          <w:tcPr>
            <w:tcW w:w="614" w:type="pct"/>
            <w:tcBorders>
              <w:top w:val="single" w:sz="4" w:space="0" w:color="auto"/>
              <w:left w:val="nil"/>
              <w:bottom w:val="single" w:sz="4" w:space="0" w:color="auto"/>
              <w:right w:val="single" w:sz="4" w:space="0" w:color="auto"/>
            </w:tcBorders>
            <w:shd w:val="clear" w:color="auto" w:fill="auto"/>
            <w:vAlign w:val="center"/>
          </w:tcPr>
          <w:p w14:paraId="79933355"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TCSSA001052</w:t>
            </w:r>
          </w:p>
        </w:tc>
        <w:tc>
          <w:tcPr>
            <w:tcW w:w="615" w:type="pct"/>
            <w:tcBorders>
              <w:top w:val="single" w:sz="4" w:space="0" w:color="auto"/>
              <w:left w:val="nil"/>
              <w:bottom w:val="single" w:sz="4" w:space="0" w:color="auto"/>
              <w:right w:val="single" w:sz="4" w:space="0" w:color="auto"/>
            </w:tcBorders>
            <w:shd w:val="clear" w:color="auto" w:fill="auto"/>
            <w:vAlign w:val="center"/>
          </w:tcPr>
          <w:p w14:paraId="1F254429"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TCIMB000786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3B48B2B"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HOSPITAL REGIONAL DE ALTA ESPECIALIDAD DR. GUSTAVO A. ROVIROSA PÉREZ</w:t>
            </w:r>
          </w:p>
        </w:tc>
        <w:tc>
          <w:tcPr>
            <w:tcW w:w="683" w:type="pct"/>
            <w:tcBorders>
              <w:top w:val="single" w:sz="4" w:space="0" w:color="auto"/>
              <w:left w:val="nil"/>
              <w:bottom w:val="single" w:sz="4" w:space="0" w:color="auto"/>
              <w:right w:val="single" w:sz="4" w:space="0" w:color="auto"/>
            </w:tcBorders>
            <w:shd w:val="clear" w:color="auto" w:fill="auto"/>
            <w:vAlign w:val="center"/>
          </w:tcPr>
          <w:p w14:paraId="704BEC40"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TABASCO</w:t>
            </w:r>
          </w:p>
        </w:tc>
        <w:tc>
          <w:tcPr>
            <w:tcW w:w="776" w:type="pct"/>
            <w:tcBorders>
              <w:top w:val="single" w:sz="4" w:space="0" w:color="auto"/>
              <w:left w:val="nil"/>
              <w:bottom w:val="single" w:sz="4" w:space="0" w:color="auto"/>
              <w:right w:val="single" w:sz="4" w:space="0" w:color="auto"/>
            </w:tcBorders>
            <w:shd w:val="clear" w:color="auto" w:fill="auto"/>
            <w:vAlign w:val="center"/>
          </w:tcPr>
          <w:p w14:paraId="2BB3485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VILLAHERMOSA</w:t>
            </w:r>
          </w:p>
        </w:tc>
        <w:tc>
          <w:tcPr>
            <w:tcW w:w="497" w:type="pct"/>
            <w:tcBorders>
              <w:top w:val="single" w:sz="4" w:space="0" w:color="auto"/>
              <w:left w:val="nil"/>
              <w:bottom w:val="single" w:sz="4" w:space="0" w:color="auto"/>
              <w:right w:val="single" w:sz="4" w:space="0" w:color="auto"/>
            </w:tcBorders>
            <w:shd w:val="clear" w:color="auto" w:fill="auto"/>
            <w:vAlign w:val="center"/>
          </w:tcPr>
          <w:p w14:paraId="17EBEE0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90</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1175F0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223</w:t>
            </w:r>
          </w:p>
        </w:tc>
      </w:tr>
      <w:tr w:rsidR="00406B59" w:rsidRPr="00406B59" w14:paraId="7E64CA49" w14:textId="77777777" w:rsidTr="00406B59">
        <w:trPr>
          <w:trHeight w:val="300"/>
          <w:jc w:val="center"/>
        </w:trPr>
        <w:tc>
          <w:tcPr>
            <w:tcW w:w="471" w:type="pct"/>
            <w:vMerge/>
            <w:tcBorders>
              <w:left w:val="single" w:sz="4" w:space="0" w:color="auto"/>
              <w:bottom w:val="single" w:sz="4" w:space="0" w:color="auto"/>
              <w:right w:val="single" w:sz="4" w:space="0" w:color="auto"/>
            </w:tcBorders>
            <w:shd w:val="clear" w:color="auto" w:fill="auto"/>
            <w:vAlign w:val="center"/>
          </w:tcPr>
          <w:p w14:paraId="2B1EE9FE" w14:textId="77777777" w:rsidR="00406B59" w:rsidRPr="00406B59" w:rsidRDefault="00406B59" w:rsidP="004F111D">
            <w:pPr>
              <w:jc w:val="center"/>
              <w:rPr>
                <w:rFonts w:ascii="Montserrat" w:hAnsi="Montserrat"/>
                <w:sz w:val="14"/>
                <w:szCs w:val="14"/>
              </w:rPr>
            </w:pPr>
          </w:p>
        </w:tc>
        <w:tc>
          <w:tcPr>
            <w:tcW w:w="614" w:type="pct"/>
            <w:tcBorders>
              <w:top w:val="single" w:sz="4" w:space="0" w:color="auto"/>
              <w:left w:val="nil"/>
              <w:bottom w:val="single" w:sz="4" w:space="0" w:color="auto"/>
              <w:right w:val="single" w:sz="4" w:space="0" w:color="auto"/>
            </w:tcBorders>
            <w:shd w:val="clear" w:color="auto" w:fill="auto"/>
            <w:vAlign w:val="center"/>
          </w:tcPr>
          <w:p w14:paraId="5C03909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TCSSA001040</w:t>
            </w:r>
          </w:p>
        </w:tc>
        <w:tc>
          <w:tcPr>
            <w:tcW w:w="615" w:type="pct"/>
            <w:tcBorders>
              <w:top w:val="single" w:sz="4" w:space="0" w:color="auto"/>
              <w:left w:val="nil"/>
              <w:bottom w:val="single" w:sz="4" w:space="0" w:color="auto"/>
              <w:right w:val="single" w:sz="4" w:space="0" w:color="auto"/>
            </w:tcBorders>
            <w:shd w:val="clear" w:color="auto" w:fill="auto"/>
            <w:vAlign w:val="center"/>
          </w:tcPr>
          <w:p w14:paraId="0FCF9AA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TCIMB000774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A6B9975"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HOSPITAL REGIONAL DE ALTA ESPECIALIDAD DEL NIÑO "DR. RODOLFO NIETO PADRÓN"</w:t>
            </w:r>
          </w:p>
        </w:tc>
        <w:tc>
          <w:tcPr>
            <w:tcW w:w="683" w:type="pct"/>
            <w:tcBorders>
              <w:top w:val="single" w:sz="4" w:space="0" w:color="auto"/>
              <w:left w:val="nil"/>
              <w:bottom w:val="single" w:sz="4" w:space="0" w:color="auto"/>
              <w:right w:val="single" w:sz="4" w:space="0" w:color="auto"/>
            </w:tcBorders>
            <w:shd w:val="clear" w:color="auto" w:fill="auto"/>
            <w:vAlign w:val="center"/>
          </w:tcPr>
          <w:p w14:paraId="7CEAF338" w14:textId="77777777" w:rsidR="00406B59" w:rsidRPr="00406B59" w:rsidRDefault="00406B59" w:rsidP="00406B59">
            <w:pPr>
              <w:jc w:val="center"/>
              <w:rPr>
                <w:rFonts w:ascii="Montserrat" w:hAnsi="Montserrat"/>
                <w:sz w:val="14"/>
                <w:szCs w:val="14"/>
              </w:rPr>
            </w:pPr>
            <w:r w:rsidRPr="00406B59">
              <w:rPr>
                <w:rFonts w:ascii="Montserrat" w:hAnsi="Montserrat"/>
                <w:sz w:val="14"/>
                <w:szCs w:val="14"/>
              </w:rPr>
              <w:t>TABASCO</w:t>
            </w:r>
          </w:p>
        </w:tc>
        <w:tc>
          <w:tcPr>
            <w:tcW w:w="776" w:type="pct"/>
            <w:tcBorders>
              <w:top w:val="single" w:sz="4" w:space="0" w:color="auto"/>
              <w:left w:val="nil"/>
              <w:bottom w:val="single" w:sz="4" w:space="0" w:color="auto"/>
              <w:right w:val="single" w:sz="4" w:space="0" w:color="auto"/>
            </w:tcBorders>
            <w:shd w:val="clear" w:color="auto" w:fill="auto"/>
            <w:vAlign w:val="center"/>
          </w:tcPr>
          <w:p w14:paraId="5C81A3C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VILLAHERMOSA</w:t>
            </w:r>
          </w:p>
        </w:tc>
        <w:tc>
          <w:tcPr>
            <w:tcW w:w="497" w:type="pct"/>
            <w:tcBorders>
              <w:top w:val="single" w:sz="4" w:space="0" w:color="auto"/>
              <w:left w:val="nil"/>
              <w:bottom w:val="single" w:sz="4" w:space="0" w:color="auto"/>
              <w:right w:val="single" w:sz="4" w:space="0" w:color="auto"/>
            </w:tcBorders>
            <w:shd w:val="clear" w:color="auto" w:fill="auto"/>
            <w:vAlign w:val="center"/>
          </w:tcPr>
          <w:p w14:paraId="7473F90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75</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2026750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183</w:t>
            </w:r>
          </w:p>
        </w:tc>
      </w:tr>
      <w:tr w:rsidR="00406B59" w:rsidRPr="00406B59" w14:paraId="45C76D12" w14:textId="77777777" w:rsidTr="00406B59">
        <w:trPr>
          <w:trHeight w:val="300"/>
          <w:jc w:val="center"/>
        </w:trPr>
        <w:tc>
          <w:tcPr>
            <w:tcW w:w="471" w:type="pct"/>
            <w:vMerge w:val="restart"/>
            <w:tcBorders>
              <w:top w:val="single" w:sz="4" w:space="0" w:color="auto"/>
              <w:left w:val="single" w:sz="4" w:space="0" w:color="auto"/>
              <w:right w:val="single" w:sz="4" w:space="0" w:color="auto"/>
            </w:tcBorders>
            <w:shd w:val="clear" w:color="auto" w:fill="auto"/>
            <w:vAlign w:val="center"/>
          </w:tcPr>
          <w:p w14:paraId="7BB1418F"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22</w:t>
            </w:r>
          </w:p>
        </w:tc>
        <w:tc>
          <w:tcPr>
            <w:tcW w:w="614" w:type="pct"/>
            <w:tcBorders>
              <w:top w:val="nil"/>
              <w:left w:val="nil"/>
              <w:bottom w:val="single" w:sz="4" w:space="0" w:color="auto"/>
              <w:right w:val="single" w:sz="4" w:space="0" w:color="auto"/>
            </w:tcBorders>
            <w:shd w:val="clear" w:color="auto" w:fill="auto"/>
            <w:vAlign w:val="center"/>
          </w:tcPr>
          <w:p w14:paraId="5A2D12A5"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TSSA005151</w:t>
            </w:r>
          </w:p>
        </w:tc>
        <w:tc>
          <w:tcPr>
            <w:tcW w:w="615" w:type="pct"/>
            <w:tcBorders>
              <w:top w:val="single" w:sz="4" w:space="0" w:color="auto"/>
              <w:left w:val="nil"/>
              <w:bottom w:val="single" w:sz="4" w:space="0" w:color="auto"/>
              <w:right w:val="single" w:sz="4" w:space="0" w:color="auto"/>
            </w:tcBorders>
            <w:shd w:val="clear" w:color="auto" w:fill="auto"/>
            <w:vAlign w:val="center"/>
          </w:tcPr>
          <w:p w14:paraId="0E311BF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TSIMB002520</w:t>
            </w:r>
          </w:p>
        </w:tc>
        <w:tc>
          <w:tcPr>
            <w:tcW w:w="820" w:type="pct"/>
            <w:tcBorders>
              <w:top w:val="nil"/>
              <w:left w:val="single" w:sz="4" w:space="0" w:color="auto"/>
              <w:bottom w:val="single" w:sz="4" w:space="0" w:color="auto"/>
              <w:right w:val="single" w:sz="4" w:space="0" w:color="auto"/>
            </w:tcBorders>
            <w:shd w:val="clear" w:color="auto" w:fill="auto"/>
            <w:vAlign w:val="center"/>
          </w:tcPr>
          <w:p w14:paraId="0D0B566F"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DE ESPECIALIDADES IMSS BIENESTAR DR. CARLOS CANSECO</w:t>
            </w:r>
          </w:p>
        </w:tc>
        <w:tc>
          <w:tcPr>
            <w:tcW w:w="683" w:type="pct"/>
            <w:tcBorders>
              <w:top w:val="nil"/>
              <w:left w:val="nil"/>
              <w:bottom w:val="single" w:sz="4" w:space="0" w:color="auto"/>
              <w:right w:val="single" w:sz="4" w:space="0" w:color="auto"/>
            </w:tcBorders>
            <w:shd w:val="clear" w:color="auto" w:fill="auto"/>
            <w:vAlign w:val="center"/>
          </w:tcPr>
          <w:p w14:paraId="06FFA988"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TAMAULIPAS</w:t>
            </w:r>
          </w:p>
        </w:tc>
        <w:tc>
          <w:tcPr>
            <w:tcW w:w="776" w:type="pct"/>
            <w:tcBorders>
              <w:top w:val="nil"/>
              <w:left w:val="nil"/>
              <w:bottom w:val="single" w:sz="4" w:space="0" w:color="auto"/>
              <w:right w:val="single" w:sz="4" w:space="0" w:color="auto"/>
            </w:tcBorders>
            <w:shd w:val="clear" w:color="auto" w:fill="auto"/>
            <w:vAlign w:val="center"/>
          </w:tcPr>
          <w:p w14:paraId="19178BA5"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TAMPICO</w:t>
            </w:r>
          </w:p>
        </w:tc>
        <w:tc>
          <w:tcPr>
            <w:tcW w:w="497" w:type="pct"/>
            <w:tcBorders>
              <w:top w:val="single" w:sz="4" w:space="0" w:color="auto"/>
              <w:left w:val="nil"/>
              <w:bottom w:val="single" w:sz="4" w:space="0" w:color="auto"/>
              <w:right w:val="single" w:sz="4" w:space="0" w:color="auto"/>
            </w:tcBorders>
            <w:shd w:val="clear" w:color="auto" w:fill="auto"/>
            <w:vAlign w:val="center"/>
          </w:tcPr>
          <w:p w14:paraId="3754E62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228</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4F0D216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556</w:t>
            </w:r>
          </w:p>
        </w:tc>
      </w:tr>
      <w:tr w:rsidR="00406B59" w:rsidRPr="00406B59" w14:paraId="0938912B" w14:textId="77777777" w:rsidTr="00406B59">
        <w:trPr>
          <w:trHeight w:val="300"/>
          <w:jc w:val="center"/>
        </w:trPr>
        <w:tc>
          <w:tcPr>
            <w:tcW w:w="471" w:type="pct"/>
            <w:vMerge/>
            <w:tcBorders>
              <w:left w:val="single" w:sz="4" w:space="0" w:color="auto"/>
              <w:bottom w:val="single" w:sz="4" w:space="0" w:color="auto"/>
              <w:right w:val="single" w:sz="4" w:space="0" w:color="auto"/>
            </w:tcBorders>
            <w:vAlign w:val="center"/>
          </w:tcPr>
          <w:p w14:paraId="0EB020A9" w14:textId="77777777" w:rsidR="00406B59" w:rsidRPr="00406B59" w:rsidRDefault="00406B59" w:rsidP="004F111D">
            <w:pPr>
              <w:jc w:val="center"/>
              <w:rPr>
                <w:rFonts w:ascii="Montserrat" w:eastAsia="Montserrat" w:hAnsi="Montserrat" w:cs="Montserrat"/>
                <w:sz w:val="14"/>
                <w:szCs w:val="14"/>
              </w:rPr>
            </w:pPr>
          </w:p>
        </w:tc>
        <w:tc>
          <w:tcPr>
            <w:tcW w:w="614" w:type="pct"/>
            <w:tcBorders>
              <w:top w:val="nil"/>
              <w:left w:val="nil"/>
              <w:bottom w:val="single" w:sz="4" w:space="0" w:color="auto"/>
              <w:right w:val="single" w:sz="4" w:space="0" w:color="auto"/>
            </w:tcBorders>
            <w:shd w:val="clear" w:color="auto" w:fill="auto"/>
            <w:vAlign w:val="center"/>
          </w:tcPr>
          <w:p w14:paraId="15E1B40F"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TSSSA002810</w:t>
            </w:r>
          </w:p>
        </w:tc>
        <w:tc>
          <w:tcPr>
            <w:tcW w:w="615" w:type="pct"/>
            <w:tcBorders>
              <w:top w:val="single" w:sz="4" w:space="0" w:color="auto"/>
              <w:left w:val="nil"/>
              <w:bottom w:val="single" w:sz="4" w:space="0" w:color="auto"/>
              <w:right w:val="single" w:sz="4" w:space="0" w:color="auto"/>
            </w:tcBorders>
            <w:shd w:val="clear" w:color="auto" w:fill="auto"/>
            <w:vAlign w:val="center"/>
          </w:tcPr>
          <w:p w14:paraId="0EC573ED" w14:textId="77777777" w:rsidR="00406B59" w:rsidRPr="00406B59" w:rsidRDefault="00406B59" w:rsidP="004F111D">
            <w:pPr>
              <w:suppressAutoHyphens w:val="0"/>
              <w:jc w:val="center"/>
              <w:rPr>
                <w:rFonts w:ascii="Montserrat" w:hAnsi="Montserrat"/>
                <w:sz w:val="14"/>
                <w:szCs w:val="14"/>
                <w:lang w:val="es-MX" w:eastAsia="es-MX"/>
              </w:rPr>
            </w:pPr>
            <w:r w:rsidRPr="00406B59">
              <w:rPr>
                <w:rFonts w:ascii="Montserrat" w:hAnsi="Montserrat"/>
                <w:sz w:val="14"/>
                <w:szCs w:val="14"/>
              </w:rPr>
              <w:t>TSIMB001955</w:t>
            </w:r>
          </w:p>
        </w:tc>
        <w:tc>
          <w:tcPr>
            <w:tcW w:w="820" w:type="pct"/>
            <w:tcBorders>
              <w:top w:val="nil"/>
              <w:left w:val="single" w:sz="4" w:space="0" w:color="auto"/>
              <w:bottom w:val="single" w:sz="4" w:space="0" w:color="auto"/>
              <w:right w:val="single" w:sz="4" w:space="0" w:color="auto"/>
            </w:tcBorders>
            <w:shd w:val="clear" w:color="auto" w:fill="auto"/>
            <w:vAlign w:val="center"/>
          </w:tcPr>
          <w:p w14:paraId="47FD01B8"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DR NORBERTO TREVINO ZAPATA</w:t>
            </w:r>
          </w:p>
        </w:tc>
        <w:tc>
          <w:tcPr>
            <w:tcW w:w="683" w:type="pct"/>
            <w:tcBorders>
              <w:top w:val="nil"/>
              <w:left w:val="nil"/>
              <w:bottom w:val="single" w:sz="4" w:space="0" w:color="auto"/>
              <w:right w:val="single" w:sz="4" w:space="0" w:color="auto"/>
            </w:tcBorders>
            <w:shd w:val="clear" w:color="auto" w:fill="auto"/>
            <w:vAlign w:val="center"/>
          </w:tcPr>
          <w:p w14:paraId="5037D9A4"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TAMAULIPAS</w:t>
            </w:r>
          </w:p>
        </w:tc>
        <w:tc>
          <w:tcPr>
            <w:tcW w:w="776" w:type="pct"/>
            <w:tcBorders>
              <w:top w:val="nil"/>
              <w:left w:val="nil"/>
              <w:bottom w:val="single" w:sz="4" w:space="0" w:color="auto"/>
              <w:right w:val="single" w:sz="4" w:space="0" w:color="auto"/>
            </w:tcBorders>
            <w:shd w:val="clear" w:color="auto" w:fill="auto"/>
            <w:vAlign w:val="center"/>
          </w:tcPr>
          <w:p w14:paraId="09A554B4"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VICTORIA</w:t>
            </w:r>
          </w:p>
        </w:tc>
        <w:tc>
          <w:tcPr>
            <w:tcW w:w="497" w:type="pct"/>
            <w:tcBorders>
              <w:top w:val="single" w:sz="4" w:space="0" w:color="auto"/>
              <w:left w:val="nil"/>
              <w:bottom w:val="single" w:sz="4" w:space="0" w:color="auto"/>
              <w:right w:val="single" w:sz="4" w:space="0" w:color="auto"/>
            </w:tcBorders>
            <w:shd w:val="clear" w:color="auto" w:fill="auto"/>
            <w:vAlign w:val="center"/>
          </w:tcPr>
          <w:p w14:paraId="26AF34F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64</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2A909F36"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145</w:t>
            </w:r>
          </w:p>
        </w:tc>
      </w:tr>
      <w:tr w:rsidR="00406B59" w:rsidRPr="00406B59" w14:paraId="555CD029"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A25DB16"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23</w:t>
            </w:r>
          </w:p>
        </w:tc>
        <w:tc>
          <w:tcPr>
            <w:tcW w:w="614" w:type="pct"/>
            <w:tcBorders>
              <w:top w:val="nil"/>
              <w:left w:val="nil"/>
              <w:bottom w:val="single" w:sz="4" w:space="0" w:color="auto"/>
              <w:right w:val="single" w:sz="4" w:space="0" w:color="auto"/>
            </w:tcBorders>
            <w:shd w:val="clear" w:color="auto" w:fill="auto"/>
            <w:vAlign w:val="center"/>
          </w:tcPr>
          <w:p w14:paraId="7952CB3B"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TSSSA018292</w:t>
            </w:r>
          </w:p>
        </w:tc>
        <w:tc>
          <w:tcPr>
            <w:tcW w:w="615" w:type="pct"/>
            <w:tcBorders>
              <w:top w:val="single" w:sz="4" w:space="0" w:color="auto"/>
              <w:left w:val="nil"/>
              <w:bottom w:val="single" w:sz="4" w:space="0" w:color="auto"/>
              <w:right w:val="single" w:sz="4" w:space="0" w:color="auto"/>
            </w:tcBorders>
            <w:shd w:val="clear" w:color="auto" w:fill="auto"/>
            <w:vAlign w:val="center"/>
          </w:tcPr>
          <w:p w14:paraId="784B9A61"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TSIMB002865</w:t>
            </w:r>
          </w:p>
        </w:tc>
        <w:tc>
          <w:tcPr>
            <w:tcW w:w="820" w:type="pct"/>
            <w:tcBorders>
              <w:top w:val="nil"/>
              <w:left w:val="single" w:sz="4" w:space="0" w:color="auto"/>
              <w:bottom w:val="single" w:sz="4" w:space="0" w:color="auto"/>
              <w:right w:val="single" w:sz="4" w:space="0" w:color="auto"/>
            </w:tcBorders>
            <w:shd w:val="clear" w:color="auto" w:fill="auto"/>
            <w:vAlign w:val="center"/>
          </w:tcPr>
          <w:p w14:paraId="076E7680"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 xml:space="preserve">HOSPITAL REGIONAL DE ALTA </w:t>
            </w:r>
            <w:r w:rsidRPr="00406B59">
              <w:rPr>
                <w:rFonts w:ascii="Montserrat" w:hAnsi="Montserrat"/>
                <w:sz w:val="14"/>
                <w:szCs w:val="14"/>
              </w:rPr>
              <w:lastRenderedPageBreak/>
              <w:t>ESPECIALIDAD DE CIUDAD VICTORIA</w:t>
            </w:r>
          </w:p>
        </w:tc>
        <w:tc>
          <w:tcPr>
            <w:tcW w:w="683" w:type="pct"/>
            <w:tcBorders>
              <w:top w:val="nil"/>
              <w:left w:val="nil"/>
              <w:bottom w:val="single" w:sz="4" w:space="0" w:color="auto"/>
              <w:right w:val="single" w:sz="4" w:space="0" w:color="auto"/>
            </w:tcBorders>
            <w:shd w:val="clear" w:color="auto" w:fill="auto"/>
            <w:vAlign w:val="center"/>
          </w:tcPr>
          <w:p w14:paraId="33C4B856"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lastRenderedPageBreak/>
              <w:t>TAMAULIPAS</w:t>
            </w:r>
          </w:p>
        </w:tc>
        <w:tc>
          <w:tcPr>
            <w:tcW w:w="776" w:type="pct"/>
            <w:tcBorders>
              <w:top w:val="nil"/>
              <w:left w:val="nil"/>
              <w:bottom w:val="single" w:sz="4" w:space="0" w:color="auto"/>
              <w:right w:val="single" w:sz="4" w:space="0" w:color="auto"/>
            </w:tcBorders>
            <w:shd w:val="clear" w:color="auto" w:fill="auto"/>
            <w:vAlign w:val="center"/>
          </w:tcPr>
          <w:p w14:paraId="1CE078B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CD. VICTORIA</w:t>
            </w:r>
          </w:p>
        </w:tc>
        <w:tc>
          <w:tcPr>
            <w:tcW w:w="497" w:type="pct"/>
            <w:tcBorders>
              <w:top w:val="single" w:sz="4" w:space="0" w:color="auto"/>
              <w:left w:val="nil"/>
              <w:bottom w:val="single" w:sz="4" w:space="0" w:color="auto"/>
              <w:right w:val="single" w:sz="4" w:space="0" w:color="auto"/>
            </w:tcBorders>
            <w:shd w:val="clear" w:color="auto" w:fill="auto"/>
            <w:vAlign w:val="center"/>
          </w:tcPr>
          <w:p w14:paraId="6A82A95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 228</w:t>
            </w:r>
          </w:p>
        </w:tc>
        <w:tc>
          <w:tcPr>
            <w:tcW w:w="523" w:type="pct"/>
            <w:tcBorders>
              <w:top w:val="single" w:sz="4" w:space="0" w:color="auto"/>
              <w:left w:val="nil"/>
              <w:bottom w:val="single" w:sz="4" w:space="0" w:color="auto"/>
              <w:right w:val="single" w:sz="4" w:space="0" w:color="auto"/>
            </w:tcBorders>
            <w:shd w:val="clear" w:color="auto" w:fill="auto"/>
            <w:vAlign w:val="center"/>
          </w:tcPr>
          <w:p w14:paraId="31A656C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562 </w:t>
            </w:r>
          </w:p>
        </w:tc>
      </w:tr>
      <w:tr w:rsidR="00406B59" w:rsidRPr="00406B59" w14:paraId="665D67DD" w14:textId="77777777" w:rsidTr="00406B59">
        <w:trPr>
          <w:trHeight w:val="300"/>
          <w:jc w:val="center"/>
        </w:trPr>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AA9EFE" w14:textId="77777777" w:rsidR="00406B59" w:rsidRPr="00406B59" w:rsidRDefault="00406B59" w:rsidP="004F111D">
            <w:pPr>
              <w:jc w:val="center"/>
              <w:rPr>
                <w:rFonts w:ascii="Montserrat" w:eastAsia="Montserrat" w:hAnsi="Montserrat" w:cs="Montserrat"/>
                <w:sz w:val="14"/>
                <w:szCs w:val="14"/>
              </w:rPr>
            </w:pPr>
          </w:p>
          <w:p w14:paraId="00A257E9" w14:textId="77777777" w:rsidR="00406B59" w:rsidRPr="00406B59" w:rsidRDefault="00406B59" w:rsidP="004F111D">
            <w:pPr>
              <w:jc w:val="center"/>
              <w:rPr>
                <w:rFonts w:ascii="Montserrat" w:eastAsia="Montserrat" w:hAnsi="Montserrat" w:cs="Montserrat"/>
                <w:sz w:val="14"/>
                <w:szCs w:val="14"/>
              </w:rPr>
            </w:pPr>
          </w:p>
          <w:p w14:paraId="6F132CC1"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24</w:t>
            </w:r>
          </w:p>
          <w:p w14:paraId="4DA8E146" w14:textId="77777777" w:rsidR="00406B59" w:rsidRPr="00406B59" w:rsidRDefault="00406B59" w:rsidP="004F111D">
            <w:pPr>
              <w:jc w:val="center"/>
              <w:rPr>
                <w:rFonts w:ascii="Montserrat" w:eastAsia="Montserrat" w:hAnsi="Montserrat" w:cs="Montserrat"/>
                <w:sz w:val="14"/>
                <w:szCs w:val="14"/>
              </w:rPr>
            </w:pPr>
          </w:p>
          <w:p w14:paraId="62D714DE" w14:textId="77777777" w:rsidR="00406B59" w:rsidRPr="00406B59" w:rsidRDefault="00406B59" w:rsidP="004F111D">
            <w:pPr>
              <w:jc w:val="center"/>
              <w:rPr>
                <w:rFonts w:ascii="Montserrat" w:eastAsia="Montserrat" w:hAnsi="Montserrat" w:cs="Montserrat"/>
                <w:sz w:val="14"/>
                <w:szCs w:val="14"/>
              </w:rPr>
            </w:pPr>
          </w:p>
          <w:p w14:paraId="70486BB3" w14:textId="77777777" w:rsidR="00406B59" w:rsidRPr="00406B59" w:rsidRDefault="00406B59" w:rsidP="004F111D">
            <w:pPr>
              <w:rPr>
                <w:rFonts w:ascii="Montserrat" w:eastAsia="Montserrat" w:hAnsi="Montserrat" w:cs="Montserrat"/>
                <w:sz w:val="14"/>
                <w:szCs w:val="14"/>
              </w:rPr>
            </w:pPr>
          </w:p>
          <w:p w14:paraId="2558B72D" w14:textId="77777777" w:rsidR="00406B59" w:rsidRPr="00406B59" w:rsidRDefault="00406B59" w:rsidP="004F111D">
            <w:pPr>
              <w:jc w:val="center"/>
              <w:rPr>
                <w:rFonts w:ascii="Montserrat" w:eastAsia="Montserrat" w:hAnsi="Montserrat" w:cs="Montserrat"/>
                <w:sz w:val="14"/>
                <w:szCs w:val="14"/>
              </w:rPr>
            </w:pPr>
          </w:p>
          <w:p w14:paraId="57780AA5" w14:textId="77777777" w:rsidR="00406B59" w:rsidRPr="00406B59" w:rsidRDefault="00406B59" w:rsidP="004F111D">
            <w:pPr>
              <w:jc w:val="center"/>
              <w:rPr>
                <w:rFonts w:ascii="Montserrat" w:eastAsia="Montserrat" w:hAnsi="Montserrat" w:cs="Montserrat"/>
                <w:sz w:val="14"/>
                <w:szCs w:val="14"/>
              </w:rPr>
            </w:pPr>
          </w:p>
        </w:tc>
        <w:tc>
          <w:tcPr>
            <w:tcW w:w="614" w:type="pct"/>
            <w:tcBorders>
              <w:top w:val="single" w:sz="4" w:space="0" w:color="auto"/>
              <w:left w:val="nil"/>
              <w:bottom w:val="single" w:sz="4" w:space="0" w:color="auto"/>
              <w:right w:val="single" w:sz="4" w:space="0" w:color="auto"/>
            </w:tcBorders>
            <w:shd w:val="clear" w:color="auto" w:fill="auto"/>
            <w:vAlign w:val="center"/>
          </w:tcPr>
          <w:p w14:paraId="333D38DB"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VZSSA002965</w:t>
            </w:r>
          </w:p>
        </w:tc>
        <w:tc>
          <w:tcPr>
            <w:tcW w:w="615" w:type="pct"/>
            <w:tcBorders>
              <w:top w:val="single" w:sz="4" w:space="0" w:color="auto"/>
              <w:left w:val="nil"/>
              <w:bottom w:val="single" w:sz="4" w:space="0" w:color="auto"/>
              <w:right w:val="single" w:sz="4" w:space="0" w:color="auto"/>
            </w:tcBorders>
            <w:shd w:val="clear" w:color="auto" w:fill="auto"/>
            <w:vAlign w:val="center"/>
          </w:tcPr>
          <w:p w14:paraId="4EBAE606"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VZIMB002330</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317646B"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DE ALTA ESPECIALIDAD DR RAFAEL LUCIO XALAPA VERACRUZ</w:t>
            </w:r>
          </w:p>
        </w:tc>
        <w:tc>
          <w:tcPr>
            <w:tcW w:w="683" w:type="pct"/>
            <w:tcBorders>
              <w:top w:val="single" w:sz="4" w:space="0" w:color="auto"/>
              <w:left w:val="nil"/>
              <w:bottom w:val="single" w:sz="4" w:space="0" w:color="auto"/>
              <w:right w:val="single" w:sz="4" w:space="0" w:color="auto"/>
            </w:tcBorders>
            <w:shd w:val="clear" w:color="auto" w:fill="auto"/>
            <w:vAlign w:val="center"/>
          </w:tcPr>
          <w:p w14:paraId="637460D1"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VERACRUZ</w:t>
            </w:r>
          </w:p>
        </w:tc>
        <w:tc>
          <w:tcPr>
            <w:tcW w:w="776" w:type="pct"/>
            <w:tcBorders>
              <w:top w:val="single" w:sz="4" w:space="0" w:color="auto"/>
              <w:left w:val="nil"/>
              <w:bottom w:val="single" w:sz="4" w:space="0" w:color="auto"/>
              <w:right w:val="single" w:sz="4" w:space="0" w:color="auto"/>
            </w:tcBorders>
            <w:shd w:val="clear" w:color="auto" w:fill="auto"/>
            <w:vAlign w:val="center"/>
          </w:tcPr>
          <w:p w14:paraId="02B32D30"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XALA LUCIO</w:t>
            </w:r>
          </w:p>
        </w:tc>
        <w:tc>
          <w:tcPr>
            <w:tcW w:w="497" w:type="pct"/>
            <w:tcBorders>
              <w:top w:val="single" w:sz="4" w:space="0" w:color="auto"/>
              <w:left w:val="nil"/>
              <w:bottom w:val="single" w:sz="4" w:space="0" w:color="auto"/>
              <w:right w:val="single" w:sz="4" w:space="0" w:color="auto"/>
            </w:tcBorders>
            <w:shd w:val="clear" w:color="auto" w:fill="auto"/>
            <w:vAlign w:val="center"/>
          </w:tcPr>
          <w:p w14:paraId="2ED93632"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1,169</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E00F900"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1,710</w:t>
            </w:r>
          </w:p>
        </w:tc>
      </w:tr>
      <w:tr w:rsidR="00406B59" w:rsidRPr="00406B59" w14:paraId="4D8BC841" w14:textId="77777777" w:rsidTr="00406B59">
        <w:trPr>
          <w:trHeight w:val="300"/>
          <w:jc w:val="center"/>
        </w:trPr>
        <w:tc>
          <w:tcPr>
            <w:tcW w:w="471" w:type="pct"/>
            <w:vMerge/>
            <w:tcBorders>
              <w:top w:val="single" w:sz="4" w:space="0" w:color="auto"/>
              <w:left w:val="single" w:sz="4" w:space="0" w:color="auto"/>
              <w:right w:val="single" w:sz="4" w:space="0" w:color="auto"/>
            </w:tcBorders>
            <w:vAlign w:val="center"/>
          </w:tcPr>
          <w:p w14:paraId="28667496" w14:textId="77777777" w:rsidR="00406B59" w:rsidRPr="00406B59" w:rsidRDefault="00406B59" w:rsidP="004F111D">
            <w:pPr>
              <w:jc w:val="center"/>
              <w:rPr>
                <w:rFonts w:ascii="Montserrat" w:eastAsia="Montserrat" w:hAnsi="Montserrat" w:cs="Montserrat"/>
                <w:sz w:val="14"/>
                <w:szCs w:val="14"/>
              </w:rPr>
            </w:pP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7D935629"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VZSSA002970</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185D6187"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VZIMB002342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1732A9E"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DR LUIS F NACHON DE XALAPA</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4A36E08A"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VERACRUZ</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650F29D"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XALA A NACHÓN</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5A783AC3"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99</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17340DA"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170</w:t>
            </w:r>
          </w:p>
        </w:tc>
      </w:tr>
      <w:tr w:rsidR="00406B59" w:rsidRPr="00406B59" w14:paraId="5AAAE940" w14:textId="77777777" w:rsidTr="00406B59">
        <w:trPr>
          <w:trHeight w:val="300"/>
          <w:jc w:val="center"/>
        </w:trPr>
        <w:tc>
          <w:tcPr>
            <w:tcW w:w="471" w:type="pct"/>
            <w:vMerge/>
            <w:tcBorders>
              <w:left w:val="single" w:sz="4" w:space="0" w:color="auto"/>
              <w:bottom w:val="single" w:sz="4" w:space="0" w:color="auto"/>
              <w:right w:val="single" w:sz="4" w:space="0" w:color="auto"/>
            </w:tcBorders>
            <w:vAlign w:val="center"/>
          </w:tcPr>
          <w:p w14:paraId="068E5662" w14:textId="77777777" w:rsidR="00406B59" w:rsidRPr="00406B59" w:rsidRDefault="00406B59" w:rsidP="004F111D">
            <w:pPr>
              <w:jc w:val="center"/>
              <w:rPr>
                <w:rFonts w:ascii="Montserrat" w:eastAsia="Montserrat" w:hAnsi="Montserrat" w:cs="Montserrat"/>
                <w:sz w:val="14"/>
                <w:szCs w:val="14"/>
              </w:rPr>
            </w:pP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1D94AF3E"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VZSSA006972</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6C13957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VZIMB005533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65AF6EA"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DE ALTA ESPECIALIDAD DE VERACRUZ</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2ABF377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VERACRUZ</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4BF9C83"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VERACRUZ</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45E3FD9E"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963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568580CC"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2,367</w:t>
            </w:r>
          </w:p>
        </w:tc>
      </w:tr>
      <w:tr w:rsidR="00406B59" w:rsidRPr="00406B59" w14:paraId="19741137"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9C31F9A"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25</w:t>
            </w:r>
          </w:p>
        </w:tc>
        <w:tc>
          <w:tcPr>
            <w:tcW w:w="614" w:type="pct"/>
            <w:tcBorders>
              <w:top w:val="single" w:sz="4" w:space="0" w:color="auto"/>
              <w:left w:val="nil"/>
              <w:bottom w:val="single" w:sz="4" w:space="0" w:color="auto"/>
              <w:right w:val="single" w:sz="4" w:space="0" w:color="auto"/>
            </w:tcBorders>
            <w:shd w:val="clear" w:color="auto" w:fill="auto"/>
            <w:vAlign w:val="center"/>
          </w:tcPr>
          <w:p w14:paraId="7DA05199"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YNSSA013423</w:t>
            </w:r>
          </w:p>
        </w:tc>
        <w:tc>
          <w:tcPr>
            <w:tcW w:w="615" w:type="pct"/>
            <w:tcBorders>
              <w:top w:val="single" w:sz="4" w:space="0" w:color="auto"/>
              <w:left w:val="nil"/>
              <w:bottom w:val="single" w:sz="4" w:space="0" w:color="auto"/>
              <w:right w:val="single" w:sz="4" w:space="0" w:color="auto"/>
            </w:tcBorders>
            <w:shd w:val="clear" w:color="auto" w:fill="auto"/>
            <w:vAlign w:val="center"/>
          </w:tcPr>
          <w:p w14:paraId="0A67680D"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YNIMB000012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C0F6BCD"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REGIONAL DE ALTA ESPECIALIDAD DE LA PENÍNSULA DE YUCATÁN</w:t>
            </w:r>
          </w:p>
        </w:tc>
        <w:tc>
          <w:tcPr>
            <w:tcW w:w="683" w:type="pct"/>
            <w:tcBorders>
              <w:top w:val="single" w:sz="4" w:space="0" w:color="auto"/>
              <w:left w:val="nil"/>
              <w:bottom w:val="single" w:sz="4" w:space="0" w:color="auto"/>
              <w:right w:val="single" w:sz="4" w:space="0" w:color="auto"/>
            </w:tcBorders>
            <w:shd w:val="clear" w:color="auto" w:fill="auto"/>
            <w:vAlign w:val="center"/>
          </w:tcPr>
          <w:p w14:paraId="36A77057"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YUCATÁN</w:t>
            </w:r>
          </w:p>
        </w:tc>
        <w:tc>
          <w:tcPr>
            <w:tcW w:w="776" w:type="pct"/>
            <w:tcBorders>
              <w:top w:val="single" w:sz="4" w:space="0" w:color="auto"/>
              <w:left w:val="nil"/>
              <w:bottom w:val="single" w:sz="4" w:space="0" w:color="auto"/>
              <w:right w:val="single" w:sz="4" w:space="0" w:color="auto"/>
            </w:tcBorders>
            <w:shd w:val="clear" w:color="auto" w:fill="auto"/>
            <w:vAlign w:val="center"/>
          </w:tcPr>
          <w:p w14:paraId="508D7D6A"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MÉRIDA</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11341B" w14:textId="77777777" w:rsidR="00406B59" w:rsidRPr="00406B59" w:rsidRDefault="00406B59" w:rsidP="004F111D">
            <w:pPr>
              <w:jc w:val="center"/>
              <w:rPr>
                <w:rFonts w:ascii="Montserrat" w:hAnsi="Montserrat"/>
                <w:sz w:val="14"/>
                <w:szCs w:val="14"/>
                <w:highlight w:val="yellow"/>
              </w:rPr>
            </w:pPr>
            <w:r w:rsidRPr="00406B59">
              <w:rPr>
                <w:rFonts w:ascii="Montserrat" w:hAnsi="Montserrat"/>
                <w:sz w:val="14"/>
                <w:szCs w:val="14"/>
              </w:rPr>
              <w:t>1,643</w:t>
            </w:r>
          </w:p>
        </w:tc>
        <w:tc>
          <w:tcPr>
            <w:tcW w:w="523" w:type="pct"/>
            <w:tcBorders>
              <w:top w:val="single" w:sz="4" w:space="0" w:color="000000"/>
              <w:left w:val="nil"/>
              <w:bottom w:val="single" w:sz="4" w:space="0" w:color="000000"/>
              <w:right w:val="single" w:sz="4" w:space="0" w:color="000000"/>
            </w:tcBorders>
            <w:shd w:val="clear" w:color="auto" w:fill="auto"/>
            <w:vAlign w:val="center"/>
          </w:tcPr>
          <w:p w14:paraId="3208DF87" w14:textId="77777777" w:rsidR="00406B59" w:rsidRPr="00406B59" w:rsidRDefault="00406B59" w:rsidP="004F111D">
            <w:pPr>
              <w:jc w:val="center"/>
              <w:rPr>
                <w:rFonts w:ascii="Montserrat" w:hAnsi="Montserrat"/>
                <w:sz w:val="14"/>
                <w:szCs w:val="14"/>
                <w:highlight w:val="yellow"/>
              </w:rPr>
            </w:pPr>
            <w:r w:rsidRPr="00406B59">
              <w:rPr>
                <w:rFonts w:ascii="Montserrat" w:hAnsi="Montserrat"/>
                <w:sz w:val="14"/>
                <w:szCs w:val="14"/>
              </w:rPr>
              <w:t>2,293</w:t>
            </w:r>
          </w:p>
        </w:tc>
      </w:tr>
      <w:tr w:rsidR="00406B59" w:rsidRPr="00406B59" w14:paraId="23C6FB08" w14:textId="77777777" w:rsidTr="00406B59">
        <w:trPr>
          <w:trHeight w:val="300"/>
          <w:jc w:val="center"/>
        </w:trPr>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4C53649" w14:textId="77777777" w:rsidR="00406B59" w:rsidRPr="00406B59" w:rsidRDefault="00406B59" w:rsidP="004F111D">
            <w:pPr>
              <w:jc w:val="center"/>
              <w:rPr>
                <w:rFonts w:ascii="Montserrat" w:eastAsia="Montserrat" w:hAnsi="Montserrat" w:cs="Montserrat"/>
                <w:sz w:val="14"/>
                <w:szCs w:val="14"/>
              </w:rPr>
            </w:pPr>
            <w:r w:rsidRPr="00406B59">
              <w:rPr>
                <w:rFonts w:ascii="Montserrat" w:eastAsia="Montserrat" w:hAnsi="Montserrat" w:cs="Montserrat"/>
                <w:sz w:val="14"/>
                <w:szCs w:val="14"/>
              </w:rPr>
              <w:t>26</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6CC0570C"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ZSSSA013143</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29D860F8"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ZSIMB002481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6D0CDC70"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HOSPITAL GENERAL ZACATECAS "LUZ GONZALEZ COSIO"</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2171A66E" w14:textId="77777777" w:rsidR="00406B59" w:rsidRPr="00406B59" w:rsidRDefault="00406B59" w:rsidP="00406B59">
            <w:pPr>
              <w:jc w:val="center"/>
              <w:rPr>
                <w:rFonts w:ascii="Montserrat" w:eastAsia="Montserrat" w:hAnsi="Montserrat" w:cs="Montserrat"/>
                <w:sz w:val="14"/>
                <w:szCs w:val="14"/>
              </w:rPr>
            </w:pPr>
            <w:r w:rsidRPr="00406B59">
              <w:rPr>
                <w:rFonts w:ascii="Montserrat" w:hAnsi="Montserrat"/>
                <w:sz w:val="14"/>
                <w:szCs w:val="14"/>
              </w:rPr>
              <w:t>ZACATECAS</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00A999D" w14:textId="77777777" w:rsidR="00406B59" w:rsidRPr="00406B59" w:rsidRDefault="00406B59" w:rsidP="004F111D">
            <w:pPr>
              <w:jc w:val="center"/>
              <w:rPr>
                <w:rFonts w:ascii="Montserrat" w:eastAsia="Montserrat" w:hAnsi="Montserrat" w:cs="Montserrat"/>
                <w:sz w:val="14"/>
                <w:szCs w:val="14"/>
              </w:rPr>
            </w:pPr>
            <w:r w:rsidRPr="00406B59">
              <w:rPr>
                <w:rFonts w:ascii="Montserrat" w:hAnsi="Montserrat"/>
                <w:sz w:val="14"/>
                <w:szCs w:val="14"/>
              </w:rPr>
              <w:t>ZACATECAS</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51B3D2BB"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390</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7AA840B3" w14:textId="77777777" w:rsidR="00406B59" w:rsidRPr="00406B59" w:rsidRDefault="00406B59" w:rsidP="004F111D">
            <w:pPr>
              <w:jc w:val="center"/>
              <w:rPr>
                <w:rFonts w:ascii="Montserrat" w:hAnsi="Montserrat"/>
                <w:sz w:val="14"/>
                <w:szCs w:val="14"/>
              </w:rPr>
            </w:pPr>
            <w:r w:rsidRPr="00406B59">
              <w:rPr>
                <w:rFonts w:ascii="Montserrat" w:hAnsi="Montserrat"/>
                <w:sz w:val="14"/>
                <w:szCs w:val="14"/>
              </w:rPr>
              <w:t>902</w:t>
            </w:r>
          </w:p>
        </w:tc>
      </w:tr>
      <w:bookmarkEnd w:id="19"/>
    </w:tbl>
    <w:p w14:paraId="569DD10B" w14:textId="77777777" w:rsidR="001E33B6" w:rsidRDefault="001E33B6" w:rsidP="005579A6">
      <w:pPr>
        <w:pBdr>
          <w:top w:val="nil"/>
          <w:left w:val="nil"/>
          <w:bottom w:val="nil"/>
          <w:right w:val="nil"/>
          <w:between w:val="nil"/>
        </w:pBdr>
        <w:rPr>
          <w:rFonts w:ascii="Montserrat" w:eastAsia="Montserrat" w:hAnsi="Montserrat" w:cs="Montserrat"/>
          <w:b/>
          <w:color w:val="000000"/>
          <w:sz w:val="20"/>
        </w:rPr>
      </w:pPr>
    </w:p>
    <w:p w14:paraId="53D47933" w14:textId="392456A9" w:rsidR="005579A6" w:rsidRPr="00512968" w:rsidRDefault="00A86F65" w:rsidP="00512968">
      <w:pPr>
        <w:pStyle w:val="Prrafodelista"/>
        <w:numPr>
          <w:ilvl w:val="0"/>
          <w:numId w:val="25"/>
        </w:numPr>
        <w:pBdr>
          <w:top w:val="nil"/>
          <w:left w:val="nil"/>
          <w:bottom w:val="nil"/>
          <w:right w:val="nil"/>
          <w:between w:val="nil"/>
        </w:pBdr>
        <w:ind w:left="284"/>
        <w:jc w:val="both"/>
        <w:rPr>
          <w:rFonts w:ascii="Montserrat" w:eastAsia="Montserrat" w:hAnsi="Montserrat" w:cs="Montserrat"/>
          <w:bCs/>
          <w:color w:val="000000"/>
          <w:sz w:val="20"/>
        </w:rPr>
      </w:pPr>
      <w:r w:rsidRPr="00512968">
        <w:rPr>
          <w:rFonts w:ascii="Montserrat" w:eastAsia="Montserrat" w:hAnsi="Montserrat" w:cs="Montserrat"/>
          <w:bCs/>
          <w:color w:val="000000"/>
          <w:sz w:val="20"/>
        </w:rPr>
        <w:t>En el siguiente archivo se describe por partida</w:t>
      </w:r>
      <w:r w:rsidR="00512968" w:rsidRPr="00512968">
        <w:rPr>
          <w:rFonts w:ascii="Montserrat" w:eastAsia="Montserrat" w:hAnsi="Montserrat" w:cs="Montserrat"/>
          <w:bCs/>
          <w:color w:val="000000"/>
          <w:sz w:val="20"/>
        </w:rPr>
        <w:t>, E</w:t>
      </w:r>
      <w:r w:rsidRPr="00512968">
        <w:rPr>
          <w:rFonts w:ascii="Montserrat" w:eastAsia="Montserrat" w:hAnsi="Montserrat" w:cs="Montserrat"/>
          <w:bCs/>
          <w:color w:val="000000"/>
          <w:sz w:val="20"/>
        </w:rPr>
        <w:t xml:space="preserve">ntidad </w:t>
      </w:r>
      <w:r w:rsidR="00512968" w:rsidRPr="00512968">
        <w:rPr>
          <w:rFonts w:ascii="Montserrat" w:eastAsia="Montserrat" w:hAnsi="Montserrat" w:cs="Montserrat"/>
          <w:bCs/>
          <w:color w:val="000000"/>
          <w:sz w:val="20"/>
        </w:rPr>
        <w:t>Fe</w:t>
      </w:r>
      <w:r w:rsidRPr="00512968">
        <w:rPr>
          <w:rFonts w:ascii="Montserrat" w:eastAsia="Montserrat" w:hAnsi="Montserrat" w:cs="Montserrat"/>
          <w:bCs/>
          <w:color w:val="000000"/>
          <w:sz w:val="20"/>
        </w:rPr>
        <w:t>derativa</w:t>
      </w:r>
      <w:r w:rsidR="00512968" w:rsidRPr="00512968">
        <w:rPr>
          <w:rFonts w:ascii="Montserrat" w:eastAsia="Montserrat" w:hAnsi="Montserrat" w:cs="Montserrat"/>
          <w:bCs/>
          <w:color w:val="000000"/>
          <w:sz w:val="20"/>
        </w:rPr>
        <w:t xml:space="preserve"> y Unidad Médica</w:t>
      </w:r>
      <w:r w:rsidRPr="00512968">
        <w:rPr>
          <w:rFonts w:ascii="Montserrat" w:eastAsia="Montserrat" w:hAnsi="Montserrat" w:cs="Montserrat"/>
          <w:bCs/>
          <w:color w:val="000000"/>
          <w:sz w:val="20"/>
        </w:rPr>
        <w:t xml:space="preserve"> los procedimientos </w:t>
      </w:r>
      <w:r w:rsidR="00512968" w:rsidRPr="00512968">
        <w:rPr>
          <w:rFonts w:ascii="Montserrat" w:eastAsia="Montserrat" w:hAnsi="Montserrat" w:cs="Montserrat"/>
          <w:bCs/>
          <w:color w:val="000000"/>
          <w:sz w:val="20"/>
        </w:rPr>
        <w:t>generales con sus mínimos y máximos:</w:t>
      </w:r>
    </w:p>
    <w:p w14:paraId="7EA9E01F" w14:textId="77777777" w:rsidR="00512968" w:rsidRDefault="00512968" w:rsidP="005579A6">
      <w:pPr>
        <w:pBdr>
          <w:top w:val="nil"/>
          <w:left w:val="nil"/>
          <w:bottom w:val="nil"/>
          <w:right w:val="nil"/>
          <w:between w:val="nil"/>
        </w:pBdr>
        <w:rPr>
          <w:rFonts w:ascii="Montserrat" w:eastAsia="Montserrat" w:hAnsi="Montserrat" w:cs="Montserrat"/>
          <w:b/>
          <w:color w:val="000000"/>
          <w:sz w:val="20"/>
        </w:rPr>
      </w:pPr>
    </w:p>
    <w:p w14:paraId="094650E1" w14:textId="72EF6534" w:rsidR="00A86F65" w:rsidRDefault="00B10475" w:rsidP="00512968">
      <w:pPr>
        <w:pBdr>
          <w:top w:val="nil"/>
          <w:left w:val="nil"/>
          <w:bottom w:val="nil"/>
          <w:right w:val="nil"/>
          <w:between w:val="nil"/>
        </w:pBdr>
        <w:jc w:val="center"/>
        <w:rPr>
          <w:rFonts w:ascii="Montserrat" w:eastAsia="Montserrat" w:hAnsi="Montserrat" w:cs="Montserrat"/>
          <w:b/>
          <w:color w:val="000000"/>
          <w:sz w:val="20"/>
        </w:rPr>
      </w:pPr>
      <w:r>
        <w:object w:dxaOrig="1508" w:dyaOrig="984" w14:anchorId="6F1A69DD">
          <v:shape id="_x0000_i1026" type="#_x0000_t75" style="width:76.4pt;height:48.85pt" o:ole="">
            <v:imagedata r:id="rId14" o:title=""/>
          </v:shape>
          <o:OLEObject Type="Embed" ProgID="Excel.Sheet.12" ShapeID="_x0000_i1026" DrawAspect="Icon" ObjectID="_1789902125" r:id="rId15"/>
        </w:object>
      </w:r>
    </w:p>
    <w:p w14:paraId="7F6C6FEB" w14:textId="77777777" w:rsidR="00A86F65" w:rsidRDefault="00A86F65" w:rsidP="005579A6">
      <w:pPr>
        <w:pBdr>
          <w:top w:val="nil"/>
          <w:left w:val="nil"/>
          <w:bottom w:val="nil"/>
          <w:right w:val="nil"/>
          <w:between w:val="nil"/>
        </w:pBdr>
        <w:rPr>
          <w:rFonts w:ascii="Montserrat" w:eastAsia="Montserrat" w:hAnsi="Montserrat" w:cs="Montserrat"/>
          <w:b/>
          <w:color w:val="000000"/>
          <w:sz w:val="20"/>
        </w:rPr>
      </w:pPr>
    </w:p>
    <w:p w14:paraId="0F8E2AC2" w14:textId="1FB35098" w:rsidR="005579A6" w:rsidRPr="00F1698A" w:rsidRDefault="00C15451" w:rsidP="144BAC61">
      <w:pPr>
        <w:pStyle w:val="Sinespaciado"/>
        <w:numPr>
          <w:ilvl w:val="2"/>
          <w:numId w:val="22"/>
        </w:numPr>
        <w:spacing w:before="240"/>
        <w:ind w:left="1003"/>
        <w:rPr>
          <w:rFonts w:ascii="Montserrat" w:hAnsi="Montserrat" w:cs="Calibri"/>
          <w:b/>
          <w:bCs/>
          <w:sz w:val="20"/>
          <w:szCs w:val="20"/>
          <w:lang w:val="es-ES" w:eastAsia="ja-JP"/>
        </w:rPr>
      </w:pPr>
      <w:r w:rsidRPr="144BAC61">
        <w:rPr>
          <w:rFonts w:ascii="Montserrat" w:hAnsi="Montserrat" w:cs="Calibri"/>
          <w:b/>
          <w:bCs/>
          <w:sz w:val="20"/>
          <w:szCs w:val="20"/>
          <w:lang w:val="es-ES" w:eastAsia="ja-JP"/>
        </w:rPr>
        <w:t xml:space="preserve">Distribución de Procedimientos Especiales por Partida, </w:t>
      </w:r>
      <w:proofErr w:type="spellStart"/>
      <w:r w:rsidRPr="144BAC61">
        <w:rPr>
          <w:rFonts w:ascii="Montserrat" w:hAnsi="Montserrat" w:cs="Calibri"/>
          <w:b/>
          <w:bCs/>
          <w:sz w:val="20"/>
          <w:szCs w:val="20"/>
          <w:lang w:val="es-ES" w:eastAsia="ja-JP"/>
        </w:rPr>
        <w:t>Clues</w:t>
      </w:r>
      <w:proofErr w:type="spellEnd"/>
      <w:r w:rsidRPr="144BAC61">
        <w:rPr>
          <w:rFonts w:ascii="Montserrat" w:hAnsi="Montserrat" w:cs="Calibri"/>
          <w:b/>
          <w:bCs/>
          <w:sz w:val="20"/>
          <w:szCs w:val="20"/>
          <w:lang w:val="es-ES" w:eastAsia="ja-JP"/>
        </w:rPr>
        <w:t>, Unidad, Entidad Federativa y Localidad.</w:t>
      </w:r>
      <w:r w:rsidR="129B5533" w:rsidRPr="144BAC61">
        <w:rPr>
          <w:rFonts w:ascii="Montserrat" w:hAnsi="Montserrat" w:cs="Calibri"/>
          <w:b/>
          <w:bCs/>
          <w:sz w:val="20"/>
          <w:szCs w:val="20"/>
          <w:lang w:val="es-ES" w:eastAsia="ja-JP"/>
        </w:rPr>
        <w:t xml:space="preserve"> Cantidades de Referencia. </w:t>
      </w:r>
    </w:p>
    <w:tbl>
      <w:tblPr>
        <w:tblStyle w:val="a2"/>
        <w:tblW w:w="5048" w:type="pct"/>
        <w:jc w:val="center"/>
        <w:tblInd w:w="0" w:type="dxa"/>
        <w:tblBorders>
          <w:top w:val="single" w:sz="8" w:space="0" w:color="000000"/>
          <w:left w:val="single" w:sz="8" w:space="0" w:color="F9B074"/>
          <w:bottom w:val="single" w:sz="8" w:space="0" w:color="000000"/>
          <w:right w:val="single" w:sz="8" w:space="0" w:color="F9B074"/>
          <w:insideH w:val="single" w:sz="8" w:space="0" w:color="F9B074"/>
          <w:insideV w:val="single" w:sz="4" w:space="0" w:color="000000"/>
        </w:tblBorders>
        <w:tblLayout w:type="fixed"/>
        <w:tblLook w:val="0400" w:firstRow="0" w:lastRow="0" w:firstColumn="0" w:lastColumn="0" w:noHBand="0" w:noVBand="1"/>
      </w:tblPr>
      <w:tblGrid>
        <w:gridCol w:w="1122"/>
        <w:gridCol w:w="1416"/>
        <w:gridCol w:w="1416"/>
        <w:gridCol w:w="1701"/>
        <w:gridCol w:w="1276"/>
        <w:gridCol w:w="1418"/>
        <w:gridCol w:w="1135"/>
        <w:gridCol w:w="991"/>
      </w:tblGrid>
      <w:tr w:rsidR="0064123B" w14:paraId="14E814C2" w14:textId="77777777" w:rsidTr="144BAC61">
        <w:trPr>
          <w:trHeight w:val="300"/>
          <w:tblHeader/>
          <w:jc w:val="center"/>
        </w:trPr>
        <w:tc>
          <w:tcPr>
            <w:tcW w:w="535"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4D75BA95" w14:textId="344C2673" w:rsidR="00FA09B9" w:rsidRDefault="00FA09B9" w:rsidP="00FA09B9">
            <w:pPr>
              <w:jc w:val="center"/>
              <w:rPr>
                <w:rFonts w:ascii="Montserrat" w:eastAsia="Montserrat" w:hAnsi="Montserrat" w:cs="Montserrat"/>
                <w:b/>
                <w:sz w:val="16"/>
                <w:szCs w:val="16"/>
              </w:rPr>
            </w:pPr>
            <w:r>
              <w:rPr>
                <w:rFonts w:ascii="Montserrat" w:hAnsi="Montserrat"/>
                <w:b/>
                <w:bCs/>
                <w:sz w:val="16"/>
                <w:szCs w:val="16"/>
              </w:rPr>
              <w:t>PARTIDA</w:t>
            </w:r>
          </w:p>
        </w:tc>
        <w:tc>
          <w:tcPr>
            <w:tcW w:w="676"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3883D373"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CLUES</w:t>
            </w:r>
          </w:p>
        </w:tc>
        <w:tc>
          <w:tcPr>
            <w:tcW w:w="676"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3453BD24" w14:textId="77777777" w:rsidR="00FA09B9" w:rsidRDefault="00FA09B9" w:rsidP="004F111D">
            <w:pPr>
              <w:jc w:val="center"/>
              <w:rPr>
                <w:rFonts w:ascii="Montserrat" w:hAnsi="Montserrat"/>
                <w:b/>
                <w:bCs/>
                <w:sz w:val="16"/>
                <w:szCs w:val="16"/>
              </w:rPr>
            </w:pPr>
            <w:r>
              <w:rPr>
                <w:rFonts w:ascii="Montserrat" w:hAnsi="Montserrat"/>
                <w:b/>
                <w:bCs/>
                <w:sz w:val="16"/>
                <w:szCs w:val="16"/>
              </w:rPr>
              <w:t>CLUES IMSS-BIENESTAR</w:t>
            </w:r>
          </w:p>
        </w:tc>
        <w:tc>
          <w:tcPr>
            <w:tcW w:w="812"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0B8BEA2B"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NOMBRE DE LA UNIDAD MÉDICA</w:t>
            </w:r>
          </w:p>
        </w:tc>
        <w:tc>
          <w:tcPr>
            <w:tcW w:w="609"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11A3302B"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ENTIDAD FEDERATIVA</w:t>
            </w:r>
          </w:p>
        </w:tc>
        <w:tc>
          <w:tcPr>
            <w:tcW w:w="676"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3C7B8C1B"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LOCALIDAD</w:t>
            </w:r>
          </w:p>
        </w:tc>
        <w:tc>
          <w:tcPr>
            <w:tcW w:w="542"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6ABAC145"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NO. DE PROC.</w:t>
            </w:r>
            <w:r>
              <w:rPr>
                <w:rFonts w:ascii="Montserrat" w:hAnsi="Montserrat"/>
                <w:b/>
                <w:bCs/>
                <w:sz w:val="16"/>
                <w:szCs w:val="16"/>
              </w:rPr>
              <w:br/>
              <w:t>MINIMOS</w:t>
            </w:r>
          </w:p>
        </w:tc>
        <w:tc>
          <w:tcPr>
            <w:tcW w:w="474" w:type="pc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19956FA0" w14:textId="77777777" w:rsidR="00FA09B9" w:rsidRDefault="00FA09B9" w:rsidP="004F111D">
            <w:pPr>
              <w:jc w:val="center"/>
              <w:rPr>
                <w:rFonts w:ascii="Montserrat" w:eastAsia="Montserrat" w:hAnsi="Montserrat" w:cs="Montserrat"/>
                <w:b/>
                <w:sz w:val="16"/>
                <w:szCs w:val="16"/>
              </w:rPr>
            </w:pPr>
            <w:r>
              <w:rPr>
                <w:rFonts w:ascii="Montserrat" w:hAnsi="Montserrat"/>
                <w:b/>
                <w:bCs/>
                <w:sz w:val="16"/>
                <w:szCs w:val="16"/>
              </w:rPr>
              <w:t>NO. DE PROC.</w:t>
            </w:r>
            <w:r>
              <w:rPr>
                <w:rFonts w:ascii="Montserrat" w:hAnsi="Montserrat"/>
                <w:b/>
                <w:bCs/>
                <w:sz w:val="16"/>
                <w:szCs w:val="16"/>
              </w:rPr>
              <w:br/>
              <w:t>MAXIMOS</w:t>
            </w:r>
          </w:p>
        </w:tc>
      </w:tr>
      <w:tr w:rsidR="0064123B" w:rsidRPr="00F867FE" w14:paraId="15D5EBC2"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267122D5" w14:textId="0EE49BA2" w:rsidR="00FA09B9" w:rsidRPr="00FA09B9" w:rsidRDefault="14678AF4" w:rsidP="004F111D">
            <w:pPr>
              <w:jc w:val="center"/>
              <w:rPr>
                <w:rFonts w:ascii="Montserrat" w:hAnsi="Montserrat"/>
                <w:sz w:val="14"/>
                <w:szCs w:val="14"/>
              </w:rPr>
            </w:pPr>
            <w:r w:rsidRPr="144BAC61">
              <w:rPr>
                <w:rFonts w:ascii="Montserrat" w:hAnsi="Montserrat"/>
                <w:sz w:val="14"/>
                <w:szCs w:val="14"/>
              </w:rPr>
              <w:t>1</w:t>
            </w:r>
            <w:r w:rsidR="3112D3A2" w:rsidRPr="144BAC61">
              <w:rPr>
                <w:rFonts w:ascii="Montserrat" w:hAnsi="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5D51FC60"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BCSSA000440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2D4BD527" w14:textId="77777777" w:rsidR="00FA09B9" w:rsidRPr="00FA09B9" w:rsidRDefault="00FA09B9" w:rsidP="004F111D">
            <w:pPr>
              <w:rPr>
                <w:rFonts w:ascii="Montserrat" w:hAnsi="Montserrat"/>
                <w:sz w:val="14"/>
                <w:szCs w:val="14"/>
              </w:rPr>
            </w:pPr>
            <w:r w:rsidRPr="00FA09B9">
              <w:rPr>
                <w:rFonts w:ascii="Montserrat" w:hAnsi="Montserrat"/>
                <w:sz w:val="14"/>
                <w:szCs w:val="14"/>
              </w:rPr>
              <w:t>BCIMB000355</w:t>
            </w:r>
          </w:p>
        </w:tc>
        <w:tc>
          <w:tcPr>
            <w:tcW w:w="812" w:type="pct"/>
            <w:tcBorders>
              <w:top w:val="nil"/>
              <w:left w:val="single" w:sz="6" w:space="0" w:color="auto"/>
              <w:bottom w:val="single" w:sz="4" w:space="0" w:color="auto"/>
              <w:right w:val="single" w:sz="4" w:space="0" w:color="auto"/>
            </w:tcBorders>
            <w:shd w:val="clear" w:color="auto" w:fill="auto"/>
            <w:vAlign w:val="center"/>
          </w:tcPr>
          <w:p w14:paraId="513D10AF"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GENERAL DE MEXICALI</w:t>
            </w:r>
          </w:p>
        </w:tc>
        <w:tc>
          <w:tcPr>
            <w:tcW w:w="608" w:type="pct"/>
            <w:tcBorders>
              <w:top w:val="nil"/>
              <w:left w:val="nil"/>
              <w:bottom w:val="single" w:sz="4" w:space="0" w:color="auto"/>
              <w:right w:val="single" w:sz="4" w:space="0" w:color="auto"/>
            </w:tcBorders>
            <w:shd w:val="clear" w:color="auto" w:fill="auto"/>
            <w:vAlign w:val="center"/>
          </w:tcPr>
          <w:p w14:paraId="2EB5E969"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BAJA CALIFORNIA</w:t>
            </w:r>
          </w:p>
        </w:tc>
        <w:tc>
          <w:tcPr>
            <w:tcW w:w="677" w:type="pct"/>
            <w:tcBorders>
              <w:top w:val="nil"/>
              <w:left w:val="nil"/>
              <w:bottom w:val="single" w:sz="4" w:space="0" w:color="auto"/>
              <w:right w:val="single" w:sz="4" w:space="0" w:color="auto"/>
            </w:tcBorders>
            <w:shd w:val="clear" w:color="auto" w:fill="auto"/>
            <w:vAlign w:val="center"/>
          </w:tcPr>
          <w:p w14:paraId="13C820D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MEXICALI</w:t>
            </w:r>
          </w:p>
        </w:tc>
        <w:tc>
          <w:tcPr>
            <w:tcW w:w="542" w:type="pct"/>
            <w:tcBorders>
              <w:top w:val="nil"/>
              <w:left w:val="nil"/>
              <w:bottom w:val="single" w:sz="4" w:space="0" w:color="auto"/>
              <w:right w:val="single" w:sz="4" w:space="0" w:color="auto"/>
            </w:tcBorders>
            <w:shd w:val="clear" w:color="auto" w:fill="auto"/>
            <w:vAlign w:val="center"/>
          </w:tcPr>
          <w:p w14:paraId="7FA0745A"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66</w:t>
            </w:r>
          </w:p>
        </w:tc>
        <w:tc>
          <w:tcPr>
            <w:tcW w:w="474" w:type="pct"/>
            <w:tcBorders>
              <w:top w:val="nil"/>
              <w:left w:val="nil"/>
              <w:bottom w:val="single" w:sz="4" w:space="0" w:color="auto"/>
              <w:right w:val="single" w:sz="4" w:space="0" w:color="auto"/>
            </w:tcBorders>
            <w:shd w:val="clear" w:color="auto" w:fill="auto"/>
            <w:vAlign w:val="center"/>
          </w:tcPr>
          <w:p w14:paraId="499C8CE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170</w:t>
            </w:r>
          </w:p>
        </w:tc>
      </w:tr>
      <w:tr w:rsidR="0064123B" w:rsidRPr="00F867FE" w14:paraId="2D19102D"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tcPr>
          <w:p w14:paraId="4AC23EA7" w14:textId="77777777" w:rsidR="00FA09B9" w:rsidRPr="00FA09B9" w:rsidRDefault="00FA09B9" w:rsidP="004F111D">
            <w:pPr>
              <w:jc w:val="center"/>
              <w:rPr>
                <w:rFonts w:ascii="Montserrat" w:hAnsi="Montserrat"/>
                <w:sz w:val="14"/>
                <w:szCs w:val="14"/>
              </w:rPr>
            </w:pPr>
          </w:p>
          <w:p w14:paraId="18EA69F5" w14:textId="47591ED3" w:rsidR="00FA09B9" w:rsidRPr="00FA09B9" w:rsidRDefault="14678AF4" w:rsidP="004F111D">
            <w:pPr>
              <w:jc w:val="center"/>
              <w:rPr>
                <w:rFonts w:ascii="Montserrat" w:hAnsi="Montserrat"/>
                <w:sz w:val="14"/>
                <w:szCs w:val="14"/>
              </w:rPr>
            </w:pPr>
            <w:r w:rsidRPr="144BAC61">
              <w:rPr>
                <w:rFonts w:ascii="Montserrat" w:hAnsi="Montserrat"/>
                <w:sz w:val="14"/>
                <w:szCs w:val="14"/>
              </w:rPr>
              <w:t>2</w:t>
            </w:r>
            <w:r w:rsidR="6CF22BD5" w:rsidRPr="144BAC61">
              <w:rPr>
                <w:rFonts w:ascii="Montserrat" w:hAnsi="Montserrat"/>
                <w:sz w:val="14"/>
                <w:szCs w:val="14"/>
              </w:rPr>
              <w:t>-A</w:t>
            </w:r>
          </w:p>
        </w:tc>
        <w:tc>
          <w:tcPr>
            <w:tcW w:w="676" w:type="pct"/>
            <w:tcBorders>
              <w:top w:val="nil"/>
              <w:left w:val="nil"/>
              <w:bottom w:val="single" w:sz="4" w:space="0" w:color="auto"/>
              <w:right w:val="single" w:sz="6" w:space="0" w:color="auto"/>
            </w:tcBorders>
            <w:shd w:val="clear" w:color="auto" w:fill="auto"/>
          </w:tcPr>
          <w:p w14:paraId="73EF94F2" w14:textId="77777777" w:rsidR="00FA09B9" w:rsidRPr="00FA09B9" w:rsidRDefault="00FA09B9" w:rsidP="004F111D">
            <w:pPr>
              <w:jc w:val="center"/>
              <w:rPr>
                <w:rFonts w:ascii="Montserrat" w:hAnsi="Montserrat"/>
                <w:sz w:val="14"/>
                <w:szCs w:val="14"/>
              </w:rPr>
            </w:pPr>
          </w:p>
          <w:p w14:paraId="493209EA"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BSSSA001213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1FB3358B" w14:textId="77777777" w:rsidR="00FA09B9" w:rsidRPr="00FA09B9" w:rsidRDefault="00FA09B9" w:rsidP="004F111D">
            <w:pPr>
              <w:rPr>
                <w:rFonts w:ascii="Montserrat" w:hAnsi="Montserrat"/>
                <w:sz w:val="14"/>
                <w:szCs w:val="14"/>
              </w:rPr>
            </w:pPr>
            <w:r w:rsidRPr="00FA09B9">
              <w:rPr>
                <w:rFonts w:ascii="Montserrat" w:hAnsi="Montserrat"/>
                <w:sz w:val="14"/>
                <w:szCs w:val="14"/>
              </w:rPr>
              <w:t>BSIMB000672</w:t>
            </w:r>
          </w:p>
        </w:tc>
        <w:tc>
          <w:tcPr>
            <w:tcW w:w="812" w:type="pct"/>
            <w:tcBorders>
              <w:top w:val="nil"/>
              <w:left w:val="single" w:sz="6" w:space="0" w:color="auto"/>
              <w:bottom w:val="single" w:sz="4" w:space="0" w:color="auto"/>
              <w:right w:val="single" w:sz="4" w:space="0" w:color="auto"/>
            </w:tcBorders>
            <w:shd w:val="clear" w:color="auto" w:fill="auto"/>
          </w:tcPr>
          <w:p w14:paraId="3919DFAD"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JUAN MARIA DE SALVATIERRA</w:t>
            </w:r>
          </w:p>
        </w:tc>
        <w:tc>
          <w:tcPr>
            <w:tcW w:w="608" w:type="pct"/>
            <w:tcBorders>
              <w:top w:val="nil"/>
              <w:left w:val="nil"/>
              <w:bottom w:val="single" w:sz="4" w:space="0" w:color="auto"/>
              <w:right w:val="single" w:sz="4" w:space="0" w:color="auto"/>
            </w:tcBorders>
            <w:shd w:val="clear" w:color="auto" w:fill="auto"/>
          </w:tcPr>
          <w:p w14:paraId="30A6C2F2"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BAJA CALIFORNIA SUR</w:t>
            </w:r>
          </w:p>
        </w:tc>
        <w:tc>
          <w:tcPr>
            <w:tcW w:w="677" w:type="pct"/>
            <w:tcBorders>
              <w:top w:val="nil"/>
              <w:left w:val="nil"/>
              <w:bottom w:val="single" w:sz="4" w:space="0" w:color="auto"/>
              <w:right w:val="single" w:sz="4" w:space="0" w:color="auto"/>
            </w:tcBorders>
            <w:shd w:val="clear" w:color="auto" w:fill="auto"/>
            <w:vAlign w:val="center"/>
          </w:tcPr>
          <w:p w14:paraId="08918241"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LA PAZ</w:t>
            </w:r>
          </w:p>
        </w:tc>
        <w:tc>
          <w:tcPr>
            <w:tcW w:w="542" w:type="pct"/>
            <w:tcBorders>
              <w:top w:val="nil"/>
              <w:left w:val="nil"/>
              <w:bottom w:val="single" w:sz="4" w:space="0" w:color="auto"/>
              <w:right w:val="single" w:sz="4" w:space="0" w:color="auto"/>
            </w:tcBorders>
            <w:shd w:val="clear" w:color="auto" w:fill="auto"/>
            <w:vAlign w:val="center"/>
          </w:tcPr>
          <w:p w14:paraId="513E9DE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0</w:t>
            </w:r>
          </w:p>
        </w:tc>
        <w:tc>
          <w:tcPr>
            <w:tcW w:w="474" w:type="pct"/>
            <w:tcBorders>
              <w:top w:val="nil"/>
              <w:left w:val="nil"/>
              <w:bottom w:val="single" w:sz="4" w:space="0" w:color="auto"/>
              <w:right w:val="single" w:sz="4" w:space="0" w:color="auto"/>
            </w:tcBorders>
            <w:shd w:val="clear" w:color="auto" w:fill="auto"/>
            <w:vAlign w:val="center"/>
          </w:tcPr>
          <w:p w14:paraId="6A3C79C9"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0</w:t>
            </w:r>
          </w:p>
        </w:tc>
      </w:tr>
      <w:tr w:rsidR="0064123B" w:rsidRPr="00F867FE" w14:paraId="47D8A213"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358E675D" w14:textId="295E3E38" w:rsidR="00FA09B9" w:rsidRPr="00FA09B9" w:rsidRDefault="14678AF4" w:rsidP="004F111D">
            <w:pPr>
              <w:jc w:val="center"/>
              <w:rPr>
                <w:rFonts w:ascii="Montserrat" w:hAnsi="Montserrat"/>
                <w:sz w:val="14"/>
                <w:szCs w:val="14"/>
              </w:rPr>
            </w:pPr>
            <w:r w:rsidRPr="144BAC61">
              <w:rPr>
                <w:rFonts w:ascii="Montserrat" w:hAnsi="Montserrat"/>
                <w:sz w:val="14"/>
                <w:szCs w:val="14"/>
              </w:rPr>
              <w:t>3</w:t>
            </w:r>
            <w:r w:rsidR="1F2B97A4" w:rsidRPr="144BAC61">
              <w:rPr>
                <w:rFonts w:ascii="Montserrat" w:hAnsi="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33202C8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CCSSA017670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74593DC3"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CCIMB001526</w:t>
            </w:r>
          </w:p>
        </w:tc>
        <w:tc>
          <w:tcPr>
            <w:tcW w:w="812" w:type="pct"/>
            <w:tcBorders>
              <w:top w:val="nil"/>
              <w:left w:val="single" w:sz="6" w:space="0" w:color="auto"/>
              <w:bottom w:val="single" w:sz="4" w:space="0" w:color="auto"/>
              <w:right w:val="single" w:sz="4" w:space="0" w:color="auto"/>
            </w:tcBorders>
            <w:shd w:val="clear" w:color="auto" w:fill="auto"/>
            <w:vAlign w:val="center"/>
          </w:tcPr>
          <w:p w14:paraId="1EA3524F"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GENERAL DE ESPECIALIDADES DR. JAVIER BUENFIL OSORIO</w:t>
            </w:r>
          </w:p>
        </w:tc>
        <w:tc>
          <w:tcPr>
            <w:tcW w:w="608" w:type="pct"/>
            <w:tcBorders>
              <w:top w:val="nil"/>
              <w:left w:val="nil"/>
              <w:bottom w:val="single" w:sz="4" w:space="0" w:color="auto"/>
              <w:right w:val="single" w:sz="4" w:space="0" w:color="auto"/>
            </w:tcBorders>
            <w:shd w:val="clear" w:color="auto" w:fill="auto"/>
            <w:vAlign w:val="center"/>
          </w:tcPr>
          <w:p w14:paraId="7A996CE6"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CAMPECHE</w:t>
            </w:r>
          </w:p>
        </w:tc>
        <w:tc>
          <w:tcPr>
            <w:tcW w:w="677" w:type="pct"/>
            <w:tcBorders>
              <w:top w:val="nil"/>
              <w:left w:val="nil"/>
              <w:bottom w:val="single" w:sz="4" w:space="0" w:color="auto"/>
              <w:right w:val="single" w:sz="4" w:space="0" w:color="auto"/>
            </w:tcBorders>
            <w:shd w:val="clear" w:color="auto" w:fill="auto"/>
            <w:vAlign w:val="center"/>
          </w:tcPr>
          <w:p w14:paraId="6AF3A957"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CAMPECHE</w:t>
            </w:r>
          </w:p>
        </w:tc>
        <w:tc>
          <w:tcPr>
            <w:tcW w:w="542" w:type="pct"/>
            <w:tcBorders>
              <w:top w:val="nil"/>
              <w:left w:val="nil"/>
              <w:bottom w:val="single" w:sz="4" w:space="0" w:color="auto"/>
              <w:right w:val="single" w:sz="4" w:space="0" w:color="auto"/>
            </w:tcBorders>
            <w:shd w:val="clear" w:color="auto" w:fill="auto"/>
            <w:vAlign w:val="center"/>
          </w:tcPr>
          <w:p w14:paraId="20B45D20"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0</w:t>
            </w:r>
          </w:p>
        </w:tc>
        <w:tc>
          <w:tcPr>
            <w:tcW w:w="474" w:type="pct"/>
            <w:tcBorders>
              <w:top w:val="nil"/>
              <w:left w:val="nil"/>
              <w:bottom w:val="single" w:sz="4" w:space="0" w:color="auto"/>
              <w:right w:val="single" w:sz="4" w:space="0" w:color="auto"/>
            </w:tcBorders>
            <w:shd w:val="clear" w:color="auto" w:fill="auto"/>
            <w:vAlign w:val="center"/>
          </w:tcPr>
          <w:p w14:paraId="42656B78"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0</w:t>
            </w:r>
          </w:p>
        </w:tc>
      </w:tr>
      <w:tr w:rsidR="0064123B" w:rsidRPr="00F867FE" w14:paraId="3020E94F"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5CCE97AE" w14:textId="1DACDD5C"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4</w:t>
            </w:r>
            <w:r w:rsidR="606D2645"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7C9DD3CF"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CSSSA019954</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4DD3B817"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CSIMB006533</w:t>
            </w:r>
          </w:p>
        </w:tc>
        <w:tc>
          <w:tcPr>
            <w:tcW w:w="812" w:type="pct"/>
            <w:tcBorders>
              <w:top w:val="nil"/>
              <w:left w:val="single" w:sz="6" w:space="0" w:color="auto"/>
              <w:bottom w:val="single" w:sz="4" w:space="0" w:color="auto"/>
              <w:right w:val="single" w:sz="4" w:space="0" w:color="auto"/>
            </w:tcBorders>
            <w:shd w:val="clear" w:color="auto" w:fill="auto"/>
            <w:vAlign w:val="center"/>
          </w:tcPr>
          <w:p w14:paraId="4E4A28FD"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CHIAPAS NOS UNE DR. JESUS GILBERTO GOMEZ MAZA</w:t>
            </w:r>
          </w:p>
        </w:tc>
        <w:tc>
          <w:tcPr>
            <w:tcW w:w="608" w:type="pct"/>
            <w:tcBorders>
              <w:top w:val="nil"/>
              <w:left w:val="nil"/>
              <w:bottom w:val="single" w:sz="4" w:space="0" w:color="auto"/>
              <w:right w:val="single" w:sz="4" w:space="0" w:color="auto"/>
            </w:tcBorders>
            <w:shd w:val="clear" w:color="auto" w:fill="auto"/>
            <w:vAlign w:val="center"/>
          </w:tcPr>
          <w:p w14:paraId="0E135B90"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CHIAPAS</w:t>
            </w:r>
          </w:p>
        </w:tc>
        <w:tc>
          <w:tcPr>
            <w:tcW w:w="677" w:type="pct"/>
            <w:tcBorders>
              <w:top w:val="nil"/>
              <w:left w:val="nil"/>
              <w:bottom w:val="single" w:sz="4" w:space="0" w:color="auto"/>
              <w:right w:val="single" w:sz="4" w:space="0" w:color="auto"/>
            </w:tcBorders>
            <w:shd w:val="clear" w:color="auto" w:fill="auto"/>
            <w:vAlign w:val="center"/>
          </w:tcPr>
          <w:p w14:paraId="17AC5B23"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TUXTLA GUTIERREZ</w:t>
            </w:r>
          </w:p>
        </w:tc>
        <w:tc>
          <w:tcPr>
            <w:tcW w:w="542" w:type="pct"/>
            <w:tcBorders>
              <w:top w:val="nil"/>
              <w:left w:val="nil"/>
              <w:bottom w:val="single" w:sz="4" w:space="0" w:color="auto"/>
              <w:right w:val="single" w:sz="4" w:space="0" w:color="auto"/>
            </w:tcBorders>
            <w:shd w:val="clear" w:color="auto" w:fill="auto"/>
            <w:vAlign w:val="center"/>
          </w:tcPr>
          <w:p w14:paraId="4A310D8E"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11</w:t>
            </w:r>
          </w:p>
        </w:tc>
        <w:tc>
          <w:tcPr>
            <w:tcW w:w="474" w:type="pct"/>
            <w:tcBorders>
              <w:top w:val="nil"/>
              <w:left w:val="nil"/>
              <w:bottom w:val="single" w:sz="4" w:space="0" w:color="auto"/>
              <w:right w:val="single" w:sz="4" w:space="0" w:color="auto"/>
            </w:tcBorders>
            <w:shd w:val="clear" w:color="auto" w:fill="auto"/>
            <w:vAlign w:val="center"/>
          </w:tcPr>
          <w:p w14:paraId="56E1D122"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26</w:t>
            </w:r>
          </w:p>
        </w:tc>
      </w:tr>
      <w:tr w:rsidR="0064123B" w:rsidRPr="00F867FE" w14:paraId="0DB8CA65" w14:textId="77777777" w:rsidTr="144BAC61">
        <w:trPr>
          <w:trHeight w:val="300"/>
          <w:jc w:val="center"/>
        </w:trPr>
        <w:tc>
          <w:tcPr>
            <w:tcW w:w="535" w:type="pct"/>
            <w:tcBorders>
              <w:top w:val="single" w:sz="4" w:space="0" w:color="auto"/>
              <w:left w:val="single" w:sz="4" w:space="0" w:color="auto"/>
              <w:right w:val="single" w:sz="4" w:space="0" w:color="auto"/>
            </w:tcBorders>
            <w:shd w:val="clear" w:color="auto" w:fill="auto"/>
            <w:vAlign w:val="center"/>
          </w:tcPr>
          <w:p w14:paraId="79A33B03" w14:textId="49AA3D01"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5</w:t>
            </w:r>
            <w:r w:rsidR="57530317"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061BCE9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CSSSA008882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73D12AE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CSIMB003506</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3A68CF84"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DE ALTA ESPECIALIDAD CIUDAD SALUD</w:t>
            </w:r>
          </w:p>
        </w:tc>
        <w:tc>
          <w:tcPr>
            <w:tcW w:w="608" w:type="pct"/>
            <w:tcBorders>
              <w:top w:val="single" w:sz="4" w:space="0" w:color="auto"/>
              <w:left w:val="nil"/>
              <w:bottom w:val="single" w:sz="4" w:space="0" w:color="auto"/>
              <w:right w:val="single" w:sz="4" w:space="0" w:color="auto"/>
            </w:tcBorders>
            <w:shd w:val="clear" w:color="auto" w:fill="auto"/>
            <w:vAlign w:val="center"/>
          </w:tcPr>
          <w:p w14:paraId="61EDD9E3"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CHIAPAS</w:t>
            </w:r>
          </w:p>
        </w:tc>
        <w:tc>
          <w:tcPr>
            <w:tcW w:w="677" w:type="pct"/>
            <w:tcBorders>
              <w:top w:val="single" w:sz="4" w:space="0" w:color="auto"/>
              <w:left w:val="nil"/>
              <w:bottom w:val="single" w:sz="4" w:space="0" w:color="auto"/>
              <w:right w:val="single" w:sz="4" w:space="0" w:color="auto"/>
            </w:tcBorders>
            <w:shd w:val="clear" w:color="auto" w:fill="auto"/>
            <w:vAlign w:val="center"/>
          </w:tcPr>
          <w:p w14:paraId="7CCCB89F"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TAPACHULA</w:t>
            </w:r>
          </w:p>
        </w:tc>
        <w:tc>
          <w:tcPr>
            <w:tcW w:w="542" w:type="pct"/>
            <w:tcBorders>
              <w:top w:val="single" w:sz="4" w:space="0" w:color="auto"/>
              <w:left w:val="nil"/>
              <w:bottom w:val="single" w:sz="4" w:space="0" w:color="auto"/>
              <w:right w:val="single" w:sz="4" w:space="0" w:color="auto"/>
            </w:tcBorders>
            <w:shd w:val="clear" w:color="auto" w:fill="auto"/>
            <w:vAlign w:val="center"/>
          </w:tcPr>
          <w:p w14:paraId="54D39FD3"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15</w:t>
            </w:r>
          </w:p>
        </w:tc>
        <w:tc>
          <w:tcPr>
            <w:tcW w:w="474" w:type="pct"/>
            <w:tcBorders>
              <w:top w:val="single" w:sz="4" w:space="0" w:color="auto"/>
              <w:left w:val="nil"/>
              <w:bottom w:val="single" w:sz="4" w:space="0" w:color="auto"/>
              <w:right w:val="single" w:sz="4" w:space="0" w:color="auto"/>
            </w:tcBorders>
            <w:shd w:val="clear" w:color="auto" w:fill="auto"/>
            <w:vAlign w:val="center"/>
          </w:tcPr>
          <w:p w14:paraId="55A7496D"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33</w:t>
            </w:r>
          </w:p>
        </w:tc>
      </w:tr>
      <w:tr w:rsidR="00D57A46" w:rsidRPr="00F867FE" w14:paraId="036F47DA"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05393879" w14:textId="22472208"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6</w:t>
            </w:r>
            <w:r w:rsidR="348901C0"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7F381AC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CSSSA008894</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26680D33"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CSIMB003511</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0CF2D55"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DE ESPECIALIDADES PEDIÁTRICAS</w:t>
            </w:r>
          </w:p>
        </w:tc>
        <w:tc>
          <w:tcPr>
            <w:tcW w:w="608" w:type="pct"/>
            <w:tcBorders>
              <w:top w:val="single" w:sz="4" w:space="0" w:color="auto"/>
              <w:left w:val="nil"/>
              <w:bottom w:val="single" w:sz="4" w:space="0" w:color="auto"/>
              <w:right w:val="single" w:sz="4" w:space="0" w:color="auto"/>
            </w:tcBorders>
            <w:shd w:val="clear" w:color="auto" w:fill="auto"/>
            <w:vAlign w:val="center"/>
          </w:tcPr>
          <w:p w14:paraId="270AB427"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CHIAPAS</w:t>
            </w:r>
          </w:p>
        </w:tc>
        <w:tc>
          <w:tcPr>
            <w:tcW w:w="677" w:type="pct"/>
            <w:tcBorders>
              <w:top w:val="single" w:sz="4" w:space="0" w:color="auto"/>
              <w:left w:val="nil"/>
              <w:bottom w:val="single" w:sz="4" w:space="0" w:color="auto"/>
              <w:right w:val="single" w:sz="4" w:space="0" w:color="auto"/>
            </w:tcBorders>
            <w:shd w:val="clear" w:color="auto" w:fill="auto"/>
            <w:vAlign w:val="center"/>
          </w:tcPr>
          <w:p w14:paraId="60ADFE5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TUXTLA GUTIEREZ</w:t>
            </w:r>
          </w:p>
        </w:tc>
        <w:tc>
          <w:tcPr>
            <w:tcW w:w="542" w:type="pct"/>
            <w:tcBorders>
              <w:top w:val="single" w:sz="4" w:space="0" w:color="auto"/>
              <w:left w:val="nil"/>
              <w:bottom w:val="single" w:sz="4" w:space="0" w:color="auto"/>
              <w:right w:val="single" w:sz="4" w:space="0" w:color="auto"/>
            </w:tcBorders>
            <w:shd w:val="clear" w:color="auto" w:fill="auto"/>
            <w:vAlign w:val="center"/>
          </w:tcPr>
          <w:p w14:paraId="0E02D0C5"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0</w:t>
            </w:r>
          </w:p>
        </w:tc>
        <w:tc>
          <w:tcPr>
            <w:tcW w:w="474" w:type="pct"/>
            <w:tcBorders>
              <w:top w:val="single" w:sz="4" w:space="0" w:color="auto"/>
              <w:left w:val="nil"/>
              <w:bottom w:val="single" w:sz="4" w:space="0" w:color="auto"/>
              <w:right w:val="single" w:sz="4" w:space="0" w:color="auto"/>
            </w:tcBorders>
            <w:shd w:val="clear" w:color="auto" w:fill="auto"/>
            <w:vAlign w:val="center"/>
          </w:tcPr>
          <w:p w14:paraId="1D0FD51C"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0</w:t>
            </w:r>
          </w:p>
        </w:tc>
      </w:tr>
      <w:tr w:rsidR="00D57A46" w:rsidRPr="00F867FE" w14:paraId="150B953B"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5F241DE8" w14:textId="4D8D019A"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7</w:t>
            </w:r>
            <w:r w:rsidR="29572F60"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079C317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DFSSA004265</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0E225017"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DFIMB002266</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55673C20"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DE ESPECIALIDADES DR. BELISARIO DOMINGUEZ</w:t>
            </w:r>
          </w:p>
        </w:tc>
        <w:tc>
          <w:tcPr>
            <w:tcW w:w="608" w:type="pct"/>
            <w:tcBorders>
              <w:top w:val="single" w:sz="4" w:space="0" w:color="auto"/>
              <w:left w:val="nil"/>
              <w:bottom w:val="single" w:sz="4" w:space="0" w:color="auto"/>
              <w:right w:val="single" w:sz="4" w:space="0" w:color="auto"/>
            </w:tcBorders>
            <w:shd w:val="clear" w:color="auto" w:fill="auto"/>
            <w:vAlign w:val="center"/>
          </w:tcPr>
          <w:p w14:paraId="747A732F"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CIUDAD DE MEXICO</w:t>
            </w:r>
          </w:p>
        </w:tc>
        <w:tc>
          <w:tcPr>
            <w:tcW w:w="677" w:type="pct"/>
            <w:tcBorders>
              <w:top w:val="single" w:sz="4" w:space="0" w:color="auto"/>
              <w:left w:val="nil"/>
              <w:bottom w:val="single" w:sz="4" w:space="0" w:color="auto"/>
              <w:right w:val="single" w:sz="4" w:space="0" w:color="auto"/>
            </w:tcBorders>
            <w:shd w:val="clear" w:color="auto" w:fill="auto"/>
            <w:vAlign w:val="center"/>
          </w:tcPr>
          <w:p w14:paraId="18A1D0E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IZTAPALAPA</w:t>
            </w:r>
          </w:p>
        </w:tc>
        <w:tc>
          <w:tcPr>
            <w:tcW w:w="542" w:type="pct"/>
            <w:tcBorders>
              <w:top w:val="single" w:sz="4" w:space="0" w:color="auto"/>
              <w:left w:val="nil"/>
              <w:bottom w:val="single" w:sz="4" w:space="0" w:color="auto"/>
              <w:right w:val="single" w:sz="4" w:space="0" w:color="auto"/>
            </w:tcBorders>
            <w:shd w:val="clear" w:color="auto" w:fill="auto"/>
            <w:vAlign w:val="center"/>
          </w:tcPr>
          <w:p w14:paraId="12D901DF"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25</w:t>
            </w:r>
          </w:p>
        </w:tc>
        <w:tc>
          <w:tcPr>
            <w:tcW w:w="474" w:type="pct"/>
            <w:tcBorders>
              <w:top w:val="single" w:sz="4" w:space="0" w:color="auto"/>
              <w:left w:val="nil"/>
              <w:bottom w:val="single" w:sz="4" w:space="0" w:color="auto"/>
              <w:right w:val="single" w:sz="4" w:space="0" w:color="auto"/>
            </w:tcBorders>
            <w:shd w:val="clear" w:color="auto" w:fill="auto"/>
            <w:vAlign w:val="center"/>
          </w:tcPr>
          <w:p w14:paraId="2A297F76" w14:textId="77777777" w:rsidR="00FA09B9" w:rsidRPr="00FA09B9" w:rsidRDefault="00FA09B9" w:rsidP="004F111D">
            <w:pPr>
              <w:jc w:val="center"/>
              <w:rPr>
                <w:rFonts w:ascii="Montserrat" w:eastAsia="Montserrat" w:hAnsi="Montserrat" w:cs="Montserrat"/>
                <w:sz w:val="14"/>
                <w:szCs w:val="14"/>
              </w:rPr>
            </w:pPr>
            <w:r w:rsidRPr="00FA09B9">
              <w:rPr>
                <w:rFonts w:ascii="Montserrat" w:eastAsia="Montserrat" w:hAnsi="Montserrat" w:cs="Montserrat"/>
                <w:sz w:val="14"/>
                <w:szCs w:val="14"/>
              </w:rPr>
              <w:t>60</w:t>
            </w:r>
          </w:p>
        </w:tc>
      </w:tr>
      <w:tr w:rsidR="0064123B" w:rsidRPr="00F867FE" w14:paraId="7FB486D9"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7868B738" w14:textId="08C045FB"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lastRenderedPageBreak/>
              <w:t>8</w:t>
            </w:r>
            <w:r w:rsidR="5D0314B7"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6449E7C9"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CMSSA010975</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024E016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CMIMB001445</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597CDA5"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INSTITUTO ESTATAL DE CANCEROLOGÍA LIC. CARLOS DE LA MADRID VIRGEN</w:t>
            </w:r>
          </w:p>
        </w:tc>
        <w:tc>
          <w:tcPr>
            <w:tcW w:w="608" w:type="pct"/>
            <w:tcBorders>
              <w:top w:val="single" w:sz="4" w:space="0" w:color="auto"/>
              <w:left w:val="nil"/>
              <w:bottom w:val="single" w:sz="4" w:space="0" w:color="auto"/>
              <w:right w:val="single" w:sz="4" w:space="0" w:color="auto"/>
            </w:tcBorders>
            <w:shd w:val="clear" w:color="auto" w:fill="auto"/>
            <w:vAlign w:val="center"/>
          </w:tcPr>
          <w:p w14:paraId="2BB8D989"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COLIMA</w:t>
            </w:r>
          </w:p>
        </w:tc>
        <w:tc>
          <w:tcPr>
            <w:tcW w:w="677" w:type="pct"/>
            <w:tcBorders>
              <w:top w:val="single" w:sz="4" w:space="0" w:color="auto"/>
              <w:left w:val="nil"/>
              <w:bottom w:val="single" w:sz="4" w:space="0" w:color="auto"/>
              <w:right w:val="single" w:sz="4" w:space="0" w:color="auto"/>
            </w:tcBorders>
            <w:shd w:val="clear" w:color="auto" w:fill="auto"/>
            <w:vAlign w:val="center"/>
          </w:tcPr>
          <w:p w14:paraId="6D7E15C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COLIMA</w:t>
            </w:r>
          </w:p>
        </w:tc>
        <w:tc>
          <w:tcPr>
            <w:tcW w:w="542" w:type="pct"/>
            <w:tcBorders>
              <w:top w:val="single" w:sz="4" w:space="0" w:color="auto"/>
              <w:left w:val="nil"/>
              <w:bottom w:val="single" w:sz="4" w:space="0" w:color="auto"/>
              <w:right w:val="single" w:sz="4" w:space="0" w:color="auto"/>
            </w:tcBorders>
            <w:shd w:val="clear" w:color="auto" w:fill="auto"/>
            <w:vAlign w:val="center"/>
          </w:tcPr>
          <w:p w14:paraId="19166D0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144</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C60FC1C"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576</w:t>
            </w:r>
          </w:p>
        </w:tc>
      </w:tr>
      <w:tr w:rsidR="0064123B" w:rsidRPr="00F867FE" w14:paraId="30611A32"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4BA63A60" w14:textId="479EF2DF"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9</w:t>
            </w:r>
            <w:r w:rsidR="7BF876B6"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431A6558"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MCSSA010222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66AEAD1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MCIMB009145</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56336089"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CENTRO MÉDICO ADOLFO LOPEZ MATEOS</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0C0B5A6A"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ESTADO DE MÉXICO</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A98448A"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TOLUCA DE LERDO</w:t>
            </w:r>
          </w:p>
        </w:tc>
        <w:tc>
          <w:tcPr>
            <w:tcW w:w="542" w:type="pct"/>
            <w:tcBorders>
              <w:top w:val="single" w:sz="4" w:space="0" w:color="auto"/>
              <w:left w:val="nil"/>
              <w:bottom w:val="single" w:sz="4" w:space="0" w:color="auto"/>
              <w:right w:val="single" w:sz="4" w:space="0" w:color="auto"/>
            </w:tcBorders>
            <w:shd w:val="clear" w:color="auto" w:fill="auto"/>
            <w:vAlign w:val="center"/>
          </w:tcPr>
          <w:p w14:paraId="2E8A262B"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4E716C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31</w:t>
            </w:r>
          </w:p>
        </w:tc>
      </w:tr>
      <w:tr w:rsidR="0064123B" w:rsidRPr="00F867FE" w14:paraId="316F3A04"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1836C476" w14:textId="1E3A002B"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10</w:t>
            </w:r>
            <w:r w:rsidR="33E5FFB6"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081BA39C"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MCSSA018786</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276048C0"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MCIMB012295</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33D3C69E"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DE ALTA ESPECIALIDAD DE IXTAPALUCA</w:t>
            </w:r>
          </w:p>
        </w:tc>
        <w:tc>
          <w:tcPr>
            <w:tcW w:w="608" w:type="pct"/>
            <w:tcBorders>
              <w:top w:val="single" w:sz="4" w:space="0" w:color="auto"/>
              <w:left w:val="nil"/>
              <w:bottom w:val="single" w:sz="4" w:space="0" w:color="auto"/>
              <w:right w:val="single" w:sz="4" w:space="0" w:color="auto"/>
            </w:tcBorders>
            <w:shd w:val="clear" w:color="auto" w:fill="auto"/>
            <w:vAlign w:val="center"/>
          </w:tcPr>
          <w:p w14:paraId="5E775F35"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ESTADO DE MÉXICO</w:t>
            </w:r>
          </w:p>
        </w:tc>
        <w:tc>
          <w:tcPr>
            <w:tcW w:w="677" w:type="pct"/>
            <w:tcBorders>
              <w:top w:val="single" w:sz="4" w:space="0" w:color="auto"/>
              <w:left w:val="nil"/>
              <w:bottom w:val="single" w:sz="4" w:space="0" w:color="auto"/>
              <w:right w:val="single" w:sz="4" w:space="0" w:color="auto"/>
            </w:tcBorders>
            <w:shd w:val="clear" w:color="auto" w:fill="auto"/>
            <w:vAlign w:val="center"/>
          </w:tcPr>
          <w:p w14:paraId="248C5CDB"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IXTAPALUCA</w:t>
            </w:r>
          </w:p>
        </w:tc>
        <w:tc>
          <w:tcPr>
            <w:tcW w:w="542" w:type="pct"/>
            <w:tcBorders>
              <w:top w:val="single" w:sz="4" w:space="0" w:color="auto"/>
              <w:left w:val="nil"/>
              <w:bottom w:val="single" w:sz="4" w:space="0" w:color="auto"/>
              <w:right w:val="single" w:sz="4" w:space="0" w:color="auto"/>
            </w:tcBorders>
            <w:shd w:val="clear" w:color="auto" w:fill="auto"/>
            <w:vAlign w:val="center"/>
          </w:tcPr>
          <w:p w14:paraId="37D306EA"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6</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35BD122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95</w:t>
            </w:r>
          </w:p>
        </w:tc>
      </w:tr>
      <w:tr w:rsidR="0064123B" w:rsidRPr="00F867FE" w14:paraId="24C6854C"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131173FD" w14:textId="3FDE6CED"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11</w:t>
            </w:r>
            <w:r w:rsidR="34EDD263"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1F9B5DCB" w14:textId="77777777" w:rsidR="00FA09B9" w:rsidRPr="00FA09B9" w:rsidRDefault="00FA09B9" w:rsidP="004F111D">
            <w:pPr>
              <w:rPr>
                <w:rFonts w:ascii="Montserrat" w:eastAsia="Montserrat" w:hAnsi="Montserrat" w:cs="Montserrat"/>
                <w:sz w:val="14"/>
                <w:szCs w:val="14"/>
              </w:rPr>
            </w:pPr>
            <w:r w:rsidRPr="00FA09B9">
              <w:rPr>
                <w:rFonts w:ascii="Montserrat" w:hAnsi="Montserrat"/>
                <w:sz w:val="14"/>
                <w:szCs w:val="14"/>
              </w:rPr>
              <w:t>GRSSA009945</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266A0705"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GRIMB008926</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4C9C0F3A"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DE ACAPULCO</w:t>
            </w:r>
          </w:p>
        </w:tc>
        <w:tc>
          <w:tcPr>
            <w:tcW w:w="608" w:type="pct"/>
            <w:tcBorders>
              <w:top w:val="single" w:sz="4" w:space="0" w:color="auto"/>
              <w:left w:val="nil"/>
              <w:bottom w:val="single" w:sz="4" w:space="0" w:color="auto"/>
              <w:right w:val="single" w:sz="4" w:space="0" w:color="auto"/>
            </w:tcBorders>
            <w:shd w:val="clear" w:color="auto" w:fill="auto"/>
            <w:vAlign w:val="center"/>
          </w:tcPr>
          <w:p w14:paraId="1A00F7B1"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GUERRERO</w:t>
            </w:r>
          </w:p>
        </w:tc>
        <w:tc>
          <w:tcPr>
            <w:tcW w:w="677" w:type="pct"/>
            <w:tcBorders>
              <w:top w:val="single" w:sz="4" w:space="0" w:color="auto"/>
              <w:left w:val="nil"/>
              <w:bottom w:val="single" w:sz="4" w:space="0" w:color="auto"/>
              <w:right w:val="single" w:sz="4" w:space="0" w:color="auto"/>
            </w:tcBorders>
            <w:shd w:val="clear" w:color="auto" w:fill="auto"/>
            <w:vAlign w:val="center"/>
          </w:tcPr>
          <w:p w14:paraId="322B100D"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ACAPULCO</w:t>
            </w:r>
          </w:p>
        </w:tc>
        <w:tc>
          <w:tcPr>
            <w:tcW w:w="542" w:type="pct"/>
            <w:tcBorders>
              <w:top w:val="single" w:sz="4" w:space="0" w:color="auto"/>
              <w:left w:val="nil"/>
              <w:bottom w:val="single" w:sz="4" w:space="0" w:color="auto"/>
              <w:right w:val="single" w:sz="4" w:space="0" w:color="auto"/>
            </w:tcBorders>
            <w:shd w:val="clear" w:color="auto" w:fill="auto"/>
            <w:vAlign w:val="center"/>
          </w:tcPr>
          <w:p w14:paraId="391398E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3FDD385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5</w:t>
            </w:r>
          </w:p>
        </w:tc>
      </w:tr>
      <w:tr w:rsidR="0064123B" w:rsidRPr="00F867FE" w14:paraId="6606D3ED"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6EF47079" w14:textId="1219B8BE"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12</w:t>
            </w:r>
            <w:r w:rsidR="01962487"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328BD72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GTSSA016796</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39CAD80D"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GTIMB000015</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35CF4A7B"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DE ALTA ESPECIALIDAD DEL BAJÍO</w:t>
            </w:r>
          </w:p>
        </w:tc>
        <w:tc>
          <w:tcPr>
            <w:tcW w:w="608" w:type="pct"/>
            <w:tcBorders>
              <w:top w:val="single" w:sz="4" w:space="0" w:color="auto"/>
              <w:left w:val="nil"/>
              <w:bottom w:val="single" w:sz="4" w:space="0" w:color="auto"/>
              <w:right w:val="single" w:sz="4" w:space="0" w:color="auto"/>
            </w:tcBorders>
            <w:shd w:val="clear" w:color="auto" w:fill="auto"/>
            <w:vAlign w:val="center"/>
          </w:tcPr>
          <w:p w14:paraId="6C692FC4"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GUANAJUATO</w:t>
            </w:r>
          </w:p>
        </w:tc>
        <w:tc>
          <w:tcPr>
            <w:tcW w:w="677" w:type="pct"/>
            <w:tcBorders>
              <w:top w:val="single" w:sz="4" w:space="0" w:color="auto"/>
              <w:left w:val="nil"/>
              <w:bottom w:val="single" w:sz="4" w:space="0" w:color="auto"/>
              <w:right w:val="single" w:sz="4" w:space="0" w:color="auto"/>
            </w:tcBorders>
            <w:shd w:val="clear" w:color="auto" w:fill="auto"/>
            <w:vAlign w:val="center"/>
          </w:tcPr>
          <w:p w14:paraId="1A5A5F4D"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LEÓN</w:t>
            </w:r>
          </w:p>
        </w:tc>
        <w:tc>
          <w:tcPr>
            <w:tcW w:w="542" w:type="pct"/>
            <w:tcBorders>
              <w:top w:val="single" w:sz="4" w:space="0" w:color="auto"/>
              <w:left w:val="nil"/>
              <w:bottom w:val="single" w:sz="4" w:space="0" w:color="auto"/>
              <w:right w:val="single" w:sz="4" w:space="0" w:color="auto"/>
            </w:tcBorders>
            <w:shd w:val="clear" w:color="auto" w:fill="auto"/>
            <w:vAlign w:val="center"/>
          </w:tcPr>
          <w:p w14:paraId="1806D26F"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6</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58C3AE69"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12</w:t>
            </w:r>
          </w:p>
        </w:tc>
      </w:tr>
      <w:tr w:rsidR="0064123B" w:rsidRPr="00F867FE" w14:paraId="4505107C"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2EFD0683" w14:textId="232A8EC7"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13</w:t>
            </w:r>
            <w:r w:rsidR="68AE4992"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3BEF9A2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HGSSA002430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71F94D03"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HGIMB002304</w:t>
            </w:r>
          </w:p>
        </w:tc>
        <w:tc>
          <w:tcPr>
            <w:tcW w:w="812" w:type="pct"/>
            <w:tcBorders>
              <w:top w:val="nil"/>
              <w:left w:val="single" w:sz="6" w:space="0" w:color="auto"/>
              <w:bottom w:val="single" w:sz="4" w:space="0" w:color="auto"/>
              <w:right w:val="single" w:sz="4" w:space="0" w:color="auto"/>
            </w:tcBorders>
            <w:shd w:val="clear" w:color="auto" w:fill="auto"/>
            <w:vAlign w:val="center"/>
          </w:tcPr>
          <w:p w14:paraId="040C688D"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PACHUCA</w:t>
            </w:r>
          </w:p>
        </w:tc>
        <w:tc>
          <w:tcPr>
            <w:tcW w:w="608" w:type="pct"/>
            <w:tcBorders>
              <w:top w:val="nil"/>
              <w:left w:val="nil"/>
              <w:bottom w:val="single" w:sz="4" w:space="0" w:color="auto"/>
              <w:right w:val="single" w:sz="4" w:space="0" w:color="auto"/>
            </w:tcBorders>
            <w:shd w:val="clear" w:color="auto" w:fill="auto"/>
            <w:vAlign w:val="center"/>
          </w:tcPr>
          <w:p w14:paraId="6B139175"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HIDALGO</w:t>
            </w:r>
          </w:p>
        </w:tc>
        <w:tc>
          <w:tcPr>
            <w:tcW w:w="677" w:type="pct"/>
            <w:tcBorders>
              <w:top w:val="nil"/>
              <w:left w:val="nil"/>
              <w:bottom w:val="single" w:sz="4" w:space="0" w:color="auto"/>
              <w:right w:val="single" w:sz="4" w:space="0" w:color="auto"/>
            </w:tcBorders>
            <w:shd w:val="clear" w:color="auto" w:fill="auto"/>
            <w:vAlign w:val="center"/>
          </w:tcPr>
          <w:p w14:paraId="68C02419"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PACHUCA DE SOTO</w:t>
            </w:r>
          </w:p>
        </w:tc>
        <w:tc>
          <w:tcPr>
            <w:tcW w:w="542" w:type="pct"/>
            <w:tcBorders>
              <w:top w:val="single" w:sz="4" w:space="0" w:color="auto"/>
              <w:left w:val="nil"/>
              <w:bottom w:val="single" w:sz="4" w:space="0" w:color="auto"/>
              <w:right w:val="single" w:sz="4" w:space="0" w:color="auto"/>
            </w:tcBorders>
            <w:shd w:val="clear" w:color="auto" w:fill="auto"/>
            <w:vAlign w:val="center"/>
          </w:tcPr>
          <w:p w14:paraId="2E35B0D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4</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5CCD24A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w:t>
            </w:r>
          </w:p>
        </w:tc>
      </w:tr>
      <w:tr w:rsidR="0064123B" w:rsidRPr="00F867FE" w14:paraId="32D81D05"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6E5646C0" w14:textId="14063D2B"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14</w:t>
            </w:r>
            <w:r w:rsidR="25227193"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7EE52E8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MNSSA005345</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3937F2B3"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MNIMB003590</w:t>
            </w:r>
          </w:p>
        </w:tc>
        <w:tc>
          <w:tcPr>
            <w:tcW w:w="812" w:type="pct"/>
            <w:tcBorders>
              <w:top w:val="nil"/>
              <w:left w:val="single" w:sz="6" w:space="0" w:color="auto"/>
              <w:bottom w:val="single" w:sz="4" w:space="0" w:color="auto"/>
              <w:right w:val="single" w:sz="4" w:space="0" w:color="auto"/>
            </w:tcBorders>
            <w:shd w:val="clear" w:color="auto" w:fill="auto"/>
            <w:vAlign w:val="center"/>
          </w:tcPr>
          <w:p w14:paraId="32669345"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"DR. MIGUEL SILVA"</w:t>
            </w:r>
          </w:p>
        </w:tc>
        <w:tc>
          <w:tcPr>
            <w:tcW w:w="608" w:type="pct"/>
            <w:tcBorders>
              <w:top w:val="nil"/>
              <w:left w:val="nil"/>
              <w:bottom w:val="single" w:sz="4" w:space="0" w:color="auto"/>
              <w:right w:val="single" w:sz="4" w:space="0" w:color="auto"/>
            </w:tcBorders>
            <w:shd w:val="clear" w:color="auto" w:fill="auto"/>
            <w:vAlign w:val="center"/>
          </w:tcPr>
          <w:p w14:paraId="242C9A88"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MICHOACAN</w:t>
            </w:r>
          </w:p>
        </w:tc>
        <w:tc>
          <w:tcPr>
            <w:tcW w:w="677" w:type="pct"/>
            <w:tcBorders>
              <w:top w:val="nil"/>
              <w:left w:val="nil"/>
              <w:bottom w:val="single" w:sz="4" w:space="0" w:color="auto"/>
              <w:right w:val="single" w:sz="4" w:space="0" w:color="auto"/>
            </w:tcBorders>
            <w:shd w:val="clear" w:color="auto" w:fill="auto"/>
            <w:vAlign w:val="center"/>
          </w:tcPr>
          <w:p w14:paraId="5E310C6D"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EL EJIDO DE ATAPANEO</w:t>
            </w:r>
          </w:p>
        </w:tc>
        <w:tc>
          <w:tcPr>
            <w:tcW w:w="542" w:type="pct"/>
            <w:tcBorders>
              <w:top w:val="single" w:sz="4" w:space="0" w:color="auto"/>
              <w:left w:val="single" w:sz="4" w:space="0" w:color="000000" w:themeColor="text1"/>
              <w:bottom w:val="single" w:sz="4" w:space="0" w:color="000000" w:themeColor="text1"/>
              <w:right w:val="nil"/>
            </w:tcBorders>
            <w:shd w:val="clear" w:color="auto" w:fill="auto"/>
            <w:vAlign w:val="center"/>
          </w:tcPr>
          <w:p w14:paraId="1AB69435"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104</w:t>
            </w:r>
          </w:p>
        </w:tc>
        <w:tc>
          <w:tcPr>
            <w:tcW w:w="474" w:type="pct"/>
            <w:tcBorders>
              <w:top w:val="single" w:sz="4" w:space="0" w:color="auto"/>
              <w:left w:val="single" w:sz="4" w:space="0" w:color="000000" w:themeColor="text1"/>
              <w:bottom w:val="single" w:sz="4" w:space="0" w:color="000000" w:themeColor="text1"/>
              <w:right w:val="single" w:sz="4" w:space="0" w:color="auto"/>
            </w:tcBorders>
            <w:shd w:val="clear" w:color="auto" w:fill="auto"/>
            <w:vAlign w:val="center"/>
          </w:tcPr>
          <w:p w14:paraId="69606A3A"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135</w:t>
            </w:r>
          </w:p>
        </w:tc>
      </w:tr>
      <w:tr w:rsidR="0064123B" w:rsidRPr="00F867FE" w14:paraId="11E74345"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27DE1C83" w14:textId="64EF8601"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15</w:t>
            </w:r>
            <w:r w:rsidR="2A0E6093"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0EF8A350"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OCSSA007483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739DDFB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OCIMB006826</w:t>
            </w:r>
          </w:p>
        </w:tc>
        <w:tc>
          <w:tcPr>
            <w:tcW w:w="812" w:type="pct"/>
            <w:tcBorders>
              <w:top w:val="nil"/>
              <w:left w:val="single" w:sz="6" w:space="0" w:color="auto"/>
              <w:bottom w:val="single" w:sz="4" w:space="0" w:color="auto"/>
              <w:right w:val="single" w:sz="4" w:space="0" w:color="auto"/>
            </w:tcBorders>
            <w:shd w:val="clear" w:color="auto" w:fill="auto"/>
            <w:vAlign w:val="center"/>
          </w:tcPr>
          <w:p w14:paraId="0A9D7842"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DE ALTA ESPECIALIDAD DE OAXACA</w:t>
            </w:r>
          </w:p>
        </w:tc>
        <w:tc>
          <w:tcPr>
            <w:tcW w:w="608" w:type="pct"/>
            <w:tcBorders>
              <w:top w:val="nil"/>
              <w:left w:val="nil"/>
              <w:bottom w:val="single" w:sz="4" w:space="0" w:color="auto"/>
              <w:right w:val="single" w:sz="4" w:space="0" w:color="auto"/>
            </w:tcBorders>
            <w:shd w:val="clear" w:color="auto" w:fill="auto"/>
            <w:vAlign w:val="center"/>
          </w:tcPr>
          <w:p w14:paraId="561B35BF"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OAXACA</w:t>
            </w:r>
          </w:p>
        </w:tc>
        <w:tc>
          <w:tcPr>
            <w:tcW w:w="677" w:type="pct"/>
            <w:tcBorders>
              <w:top w:val="nil"/>
              <w:left w:val="nil"/>
              <w:bottom w:val="single" w:sz="4" w:space="0" w:color="auto"/>
              <w:right w:val="single" w:sz="4" w:space="0" w:color="auto"/>
            </w:tcBorders>
            <w:shd w:val="clear" w:color="auto" w:fill="auto"/>
            <w:vAlign w:val="center"/>
          </w:tcPr>
          <w:p w14:paraId="6CE9BBF2"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OAXACA</w:t>
            </w:r>
          </w:p>
        </w:tc>
        <w:tc>
          <w:tcPr>
            <w:tcW w:w="542" w:type="pct"/>
            <w:tcBorders>
              <w:top w:val="single" w:sz="4" w:space="0" w:color="auto"/>
              <w:left w:val="nil"/>
              <w:bottom w:val="single" w:sz="4" w:space="0" w:color="auto"/>
              <w:right w:val="single" w:sz="4" w:space="0" w:color="auto"/>
            </w:tcBorders>
            <w:shd w:val="clear" w:color="auto" w:fill="auto"/>
            <w:vAlign w:val="center"/>
          </w:tcPr>
          <w:p w14:paraId="5DDC31C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8</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636E19F9"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20</w:t>
            </w:r>
          </w:p>
        </w:tc>
      </w:tr>
      <w:tr w:rsidR="0064123B" w:rsidRPr="00F867FE" w14:paraId="0115BEC0"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700C716D" w14:textId="1DFCBFF8"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16</w:t>
            </w:r>
            <w:r w:rsidR="1D66BB03"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286847C1"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PLSSA002490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439572FB" w14:textId="77777777" w:rsidR="00FA09B9" w:rsidRPr="00FA09B9" w:rsidRDefault="00FA09B9" w:rsidP="004F111D">
            <w:pPr>
              <w:suppressAutoHyphens w:val="0"/>
              <w:jc w:val="center"/>
              <w:rPr>
                <w:rFonts w:ascii="Montserrat" w:hAnsi="Montserrat"/>
                <w:sz w:val="14"/>
                <w:szCs w:val="14"/>
              </w:rPr>
            </w:pPr>
          </w:p>
          <w:p w14:paraId="5768E60B" w14:textId="77777777" w:rsidR="00FA09B9" w:rsidRPr="00FA09B9" w:rsidRDefault="00FA09B9" w:rsidP="004F111D">
            <w:pPr>
              <w:suppressAutoHyphens w:val="0"/>
              <w:jc w:val="center"/>
              <w:rPr>
                <w:rFonts w:ascii="Montserrat" w:hAnsi="Montserrat"/>
                <w:sz w:val="14"/>
                <w:szCs w:val="14"/>
                <w:lang w:val="es-MX" w:eastAsia="es-MX"/>
              </w:rPr>
            </w:pPr>
            <w:r w:rsidRPr="00FA09B9">
              <w:rPr>
                <w:rFonts w:ascii="Montserrat" w:hAnsi="Montserrat"/>
                <w:sz w:val="14"/>
                <w:szCs w:val="14"/>
              </w:rPr>
              <w:t>PLIMB001780</w:t>
            </w:r>
          </w:p>
          <w:p w14:paraId="6E4E0C2F" w14:textId="77777777" w:rsidR="00FA09B9" w:rsidRPr="00FA09B9" w:rsidRDefault="00FA09B9" w:rsidP="004F111D">
            <w:pPr>
              <w:jc w:val="center"/>
              <w:rPr>
                <w:rFonts w:ascii="Montserrat" w:hAnsi="Montserrat"/>
                <w:sz w:val="14"/>
                <w:szCs w:val="14"/>
              </w:rPr>
            </w:pPr>
          </w:p>
        </w:tc>
        <w:tc>
          <w:tcPr>
            <w:tcW w:w="812" w:type="pct"/>
            <w:tcBorders>
              <w:top w:val="nil"/>
              <w:left w:val="single" w:sz="6" w:space="0" w:color="auto"/>
              <w:bottom w:val="single" w:sz="4" w:space="0" w:color="auto"/>
              <w:right w:val="single" w:sz="4" w:space="0" w:color="auto"/>
            </w:tcBorders>
            <w:shd w:val="clear" w:color="auto" w:fill="auto"/>
            <w:vAlign w:val="center"/>
          </w:tcPr>
          <w:p w14:paraId="43365F42"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DR. EDUARDO VAZQUEZ N</w:t>
            </w:r>
          </w:p>
        </w:tc>
        <w:tc>
          <w:tcPr>
            <w:tcW w:w="608" w:type="pct"/>
            <w:tcBorders>
              <w:top w:val="nil"/>
              <w:left w:val="nil"/>
              <w:bottom w:val="single" w:sz="4" w:space="0" w:color="auto"/>
              <w:right w:val="single" w:sz="4" w:space="0" w:color="auto"/>
            </w:tcBorders>
            <w:shd w:val="clear" w:color="auto" w:fill="auto"/>
            <w:vAlign w:val="center"/>
          </w:tcPr>
          <w:p w14:paraId="17F14E4E"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PUEBLA</w:t>
            </w:r>
          </w:p>
        </w:tc>
        <w:tc>
          <w:tcPr>
            <w:tcW w:w="677" w:type="pct"/>
            <w:tcBorders>
              <w:top w:val="nil"/>
              <w:left w:val="nil"/>
              <w:bottom w:val="single" w:sz="4" w:space="0" w:color="auto"/>
              <w:right w:val="single" w:sz="4" w:space="0" w:color="auto"/>
            </w:tcBorders>
            <w:shd w:val="clear" w:color="auto" w:fill="auto"/>
            <w:vAlign w:val="center"/>
          </w:tcPr>
          <w:p w14:paraId="1F55CC52"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HEROICA PUEBLA DE ZARAGOZA</w:t>
            </w:r>
          </w:p>
        </w:tc>
        <w:tc>
          <w:tcPr>
            <w:tcW w:w="542" w:type="pct"/>
            <w:tcBorders>
              <w:top w:val="single" w:sz="4" w:space="0" w:color="auto"/>
              <w:left w:val="nil"/>
              <w:bottom w:val="single" w:sz="4" w:space="0" w:color="auto"/>
              <w:right w:val="single" w:sz="4" w:space="0" w:color="auto"/>
            </w:tcBorders>
            <w:shd w:val="clear" w:color="auto" w:fill="auto"/>
            <w:vAlign w:val="center"/>
          </w:tcPr>
          <w:p w14:paraId="398C324B"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36</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52722C2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88</w:t>
            </w:r>
          </w:p>
        </w:tc>
      </w:tr>
      <w:tr w:rsidR="0064123B" w:rsidRPr="00F867FE" w14:paraId="56C8B5C7" w14:textId="77777777" w:rsidTr="144BAC61">
        <w:trPr>
          <w:trHeight w:val="300"/>
          <w:jc w:val="center"/>
        </w:trPr>
        <w:tc>
          <w:tcPr>
            <w:tcW w:w="535" w:type="pct"/>
            <w:vMerge w:val="restart"/>
            <w:tcBorders>
              <w:top w:val="single" w:sz="4" w:space="0" w:color="auto"/>
              <w:left w:val="single" w:sz="4" w:space="0" w:color="auto"/>
              <w:right w:val="single" w:sz="4" w:space="0" w:color="auto"/>
            </w:tcBorders>
            <w:shd w:val="clear" w:color="auto" w:fill="auto"/>
            <w:vAlign w:val="center"/>
          </w:tcPr>
          <w:p w14:paraId="3A437DA7" w14:textId="1F225D3F"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17</w:t>
            </w:r>
            <w:r w:rsidR="6E4B7216"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4A38487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QRSSA018001</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6C409F2C" w14:textId="77777777" w:rsidR="00FA09B9" w:rsidRPr="00FA09B9" w:rsidRDefault="00FA09B9" w:rsidP="004F111D">
            <w:pPr>
              <w:rPr>
                <w:rFonts w:ascii="Montserrat" w:hAnsi="Montserrat"/>
                <w:sz w:val="14"/>
                <w:szCs w:val="14"/>
              </w:rPr>
            </w:pPr>
            <w:r w:rsidRPr="00FA09B9">
              <w:rPr>
                <w:rFonts w:ascii="Montserrat" w:hAnsi="Montserrat"/>
                <w:sz w:val="14"/>
                <w:szCs w:val="14"/>
              </w:rPr>
              <w:t>QRIMB001956</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6273FB1"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DE PLAYA DEL CARMEN</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2AC32193"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QUINTANA ROO</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1AEBC7B1"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PLAYA DEL CARMEN</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6258891F"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105</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7991507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214</w:t>
            </w:r>
          </w:p>
        </w:tc>
      </w:tr>
      <w:tr w:rsidR="0064123B" w:rsidRPr="00F867FE" w14:paraId="74EBAB9F" w14:textId="77777777" w:rsidTr="144BAC61">
        <w:trPr>
          <w:trHeight w:val="300"/>
          <w:jc w:val="center"/>
        </w:trPr>
        <w:tc>
          <w:tcPr>
            <w:tcW w:w="535" w:type="pct"/>
            <w:vMerge/>
            <w:vAlign w:val="center"/>
          </w:tcPr>
          <w:p w14:paraId="6CF27752" w14:textId="77777777" w:rsidR="00FA09B9" w:rsidRPr="00FA09B9" w:rsidRDefault="00FA09B9" w:rsidP="004F111D">
            <w:pPr>
              <w:jc w:val="center"/>
              <w:rPr>
                <w:rFonts w:ascii="Montserrat" w:eastAsia="Montserrat" w:hAnsi="Montserrat" w:cs="Montserrat"/>
                <w:sz w:val="14"/>
                <w:szCs w:val="14"/>
              </w:rPr>
            </w:pPr>
          </w:p>
        </w:tc>
        <w:tc>
          <w:tcPr>
            <w:tcW w:w="676" w:type="pct"/>
            <w:tcBorders>
              <w:top w:val="single" w:sz="4" w:space="0" w:color="auto"/>
              <w:left w:val="nil"/>
              <w:bottom w:val="single" w:sz="4" w:space="0" w:color="auto"/>
              <w:right w:val="single" w:sz="6" w:space="0" w:color="auto"/>
            </w:tcBorders>
            <w:shd w:val="clear" w:color="auto" w:fill="auto"/>
            <w:vAlign w:val="center"/>
          </w:tcPr>
          <w:p w14:paraId="2CD87170"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QRSSA000373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068497DA" w14:textId="77777777" w:rsidR="00FA09B9" w:rsidRPr="00FA09B9" w:rsidRDefault="00FA09B9" w:rsidP="004F111D">
            <w:pPr>
              <w:rPr>
                <w:rFonts w:ascii="Montserrat" w:hAnsi="Montserrat"/>
                <w:sz w:val="14"/>
                <w:szCs w:val="14"/>
              </w:rPr>
            </w:pPr>
            <w:r w:rsidRPr="00FA09B9">
              <w:rPr>
                <w:rFonts w:ascii="Montserrat" w:hAnsi="Montserrat"/>
                <w:sz w:val="14"/>
                <w:szCs w:val="14"/>
              </w:rPr>
              <w:t>QRIMB000351</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27C24895"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GENERAL DE CHETUMAL</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6367536B"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QUINTANA ROO</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0DF8212B"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CHETUMAL</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031D1450"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DA1028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0</w:t>
            </w:r>
          </w:p>
        </w:tc>
      </w:tr>
      <w:tr w:rsidR="0064123B" w:rsidRPr="00F867FE" w14:paraId="38AFDA72" w14:textId="77777777" w:rsidTr="144BAC61">
        <w:trPr>
          <w:trHeight w:val="300"/>
          <w:jc w:val="center"/>
        </w:trPr>
        <w:tc>
          <w:tcPr>
            <w:tcW w:w="535" w:type="pct"/>
            <w:vMerge/>
            <w:vAlign w:val="center"/>
          </w:tcPr>
          <w:p w14:paraId="1023DFC9" w14:textId="77777777" w:rsidR="00FA09B9" w:rsidRPr="00FA09B9" w:rsidRDefault="00FA09B9" w:rsidP="004F111D">
            <w:pPr>
              <w:jc w:val="center"/>
              <w:rPr>
                <w:rFonts w:ascii="Montserrat" w:eastAsia="Montserrat" w:hAnsi="Montserrat" w:cs="Montserrat"/>
                <w:sz w:val="14"/>
                <w:szCs w:val="14"/>
              </w:rPr>
            </w:pPr>
          </w:p>
        </w:tc>
        <w:tc>
          <w:tcPr>
            <w:tcW w:w="676" w:type="pct"/>
            <w:tcBorders>
              <w:top w:val="single" w:sz="4" w:space="0" w:color="auto"/>
              <w:left w:val="nil"/>
              <w:bottom w:val="single" w:sz="4" w:space="0" w:color="auto"/>
              <w:right w:val="single" w:sz="6" w:space="0" w:color="auto"/>
            </w:tcBorders>
            <w:shd w:val="clear" w:color="auto" w:fill="auto"/>
            <w:vAlign w:val="center"/>
          </w:tcPr>
          <w:p w14:paraId="4B4CE096"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QRSSA018062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5F50A7AB" w14:textId="77777777" w:rsidR="00FA09B9" w:rsidRPr="00FA09B9" w:rsidRDefault="00FA09B9" w:rsidP="004F111D">
            <w:pPr>
              <w:rPr>
                <w:rFonts w:ascii="Montserrat" w:hAnsi="Montserrat"/>
                <w:sz w:val="14"/>
                <w:szCs w:val="14"/>
              </w:rPr>
            </w:pPr>
            <w:r w:rsidRPr="00FA09B9">
              <w:rPr>
                <w:rFonts w:ascii="Montserrat" w:hAnsi="Montserrat"/>
                <w:sz w:val="14"/>
                <w:szCs w:val="14"/>
              </w:rPr>
              <w:t>QRIMB001973</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343D2868"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DE CANCUN</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2943FD17"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QUINTANA ROO</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305136F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CANCUN</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36B78DBC"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105</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3AC5288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214</w:t>
            </w:r>
          </w:p>
        </w:tc>
      </w:tr>
      <w:tr w:rsidR="0064123B" w:rsidRPr="00F867FE" w14:paraId="75AD6956"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4D5C0B60" w14:textId="0A8BCE75"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18</w:t>
            </w:r>
            <w:r w:rsidR="500662BF"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5F2D320C"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SPSSA003482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63E5DDD5"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SPIMB002574</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47C2EAA"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CENTRAL DR. IGNACIO MORONES PRIETO</w:t>
            </w:r>
          </w:p>
        </w:tc>
        <w:tc>
          <w:tcPr>
            <w:tcW w:w="608" w:type="pct"/>
            <w:tcBorders>
              <w:top w:val="single" w:sz="4" w:space="0" w:color="auto"/>
              <w:left w:val="nil"/>
              <w:bottom w:val="single" w:sz="4" w:space="0" w:color="auto"/>
              <w:right w:val="single" w:sz="4" w:space="0" w:color="auto"/>
            </w:tcBorders>
            <w:shd w:val="clear" w:color="auto" w:fill="auto"/>
            <w:vAlign w:val="center"/>
          </w:tcPr>
          <w:p w14:paraId="2B16F405"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SAN LUIS POTOSI</w:t>
            </w:r>
          </w:p>
        </w:tc>
        <w:tc>
          <w:tcPr>
            <w:tcW w:w="677" w:type="pct"/>
            <w:tcBorders>
              <w:top w:val="single" w:sz="4" w:space="0" w:color="auto"/>
              <w:left w:val="nil"/>
              <w:bottom w:val="single" w:sz="4" w:space="0" w:color="auto"/>
              <w:right w:val="single" w:sz="4" w:space="0" w:color="auto"/>
            </w:tcBorders>
            <w:shd w:val="clear" w:color="auto" w:fill="auto"/>
            <w:vAlign w:val="center"/>
          </w:tcPr>
          <w:p w14:paraId="2A9C2980"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SAN LUIS POTOSI</w:t>
            </w:r>
          </w:p>
        </w:tc>
        <w:tc>
          <w:tcPr>
            <w:tcW w:w="542" w:type="pct"/>
            <w:tcBorders>
              <w:top w:val="single" w:sz="4" w:space="0" w:color="auto"/>
              <w:left w:val="nil"/>
              <w:bottom w:val="single" w:sz="4" w:space="0" w:color="auto"/>
              <w:right w:val="single" w:sz="4" w:space="0" w:color="auto"/>
            </w:tcBorders>
            <w:shd w:val="clear" w:color="auto" w:fill="auto"/>
            <w:vAlign w:val="center"/>
          </w:tcPr>
          <w:p w14:paraId="43F0EA7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C60B93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220</w:t>
            </w:r>
          </w:p>
        </w:tc>
      </w:tr>
      <w:tr w:rsidR="0064123B" w:rsidRPr="00F867FE" w14:paraId="21D4AD75"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18AEEE99" w14:textId="4E7EDD78"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19</w:t>
            </w:r>
            <w:r w:rsidR="5F1B2F27"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0A041BDB"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SLSSA000666</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5AAD63D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SLIMB000026</w:t>
            </w:r>
          </w:p>
        </w:tc>
        <w:tc>
          <w:tcPr>
            <w:tcW w:w="812" w:type="pct"/>
            <w:tcBorders>
              <w:top w:val="nil"/>
              <w:left w:val="single" w:sz="6" w:space="0" w:color="auto"/>
              <w:bottom w:val="single" w:sz="4" w:space="0" w:color="auto"/>
              <w:right w:val="single" w:sz="4" w:space="0" w:color="auto"/>
            </w:tcBorders>
            <w:shd w:val="clear" w:color="auto" w:fill="auto"/>
            <w:vAlign w:val="center"/>
          </w:tcPr>
          <w:p w14:paraId="48DC33A7"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DE CULIACAN "BERNARDO J. GASTELUM"</w:t>
            </w:r>
          </w:p>
        </w:tc>
        <w:tc>
          <w:tcPr>
            <w:tcW w:w="608" w:type="pct"/>
            <w:tcBorders>
              <w:top w:val="nil"/>
              <w:left w:val="nil"/>
              <w:bottom w:val="single" w:sz="4" w:space="0" w:color="auto"/>
              <w:right w:val="single" w:sz="4" w:space="0" w:color="auto"/>
            </w:tcBorders>
            <w:shd w:val="clear" w:color="auto" w:fill="auto"/>
            <w:vAlign w:val="center"/>
          </w:tcPr>
          <w:p w14:paraId="42B673DF"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SINALOA</w:t>
            </w:r>
          </w:p>
        </w:tc>
        <w:tc>
          <w:tcPr>
            <w:tcW w:w="677" w:type="pct"/>
            <w:tcBorders>
              <w:top w:val="nil"/>
              <w:left w:val="nil"/>
              <w:bottom w:val="single" w:sz="4" w:space="0" w:color="auto"/>
              <w:right w:val="single" w:sz="4" w:space="0" w:color="auto"/>
            </w:tcBorders>
            <w:shd w:val="clear" w:color="auto" w:fill="auto"/>
            <w:vAlign w:val="center"/>
          </w:tcPr>
          <w:p w14:paraId="6C88028F"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CULIACAN</w:t>
            </w:r>
          </w:p>
        </w:tc>
        <w:tc>
          <w:tcPr>
            <w:tcW w:w="542" w:type="pct"/>
            <w:tcBorders>
              <w:top w:val="single" w:sz="4" w:space="0" w:color="auto"/>
              <w:left w:val="nil"/>
              <w:bottom w:val="single" w:sz="4" w:space="0" w:color="auto"/>
              <w:right w:val="single" w:sz="4" w:space="0" w:color="auto"/>
            </w:tcBorders>
            <w:shd w:val="clear" w:color="auto" w:fill="auto"/>
            <w:vAlign w:val="center"/>
          </w:tcPr>
          <w:p w14:paraId="38D70BE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15</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2CF082BF"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83</w:t>
            </w:r>
          </w:p>
        </w:tc>
      </w:tr>
      <w:tr w:rsidR="0064123B" w:rsidRPr="00F867FE" w14:paraId="3D45C764" w14:textId="77777777" w:rsidTr="144BAC61">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tcPr>
          <w:p w14:paraId="770F33B2" w14:textId="241FC406"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20</w:t>
            </w:r>
            <w:r w:rsidR="1B431DC0"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1D3F3DD6"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SRSSA006413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1E33EC1F" w14:textId="77777777" w:rsidR="00FA09B9" w:rsidRPr="00FA09B9" w:rsidRDefault="00FA09B9" w:rsidP="004F111D">
            <w:pPr>
              <w:suppressAutoHyphens w:val="0"/>
              <w:jc w:val="center"/>
              <w:rPr>
                <w:rFonts w:ascii="Montserrat" w:hAnsi="Montserrat"/>
                <w:sz w:val="14"/>
                <w:szCs w:val="14"/>
                <w:lang w:val="es-MX" w:eastAsia="es-MX"/>
              </w:rPr>
            </w:pPr>
            <w:r w:rsidRPr="00FA09B9">
              <w:rPr>
                <w:rFonts w:ascii="Montserrat" w:hAnsi="Montserrat"/>
                <w:sz w:val="14"/>
                <w:szCs w:val="14"/>
              </w:rPr>
              <w:t>SRIMB002203</w:t>
            </w:r>
          </w:p>
        </w:tc>
        <w:tc>
          <w:tcPr>
            <w:tcW w:w="812" w:type="pct"/>
            <w:tcBorders>
              <w:top w:val="nil"/>
              <w:left w:val="single" w:sz="6" w:space="0" w:color="auto"/>
              <w:bottom w:val="single" w:sz="4" w:space="0" w:color="auto"/>
              <w:right w:val="single" w:sz="4" w:space="0" w:color="auto"/>
            </w:tcBorders>
            <w:shd w:val="clear" w:color="auto" w:fill="auto"/>
            <w:vAlign w:val="center"/>
          </w:tcPr>
          <w:p w14:paraId="48F62FA3"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DEL ESTADO DE SONORA</w:t>
            </w:r>
          </w:p>
        </w:tc>
        <w:tc>
          <w:tcPr>
            <w:tcW w:w="608" w:type="pct"/>
            <w:tcBorders>
              <w:top w:val="nil"/>
              <w:left w:val="nil"/>
              <w:bottom w:val="single" w:sz="4" w:space="0" w:color="auto"/>
              <w:right w:val="single" w:sz="4" w:space="0" w:color="auto"/>
            </w:tcBorders>
            <w:shd w:val="clear" w:color="auto" w:fill="auto"/>
            <w:vAlign w:val="center"/>
          </w:tcPr>
          <w:p w14:paraId="278E59E8"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SONORA</w:t>
            </w:r>
          </w:p>
        </w:tc>
        <w:tc>
          <w:tcPr>
            <w:tcW w:w="677" w:type="pct"/>
            <w:tcBorders>
              <w:top w:val="nil"/>
              <w:left w:val="nil"/>
              <w:bottom w:val="single" w:sz="4" w:space="0" w:color="auto"/>
              <w:right w:val="single" w:sz="4" w:space="0" w:color="auto"/>
            </w:tcBorders>
            <w:shd w:val="clear" w:color="auto" w:fill="auto"/>
            <w:vAlign w:val="center"/>
          </w:tcPr>
          <w:p w14:paraId="1B1BDD0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HERMOSILLO</w:t>
            </w:r>
          </w:p>
        </w:tc>
        <w:tc>
          <w:tcPr>
            <w:tcW w:w="542" w:type="pct"/>
            <w:tcBorders>
              <w:top w:val="single" w:sz="4" w:space="0" w:color="auto"/>
              <w:left w:val="nil"/>
              <w:bottom w:val="single" w:sz="4" w:space="0" w:color="auto"/>
              <w:right w:val="single" w:sz="4" w:space="0" w:color="auto"/>
            </w:tcBorders>
            <w:shd w:val="clear" w:color="auto" w:fill="auto"/>
            <w:vAlign w:val="center"/>
          </w:tcPr>
          <w:p w14:paraId="16FAC41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2D414D7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7</w:t>
            </w:r>
          </w:p>
        </w:tc>
      </w:tr>
      <w:tr w:rsidR="0064123B" w:rsidRPr="00F867FE" w14:paraId="4A15F430" w14:textId="77777777" w:rsidTr="144BAC61">
        <w:trPr>
          <w:trHeight w:val="300"/>
          <w:jc w:val="center"/>
        </w:trPr>
        <w:tc>
          <w:tcPr>
            <w:tcW w:w="535" w:type="pct"/>
            <w:vMerge w:val="restart"/>
            <w:tcBorders>
              <w:top w:val="nil"/>
              <w:left w:val="single" w:sz="4" w:space="0" w:color="auto"/>
              <w:right w:val="single" w:sz="4" w:space="0" w:color="auto"/>
            </w:tcBorders>
            <w:shd w:val="clear" w:color="auto" w:fill="auto"/>
            <w:vAlign w:val="center"/>
          </w:tcPr>
          <w:p w14:paraId="38FF1627" w14:textId="5FD8CD02"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21</w:t>
            </w:r>
            <w:r w:rsidR="3DC7CFEC"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2D01B34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TCSSA001064</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354888B6" w14:textId="77777777" w:rsidR="00FA09B9" w:rsidRPr="00FA09B9" w:rsidRDefault="00FA09B9" w:rsidP="004F111D">
            <w:pPr>
              <w:rPr>
                <w:rFonts w:ascii="Montserrat" w:hAnsi="Montserrat"/>
                <w:sz w:val="14"/>
                <w:szCs w:val="14"/>
              </w:rPr>
            </w:pPr>
            <w:r w:rsidRPr="00FA09B9">
              <w:rPr>
                <w:rFonts w:ascii="Montserrat" w:hAnsi="Montserrat"/>
                <w:sz w:val="14"/>
                <w:szCs w:val="14"/>
              </w:rPr>
              <w:t>TCIMB000791</w:t>
            </w:r>
          </w:p>
        </w:tc>
        <w:tc>
          <w:tcPr>
            <w:tcW w:w="812" w:type="pct"/>
            <w:tcBorders>
              <w:top w:val="nil"/>
              <w:left w:val="single" w:sz="6" w:space="0" w:color="auto"/>
              <w:bottom w:val="single" w:sz="4" w:space="0" w:color="auto"/>
              <w:right w:val="single" w:sz="4" w:space="0" w:color="auto"/>
            </w:tcBorders>
            <w:shd w:val="clear" w:color="auto" w:fill="auto"/>
            <w:vAlign w:val="center"/>
          </w:tcPr>
          <w:p w14:paraId="3AB16BA2"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DE ALTA ESPECIALIDAD DR. JUAN GRAHAM CASASUS</w:t>
            </w:r>
          </w:p>
        </w:tc>
        <w:tc>
          <w:tcPr>
            <w:tcW w:w="608" w:type="pct"/>
            <w:tcBorders>
              <w:top w:val="nil"/>
              <w:left w:val="nil"/>
              <w:bottom w:val="single" w:sz="4" w:space="0" w:color="auto"/>
              <w:right w:val="single" w:sz="4" w:space="0" w:color="auto"/>
            </w:tcBorders>
            <w:shd w:val="clear" w:color="auto" w:fill="auto"/>
            <w:vAlign w:val="center"/>
          </w:tcPr>
          <w:p w14:paraId="437B0490"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TABASCO</w:t>
            </w:r>
          </w:p>
        </w:tc>
        <w:tc>
          <w:tcPr>
            <w:tcW w:w="677" w:type="pct"/>
            <w:tcBorders>
              <w:top w:val="nil"/>
              <w:left w:val="nil"/>
              <w:bottom w:val="single" w:sz="4" w:space="0" w:color="auto"/>
              <w:right w:val="single" w:sz="4" w:space="0" w:color="auto"/>
            </w:tcBorders>
            <w:shd w:val="clear" w:color="auto" w:fill="auto"/>
            <w:vAlign w:val="center"/>
          </w:tcPr>
          <w:p w14:paraId="616AD291"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VILLAHERMOSA</w:t>
            </w:r>
          </w:p>
        </w:tc>
        <w:tc>
          <w:tcPr>
            <w:tcW w:w="542" w:type="pct"/>
            <w:tcBorders>
              <w:top w:val="single" w:sz="4" w:space="0" w:color="auto"/>
              <w:left w:val="nil"/>
              <w:bottom w:val="single" w:sz="4" w:space="0" w:color="auto"/>
              <w:right w:val="single" w:sz="4" w:space="0" w:color="auto"/>
            </w:tcBorders>
            <w:shd w:val="clear" w:color="auto" w:fill="auto"/>
            <w:vAlign w:val="center"/>
          </w:tcPr>
          <w:p w14:paraId="5A1CDEBD"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2099DF3D"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30</w:t>
            </w:r>
          </w:p>
        </w:tc>
      </w:tr>
      <w:tr w:rsidR="0064123B" w:rsidRPr="00F867FE" w14:paraId="1F30102A" w14:textId="77777777" w:rsidTr="144BAC61">
        <w:trPr>
          <w:trHeight w:val="300"/>
          <w:jc w:val="center"/>
        </w:trPr>
        <w:tc>
          <w:tcPr>
            <w:tcW w:w="535" w:type="pct"/>
            <w:vMerge/>
            <w:vAlign w:val="center"/>
          </w:tcPr>
          <w:p w14:paraId="4745A4C9" w14:textId="77777777" w:rsidR="00FA09B9" w:rsidRPr="00FA09B9" w:rsidRDefault="00FA09B9" w:rsidP="004F111D">
            <w:pPr>
              <w:jc w:val="center"/>
              <w:rPr>
                <w:rFonts w:ascii="Montserrat" w:hAnsi="Montserrat"/>
                <w:sz w:val="14"/>
                <w:szCs w:val="14"/>
              </w:rPr>
            </w:pPr>
          </w:p>
        </w:tc>
        <w:tc>
          <w:tcPr>
            <w:tcW w:w="676" w:type="pct"/>
            <w:tcBorders>
              <w:top w:val="single" w:sz="4" w:space="0" w:color="auto"/>
              <w:left w:val="nil"/>
              <w:bottom w:val="single" w:sz="4" w:space="0" w:color="auto"/>
              <w:right w:val="single" w:sz="6" w:space="0" w:color="auto"/>
            </w:tcBorders>
            <w:shd w:val="clear" w:color="auto" w:fill="auto"/>
            <w:vAlign w:val="center"/>
          </w:tcPr>
          <w:p w14:paraId="55CF9A9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TCSSA001052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1869ADEE" w14:textId="77777777" w:rsidR="00FA09B9" w:rsidRPr="00FA09B9" w:rsidRDefault="00FA09B9" w:rsidP="004F111D">
            <w:pPr>
              <w:rPr>
                <w:rFonts w:ascii="Montserrat" w:hAnsi="Montserrat"/>
                <w:sz w:val="14"/>
                <w:szCs w:val="14"/>
              </w:rPr>
            </w:pPr>
            <w:r w:rsidRPr="00FA09B9">
              <w:rPr>
                <w:rFonts w:ascii="Montserrat" w:hAnsi="Montserrat"/>
                <w:sz w:val="14"/>
                <w:szCs w:val="14"/>
              </w:rPr>
              <w:t>TCIMB000786</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2942439A"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REGIONAL DE ALTA ESPECIALIDAD DR. GUSTAVO A. ROVIROSA PÉREZ</w:t>
            </w:r>
          </w:p>
        </w:tc>
        <w:tc>
          <w:tcPr>
            <w:tcW w:w="608" w:type="pct"/>
            <w:tcBorders>
              <w:top w:val="single" w:sz="4" w:space="0" w:color="auto"/>
              <w:left w:val="nil"/>
              <w:bottom w:val="single" w:sz="4" w:space="0" w:color="auto"/>
              <w:right w:val="single" w:sz="4" w:space="0" w:color="auto"/>
            </w:tcBorders>
            <w:shd w:val="clear" w:color="auto" w:fill="auto"/>
            <w:vAlign w:val="center"/>
          </w:tcPr>
          <w:p w14:paraId="6E283100"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TABASCO</w:t>
            </w:r>
          </w:p>
        </w:tc>
        <w:tc>
          <w:tcPr>
            <w:tcW w:w="677" w:type="pct"/>
            <w:tcBorders>
              <w:top w:val="single" w:sz="4" w:space="0" w:color="auto"/>
              <w:left w:val="nil"/>
              <w:bottom w:val="single" w:sz="4" w:space="0" w:color="auto"/>
              <w:right w:val="single" w:sz="4" w:space="0" w:color="auto"/>
            </w:tcBorders>
            <w:shd w:val="clear" w:color="auto" w:fill="auto"/>
            <w:vAlign w:val="center"/>
          </w:tcPr>
          <w:p w14:paraId="16ECC6D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VILLAHERMOSA</w:t>
            </w:r>
          </w:p>
        </w:tc>
        <w:tc>
          <w:tcPr>
            <w:tcW w:w="542" w:type="pct"/>
            <w:tcBorders>
              <w:top w:val="single" w:sz="4" w:space="0" w:color="auto"/>
              <w:left w:val="nil"/>
              <w:bottom w:val="single" w:sz="4" w:space="0" w:color="auto"/>
              <w:right w:val="single" w:sz="4" w:space="0" w:color="auto"/>
            </w:tcBorders>
            <w:shd w:val="clear" w:color="auto" w:fill="auto"/>
            <w:vAlign w:val="center"/>
          </w:tcPr>
          <w:p w14:paraId="1494C0B5"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29B1A5BD"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0</w:t>
            </w:r>
          </w:p>
        </w:tc>
      </w:tr>
      <w:tr w:rsidR="0064123B" w:rsidRPr="00F867FE" w14:paraId="6FCC8F8D" w14:textId="77777777" w:rsidTr="144BAC61">
        <w:trPr>
          <w:trHeight w:val="300"/>
          <w:jc w:val="center"/>
        </w:trPr>
        <w:tc>
          <w:tcPr>
            <w:tcW w:w="535" w:type="pct"/>
            <w:vMerge/>
            <w:vAlign w:val="center"/>
          </w:tcPr>
          <w:p w14:paraId="11E8E032" w14:textId="77777777" w:rsidR="00FA09B9" w:rsidRPr="00FA09B9" w:rsidRDefault="00FA09B9" w:rsidP="004F111D">
            <w:pPr>
              <w:jc w:val="center"/>
              <w:rPr>
                <w:rFonts w:ascii="Montserrat" w:hAnsi="Montserrat"/>
                <w:sz w:val="14"/>
                <w:szCs w:val="14"/>
              </w:rPr>
            </w:pPr>
          </w:p>
        </w:tc>
        <w:tc>
          <w:tcPr>
            <w:tcW w:w="676" w:type="pct"/>
            <w:tcBorders>
              <w:top w:val="single" w:sz="4" w:space="0" w:color="auto"/>
              <w:left w:val="nil"/>
              <w:bottom w:val="single" w:sz="4" w:space="0" w:color="auto"/>
              <w:right w:val="single" w:sz="6" w:space="0" w:color="auto"/>
            </w:tcBorders>
            <w:shd w:val="clear" w:color="auto" w:fill="auto"/>
            <w:vAlign w:val="center"/>
          </w:tcPr>
          <w:p w14:paraId="2DED95D6"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TCSSA001040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0E9A0B03" w14:textId="77777777" w:rsidR="00FA09B9" w:rsidRPr="00FA09B9" w:rsidRDefault="00FA09B9" w:rsidP="004F111D">
            <w:pPr>
              <w:rPr>
                <w:rFonts w:ascii="Montserrat" w:hAnsi="Montserrat"/>
                <w:sz w:val="14"/>
                <w:szCs w:val="14"/>
              </w:rPr>
            </w:pPr>
            <w:r w:rsidRPr="00FA09B9">
              <w:rPr>
                <w:rFonts w:ascii="Montserrat" w:hAnsi="Montserrat"/>
                <w:sz w:val="14"/>
                <w:szCs w:val="14"/>
              </w:rPr>
              <w:t>TCIMB000774</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46A52484" w14:textId="77777777" w:rsidR="00FA09B9" w:rsidRPr="00FA09B9" w:rsidRDefault="00FA09B9" w:rsidP="00FA09B9">
            <w:pPr>
              <w:jc w:val="center"/>
              <w:rPr>
                <w:rFonts w:ascii="Montserrat" w:hAnsi="Montserrat"/>
                <w:sz w:val="14"/>
                <w:szCs w:val="14"/>
              </w:rPr>
            </w:pPr>
            <w:r w:rsidRPr="00FA09B9">
              <w:rPr>
                <w:rFonts w:ascii="Montserrat" w:hAnsi="Montserrat"/>
                <w:sz w:val="14"/>
                <w:szCs w:val="14"/>
              </w:rPr>
              <w:t>HOSPITAL REGIONAL DE ALTA ESPECIALIDAD DEL NIÑO "DR. RODOLFO NIETO PADRÓN"</w:t>
            </w:r>
          </w:p>
        </w:tc>
        <w:tc>
          <w:tcPr>
            <w:tcW w:w="608" w:type="pct"/>
            <w:tcBorders>
              <w:top w:val="single" w:sz="4" w:space="0" w:color="auto"/>
              <w:left w:val="nil"/>
              <w:bottom w:val="single" w:sz="4" w:space="0" w:color="auto"/>
              <w:right w:val="single" w:sz="4" w:space="0" w:color="auto"/>
            </w:tcBorders>
            <w:shd w:val="clear" w:color="auto" w:fill="auto"/>
            <w:vAlign w:val="center"/>
          </w:tcPr>
          <w:p w14:paraId="4876BF28"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TABASCO</w:t>
            </w:r>
          </w:p>
        </w:tc>
        <w:tc>
          <w:tcPr>
            <w:tcW w:w="677" w:type="pct"/>
            <w:tcBorders>
              <w:top w:val="single" w:sz="4" w:space="0" w:color="auto"/>
              <w:left w:val="nil"/>
              <w:bottom w:val="single" w:sz="4" w:space="0" w:color="auto"/>
              <w:right w:val="single" w:sz="4" w:space="0" w:color="auto"/>
            </w:tcBorders>
            <w:shd w:val="clear" w:color="auto" w:fill="auto"/>
            <w:vAlign w:val="center"/>
          </w:tcPr>
          <w:p w14:paraId="0E904E41"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VILLAHERMOSA</w:t>
            </w:r>
          </w:p>
        </w:tc>
        <w:tc>
          <w:tcPr>
            <w:tcW w:w="542" w:type="pct"/>
            <w:tcBorders>
              <w:top w:val="single" w:sz="4" w:space="0" w:color="auto"/>
              <w:left w:val="nil"/>
              <w:bottom w:val="single" w:sz="4" w:space="0" w:color="auto"/>
              <w:right w:val="single" w:sz="4" w:space="0" w:color="auto"/>
            </w:tcBorders>
            <w:shd w:val="clear" w:color="auto" w:fill="auto"/>
            <w:vAlign w:val="center"/>
          </w:tcPr>
          <w:p w14:paraId="5116DC9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4</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751989E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w:t>
            </w:r>
          </w:p>
        </w:tc>
      </w:tr>
      <w:tr w:rsidR="0064123B" w:rsidRPr="00F867FE" w14:paraId="4B006F96" w14:textId="77777777" w:rsidTr="144BAC61">
        <w:trPr>
          <w:trHeight w:val="300"/>
          <w:jc w:val="center"/>
        </w:trPr>
        <w:tc>
          <w:tcPr>
            <w:tcW w:w="535" w:type="pct"/>
            <w:vMerge w:val="restart"/>
            <w:tcBorders>
              <w:top w:val="nil"/>
              <w:left w:val="single" w:sz="4" w:space="0" w:color="auto"/>
              <w:right w:val="single" w:sz="4" w:space="0" w:color="auto"/>
            </w:tcBorders>
            <w:shd w:val="clear" w:color="auto" w:fill="auto"/>
            <w:vAlign w:val="center"/>
          </w:tcPr>
          <w:p w14:paraId="15AC013F" w14:textId="5243AB4E"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22</w:t>
            </w:r>
            <w:r w:rsidR="69EDECBD"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02B88C7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TSSA005151</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7CF10B50" w14:textId="77777777" w:rsidR="00FA09B9" w:rsidRPr="00FA09B9" w:rsidRDefault="00FA09B9" w:rsidP="004F111D">
            <w:pPr>
              <w:rPr>
                <w:rFonts w:ascii="Montserrat" w:hAnsi="Montserrat"/>
                <w:sz w:val="14"/>
                <w:szCs w:val="14"/>
              </w:rPr>
            </w:pPr>
            <w:r w:rsidRPr="00FA09B9">
              <w:rPr>
                <w:rFonts w:ascii="Montserrat" w:hAnsi="Montserrat"/>
                <w:sz w:val="14"/>
                <w:szCs w:val="14"/>
              </w:rPr>
              <w:t>TSIMB002520</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464BFFB7"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DE ESPECIALIDADES IMSS BIENESTAR DR. CARLOS CANSECO</w:t>
            </w:r>
          </w:p>
        </w:tc>
        <w:tc>
          <w:tcPr>
            <w:tcW w:w="608" w:type="pct"/>
            <w:tcBorders>
              <w:top w:val="single" w:sz="4" w:space="0" w:color="auto"/>
              <w:left w:val="nil"/>
              <w:bottom w:val="single" w:sz="4" w:space="0" w:color="auto"/>
              <w:right w:val="single" w:sz="4" w:space="0" w:color="auto"/>
            </w:tcBorders>
            <w:shd w:val="clear" w:color="auto" w:fill="auto"/>
            <w:vAlign w:val="center"/>
          </w:tcPr>
          <w:p w14:paraId="6C9DDF6D"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TAMAULIPAS</w:t>
            </w:r>
          </w:p>
        </w:tc>
        <w:tc>
          <w:tcPr>
            <w:tcW w:w="677" w:type="pct"/>
            <w:tcBorders>
              <w:top w:val="single" w:sz="4" w:space="0" w:color="auto"/>
              <w:left w:val="nil"/>
              <w:bottom w:val="single" w:sz="4" w:space="0" w:color="auto"/>
              <w:right w:val="single" w:sz="4" w:space="0" w:color="auto"/>
            </w:tcBorders>
            <w:shd w:val="clear" w:color="auto" w:fill="auto"/>
            <w:vAlign w:val="center"/>
          </w:tcPr>
          <w:p w14:paraId="7F91518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TAMPICO</w:t>
            </w:r>
          </w:p>
        </w:tc>
        <w:tc>
          <w:tcPr>
            <w:tcW w:w="542" w:type="pct"/>
            <w:tcBorders>
              <w:top w:val="single" w:sz="4" w:space="0" w:color="auto"/>
              <w:left w:val="nil"/>
              <w:bottom w:val="single" w:sz="4" w:space="0" w:color="auto"/>
              <w:right w:val="single" w:sz="4" w:space="0" w:color="auto"/>
            </w:tcBorders>
            <w:shd w:val="clear" w:color="auto" w:fill="auto"/>
            <w:vAlign w:val="center"/>
          </w:tcPr>
          <w:p w14:paraId="04F1AED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48</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46CD3F41"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116</w:t>
            </w:r>
          </w:p>
        </w:tc>
      </w:tr>
      <w:tr w:rsidR="0064123B" w:rsidRPr="00F867FE" w14:paraId="348C2E88" w14:textId="77777777" w:rsidTr="144BAC61">
        <w:trPr>
          <w:trHeight w:val="300"/>
          <w:jc w:val="center"/>
        </w:trPr>
        <w:tc>
          <w:tcPr>
            <w:tcW w:w="535" w:type="pct"/>
            <w:vMerge/>
            <w:vAlign w:val="center"/>
          </w:tcPr>
          <w:p w14:paraId="6AC5B890" w14:textId="77777777" w:rsidR="00FA09B9" w:rsidRPr="00FA09B9" w:rsidRDefault="00FA09B9" w:rsidP="004F111D">
            <w:pPr>
              <w:jc w:val="center"/>
              <w:rPr>
                <w:rFonts w:ascii="Montserrat" w:eastAsia="Montserrat" w:hAnsi="Montserrat" w:cs="Montserrat"/>
                <w:sz w:val="14"/>
                <w:szCs w:val="14"/>
              </w:rPr>
            </w:pPr>
          </w:p>
        </w:tc>
        <w:tc>
          <w:tcPr>
            <w:tcW w:w="676" w:type="pct"/>
            <w:tcBorders>
              <w:top w:val="nil"/>
              <w:left w:val="nil"/>
              <w:bottom w:val="single" w:sz="4" w:space="0" w:color="auto"/>
              <w:right w:val="single" w:sz="6" w:space="0" w:color="auto"/>
            </w:tcBorders>
            <w:shd w:val="clear" w:color="auto" w:fill="auto"/>
            <w:vAlign w:val="center"/>
          </w:tcPr>
          <w:p w14:paraId="3E465BC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TSSSA002810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2C3CD277" w14:textId="77777777" w:rsidR="00FA09B9" w:rsidRPr="00FA09B9" w:rsidRDefault="00FA09B9" w:rsidP="004F111D">
            <w:pPr>
              <w:rPr>
                <w:rFonts w:ascii="Montserrat" w:hAnsi="Montserrat"/>
                <w:sz w:val="14"/>
                <w:szCs w:val="14"/>
              </w:rPr>
            </w:pPr>
            <w:r w:rsidRPr="00FA09B9">
              <w:rPr>
                <w:rFonts w:ascii="Montserrat" w:hAnsi="Montserrat"/>
                <w:sz w:val="14"/>
                <w:szCs w:val="14"/>
              </w:rPr>
              <w:t>TSIMB001955</w:t>
            </w:r>
          </w:p>
        </w:tc>
        <w:tc>
          <w:tcPr>
            <w:tcW w:w="812" w:type="pct"/>
            <w:tcBorders>
              <w:top w:val="nil"/>
              <w:left w:val="single" w:sz="6" w:space="0" w:color="auto"/>
              <w:bottom w:val="single" w:sz="4" w:space="0" w:color="auto"/>
              <w:right w:val="single" w:sz="4" w:space="0" w:color="auto"/>
            </w:tcBorders>
            <w:shd w:val="clear" w:color="auto" w:fill="auto"/>
            <w:vAlign w:val="center"/>
          </w:tcPr>
          <w:p w14:paraId="3462F6E6"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DR NORBERTO TREVINO ZAPATA</w:t>
            </w:r>
          </w:p>
        </w:tc>
        <w:tc>
          <w:tcPr>
            <w:tcW w:w="608" w:type="pct"/>
            <w:tcBorders>
              <w:top w:val="nil"/>
              <w:left w:val="nil"/>
              <w:bottom w:val="single" w:sz="4" w:space="0" w:color="auto"/>
              <w:right w:val="single" w:sz="4" w:space="0" w:color="auto"/>
            </w:tcBorders>
            <w:shd w:val="clear" w:color="auto" w:fill="auto"/>
            <w:vAlign w:val="center"/>
          </w:tcPr>
          <w:p w14:paraId="53A69CF6"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TAMAULIPAS</w:t>
            </w:r>
          </w:p>
        </w:tc>
        <w:tc>
          <w:tcPr>
            <w:tcW w:w="677" w:type="pct"/>
            <w:tcBorders>
              <w:top w:val="nil"/>
              <w:left w:val="nil"/>
              <w:bottom w:val="single" w:sz="4" w:space="0" w:color="auto"/>
              <w:right w:val="single" w:sz="4" w:space="0" w:color="auto"/>
            </w:tcBorders>
            <w:shd w:val="clear" w:color="auto" w:fill="auto"/>
            <w:vAlign w:val="center"/>
          </w:tcPr>
          <w:p w14:paraId="39E0672E"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VICTORIA</w:t>
            </w:r>
          </w:p>
        </w:tc>
        <w:tc>
          <w:tcPr>
            <w:tcW w:w="542" w:type="pct"/>
            <w:tcBorders>
              <w:top w:val="single" w:sz="4" w:space="0" w:color="auto"/>
              <w:left w:val="nil"/>
              <w:bottom w:val="single" w:sz="4" w:space="0" w:color="auto"/>
              <w:right w:val="single" w:sz="4" w:space="0" w:color="auto"/>
            </w:tcBorders>
            <w:shd w:val="clear" w:color="auto" w:fill="auto"/>
            <w:vAlign w:val="center"/>
          </w:tcPr>
          <w:p w14:paraId="70E31312"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7</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525F7EB1"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w:t>
            </w:r>
          </w:p>
        </w:tc>
      </w:tr>
      <w:tr w:rsidR="0064123B" w:rsidRPr="00F867FE" w14:paraId="140CE077"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00E1F645" w14:textId="30D6A89F"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23</w:t>
            </w:r>
            <w:r w:rsidR="6C4B1EAC" w:rsidRPr="144BAC61">
              <w:rPr>
                <w:rFonts w:ascii="Montserrat" w:eastAsia="Montserrat" w:hAnsi="Montserrat" w:cs="Montserrat"/>
                <w:sz w:val="14"/>
                <w:szCs w:val="14"/>
              </w:rPr>
              <w:t>-A</w:t>
            </w:r>
          </w:p>
        </w:tc>
        <w:tc>
          <w:tcPr>
            <w:tcW w:w="676" w:type="pct"/>
            <w:tcBorders>
              <w:top w:val="nil"/>
              <w:left w:val="nil"/>
              <w:bottom w:val="single" w:sz="4" w:space="0" w:color="auto"/>
              <w:right w:val="single" w:sz="6" w:space="0" w:color="auto"/>
            </w:tcBorders>
            <w:shd w:val="clear" w:color="auto" w:fill="auto"/>
            <w:vAlign w:val="center"/>
          </w:tcPr>
          <w:p w14:paraId="77B166E4" w14:textId="77777777" w:rsidR="00FA09B9" w:rsidRPr="00FA09B9" w:rsidRDefault="00FA09B9" w:rsidP="004F111D">
            <w:pPr>
              <w:suppressAutoHyphens w:val="0"/>
              <w:jc w:val="center"/>
              <w:rPr>
                <w:rFonts w:ascii="Montserrat" w:hAnsi="Montserrat"/>
                <w:sz w:val="14"/>
                <w:szCs w:val="14"/>
                <w:lang w:val="es-MX" w:eastAsia="es-MX"/>
              </w:rPr>
            </w:pPr>
            <w:r w:rsidRPr="00FA09B9">
              <w:rPr>
                <w:rFonts w:ascii="Montserrat" w:hAnsi="Montserrat"/>
                <w:sz w:val="14"/>
                <w:szCs w:val="14"/>
              </w:rPr>
              <w:t>TSSSA018292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6BC53103" w14:textId="77777777" w:rsidR="00FA09B9" w:rsidRPr="00FA09B9" w:rsidRDefault="00FA09B9" w:rsidP="004F111D">
            <w:pPr>
              <w:suppressAutoHyphens w:val="0"/>
              <w:jc w:val="center"/>
              <w:rPr>
                <w:rFonts w:ascii="Montserrat" w:hAnsi="Montserrat"/>
                <w:sz w:val="14"/>
                <w:szCs w:val="14"/>
              </w:rPr>
            </w:pPr>
            <w:r w:rsidRPr="00FA09B9">
              <w:rPr>
                <w:rFonts w:ascii="Montserrat" w:hAnsi="Montserrat"/>
                <w:sz w:val="14"/>
                <w:szCs w:val="14"/>
              </w:rPr>
              <w:t>TSIMB002865</w:t>
            </w:r>
          </w:p>
        </w:tc>
        <w:tc>
          <w:tcPr>
            <w:tcW w:w="812" w:type="pct"/>
            <w:tcBorders>
              <w:top w:val="nil"/>
              <w:left w:val="single" w:sz="6" w:space="0" w:color="auto"/>
              <w:bottom w:val="single" w:sz="4" w:space="0" w:color="auto"/>
              <w:right w:val="single" w:sz="4" w:space="0" w:color="auto"/>
            </w:tcBorders>
            <w:shd w:val="clear" w:color="auto" w:fill="auto"/>
            <w:vAlign w:val="center"/>
          </w:tcPr>
          <w:p w14:paraId="06F632F5" w14:textId="77777777" w:rsidR="00FA09B9" w:rsidRPr="00FA09B9" w:rsidRDefault="00FA09B9" w:rsidP="00FA09B9">
            <w:pPr>
              <w:suppressAutoHyphens w:val="0"/>
              <w:jc w:val="center"/>
              <w:rPr>
                <w:rFonts w:ascii="Montserrat" w:hAnsi="Montserrat"/>
                <w:sz w:val="14"/>
                <w:szCs w:val="14"/>
                <w:lang w:val="es-MX" w:eastAsia="es-MX"/>
              </w:rPr>
            </w:pPr>
            <w:r w:rsidRPr="00FA09B9">
              <w:rPr>
                <w:rFonts w:ascii="Montserrat" w:hAnsi="Montserrat"/>
                <w:sz w:val="14"/>
                <w:szCs w:val="14"/>
              </w:rPr>
              <w:t>HOSPITAL REGIONAL DE ALTA ESPECIALIDAD EN CD VICTORIA BICENTENARIO 2010</w:t>
            </w:r>
          </w:p>
        </w:tc>
        <w:tc>
          <w:tcPr>
            <w:tcW w:w="608" w:type="pct"/>
            <w:tcBorders>
              <w:top w:val="nil"/>
              <w:left w:val="nil"/>
              <w:bottom w:val="single" w:sz="4" w:space="0" w:color="auto"/>
              <w:right w:val="single" w:sz="4" w:space="0" w:color="auto"/>
            </w:tcBorders>
            <w:shd w:val="clear" w:color="auto" w:fill="auto"/>
            <w:vAlign w:val="center"/>
          </w:tcPr>
          <w:p w14:paraId="2E0DA604" w14:textId="77777777" w:rsidR="00FA09B9" w:rsidRPr="00FA09B9" w:rsidRDefault="00FA09B9" w:rsidP="00D57A46">
            <w:pPr>
              <w:jc w:val="center"/>
              <w:rPr>
                <w:rFonts w:ascii="Montserrat" w:hAnsi="Montserrat"/>
                <w:sz w:val="14"/>
                <w:szCs w:val="14"/>
              </w:rPr>
            </w:pPr>
            <w:r w:rsidRPr="00FA09B9">
              <w:rPr>
                <w:rFonts w:ascii="Montserrat" w:hAnsi="Montserrat"/>
                <w:sz w:val="14"/>
                <w:szCs w:val="14"/>
              </w:rPr>
              <w:t>TAMAULIPAS</w:t>
            </w:r>
          </w:p>
        </w:tc>
        <w:tc>
          <w:tcPr>
            <w:tcW w:w="677" w:type="pct"/>
            <w:tcBorders>
              <w:top w:val="nil"/>
              <w:left w:val="nil"/>
              <w:bottom w:val="single" w:sz="4" w:space="0" w:color="auto"/>
              <w:right w:val="single" w:sz="4" w:space="0" w:color="auto"/>
            </w:tcBorders>
            <w:shd w:val="clear" w:color="auto" w:fill="auto"/>
            <w:vAlign w:val="center"/>
          </w:tcPr>
          <w:p w14:paraId="5CA6A617"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VICTORIA</w:t>
            </w:r>
          </w:p>
        </w:tc>
        <w:tc>
          <w:tcPr>
            <w:tcW w:w="542" w:type="pct"/>
            <w:tcBorders>
              <w:top w:val="single" w:sz="4" w:space="0" w:color="auto"/>
              <w:left w:val="nil"/>
              <w:bottom w:val="single" w:sz="4" w:space="0" w:color="auto"/>
              <w:right w:val="single" w:sz="4" w:space="0" w:color="auto"/>
            </w:tcBorders>
            <w:shd w:val="clear" w:color="auto" w:fill="auto"/>
            <w:vAlign w:val="center"/>
          </w:tcPr>
          <w:p w14:paraId="003EBAD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1938974"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28</w:t>
            </w:r>
          </w:p>
        </w:tc>
      </w:tr>
      <w:tr w:rsidR="0064123B" w:rsidRPr="00F867FE" w14:paraId="62AD931D" w14:textId="77777777" w:rsidTr="144BAC61">
        <w:trPr>
          <w:trHeight w:val="300"/>
          <w:jc w:val="center"/>
        </w:trPr>
        <w:tc>
          <w:tcPr>
            <w:tcW w:w="5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0BF55B" w14:textId="1967A238"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24</w:t>
            </w:r>
            <w:r w:rsidR="27E01B15"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5ED0851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VZSSA002965</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008EA5D1" w14:textId="77777777" w:rsidR="00FA09B9" w:rsidRPr="00FA09B9" w:rsidRDefault="00FA09B9" w:rsidP="004F111D">
            <w:pPr>
              <w:rPr>
                <w:rFonts w:ascii="Montserrat" w:hAnsi="Montserrat"/>
                <w:sz w:val="14"/>
                <w:szCs w:val="14"/>
              </w:rPr>
            </w:pPr>
            <w:r w:rsidRPr="00FA09B9">
              <w:rPr>
                <w:rFonts w:ascii="Montserrat" w:hAnsi="Montserrat"/>
                <w:sz w:val="14"/>
                <w:szCs w:val="14"/>
              </w:rPr>
              <w:t>VZIMB002330</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7B7BE9F6"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DE ALTA ESPECIALIDAD DR RAFAEL LUCIO XALAPA VERACRUZ</w:t>
            </w:r>
          </w:p>
        </w:tc>
        <w:tc>
          <w:tcPr>
            <w:tcW w:w="608" w:type="pct"/>
            <w:tcBorders>
              <w:top w:val="single" w:sz="4" w:space="0" w:color="auto"/>
              <w:left w:val="nil"/>
              <w:bottom w:val="single" w:sz="4" w:space="0" w:color="auto"/>
              <w:right w:val="single" w:sz="4" w:space="0" w:color="auto"/>
            </w:tcBorders>
            <w:shd w:val="clear" w:color="auto" w:fill="auto"/>
            <w:vAlign w:val="center"/>
          </w:tcPr>
          <w:p w14:paraId="5BCB748F"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VERACRUZ</w:t>
            </w:r>
          </w:p>
        </w:tc>
        <w:tc>
          <w:tcPr>
            <w:tcW w:w="677" w:type="pct"/>
            <w:tcBorders>
              <w:top w:val="single" w:sz="4" w:space="0" w:color="auto"/>
              <w:left w:val="nil"/>
              <w:bottom w:val="single" w:sz="4" w:space="0" w:color="auto"/>
              <w:right w:val="single" w:sz="4" w:space="0" w:color="auto"/>
            </w:tcBorders>
            <w:shd w:val="clear" w:color="auto" w:fill="auto"/>
            <w:vAlign w:val="center"/>
          </w:tcPr>
          <w:p w14:paraId="27437070"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XALA LUCIO</w:t>
            </w:r>
          </w:p>
        </w:tc>
        <w:tc>
          <w:tcPr>
            <w:tcW w:w="542" w:type="pct"/>
            <w:tcBorders>
              <w:top w:val="single" w:sz="4" w:space="0" w:color="auto"/>
              <w:left w:val="nil"/>
              <w:bottom w:val="single" w:sz="4" w:space="0" w:color="auto"/>
              <w:right w:val="single" w:sz="4" w:space="0" w:color="auto"/>
            </w:tcBorders>
            <w:shd w:val="clear" w:color="auto" w:fill="auto"/>
            <w:vAlign w:val="center"/>
          </w:tcPr>
          <w:p w14:paraId="613D2E09"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23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31BF5B3"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35</w:t>
            </w:r>
          </w:p>
        </w:tc>
      </w:tr>
      <w:tr w:rsidR="0064123B" w:rsidRPr="00F867FE" w14:paraId="4B80037D" w14:textId="77777777" w:rsidTr="144BAC61">
        <w:trPr>
          <w:trHeight w:val="300"/>
          <w:jc w:val="center"/>
        </w:trPr>
        <w:tc>
          <w:tcPr>
            <w:tcW w:w="535" w:type="pct"/>
            <w:vMerge/>
            <w:vAlign w:val="center"/>
          </w:tcPr>
          <w:p w14:paraId="37F1BD7E" w14:textId="77777777" w:rsidR="00FA09B9" w:rsidRPr="00FA09B9" w:rsidRDefault="00FA09B9" w:rsidP="004F111D">
            <w:pPr>
              <w:jc w:val="center"/>
              <w:rPr>
                <w:rFonts w:ascii="Montserrat" w:eastAsia="Montserrat" w:hAnsi="Montserrat" w:cs="Montserrat"/>
                <w:sz w:val="14"/>
                <w:szCs w:val="14"/>
              </w:rPr>
            </w:pPr>
          </w:p>
        </w:tc>
        <w:tc>
          <w:tcPr>
            <w:tcW w:w="676" w:type="pct"/>
            <w:tcBorders>
              <w:top w:val="single" w:sz="4" w:space="0" w:color="auto"/>
              <w:left w:val="single" w:sz="4" w:space="0" w:color="auto"/>
              <w:bottom w:val="single" w:sz="4" w:space="0" w:color="auto"/>
              <w:right w:val="single" w:sz="6" w:space="0" w:color="auto"/>
            </w:tcBorders>
            <w:shd w:val="clear" w:color="auto" w:fill="auto"/>
            <w:vAlign w:val="center"/>
          </w:tcPr>
          <w:p w14:paraId="4FFF623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VZSSA002970</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1367B0D9" w14:textId="77777777" w:rsidR="00FA09B9" w:rsidRPr="00FA09B9" w:rsidRDefault="00FA09B9" w:rsidP="004F111D">
            <w:pPr>
              <w:rPr>
                <w:rFonts w:ascii="Montserrat" w:hAnsi="Montserrat"/>
                <w:sz w:val="14"/>
                <w:szCs w:val="14"/>
              </w:rPr>
            </w:pPr>
            <w:r w:rsidRPr="00FA09B9">
              <w:rPr>
                <w:rFonts w:ascii="Montserrat" w:hAnsi="Montserrat"/>
                <w:sz w:val="14"/>
                <w:szCs w:val="14"/>
              </w:rPr>
              <w:t>VZIMB002342</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BF838A5"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DR LUIS F NACHON DE XALAPA</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4CA1D42D"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VERACRUZ</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7755B210"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XALA A NACHÓN</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2D9D0959"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7C7C66C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8</w:t>
            </w:r>
          </w:p>
        </w:tc>
      </w:tr>
      <w:tr w:rsidR="0064123B" w:rsidRPr="00F867FE" w14:paraId="5F3F284C" w14:textId="77777777" w:rsidTr="144BAC61">
        <w:trPr>
          <w:trHeight w:val="300"/>
          <w:jc w:val="center"/>
        </w:trPr>
        <w:tc>
          <w:tcPr>
            <w:tcW w:w="535" w:type="pct"/>
            <w:vMerge/>
            <w:vAlign w:val="center"/>
          </w:tcPr>
          <w:p w14:paraId="09129D91" w14:textId="77777777" w:rsidR="00FA09B9" w:rsidRPr="00FA09B9" w:rsidRDefault="00FA09B9" w:rsidP="004F111D">
            <w:pPr>
              <w:jc w:val="center"/>
              <w:rPr>
                <w:rFonts w:ascii="Montserrat" w:eastAsia="Montserrat" w:hAnsi="Montserrat" w:cs="Montserrat"/>
                <w:sz w:val="14"/>
                <w:szCs w:val="14"/>
              </w:rPr>
            </w:pPr>
          </w:p>
        </w:tc>
        <w:tc>
          <w:tcPr>
            <w:tcW w:w="676" w:type="pct"/>
            <w:tcBorders>
              <w:top w:val="single" w:sz="4" w:space="0" w:color="auto"/>
              <w:left w:val="single" w:sz="4" w:space="0" w:color="auto"/>
              <w:bottom w:val="single" w:sz="4" w:space="0" w:color="auto"/>
              <w:right w:val="single" w:sz="6" w:space="0" w:color="auto"/>
            </w:tcBorders>
            <w:shd w:val="clear" w:color="auto" w:fill="auto"/>
            <w:vAlign w:val="center"/>
          </w:tcPr>
          <w:p w14:paraId="2A337E4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VZSSA006972</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147FF88F" w14:textId="77777777" w:rsidR="00FA09B9" w:rsidRPr="00FA09B9" w:rsidRDefault="00FA09B9" w:rsidP="004F111D">
            <w:pPr>
              <w:rPr>
                <w:rFonts w:ascii="Montserrat" w:hAnsi="Montserrat"/>
                <w:sz w:val="14"/>
                <w:szCs w:val="14"/>
              </w:rPr>
            </w:pPr>
            <w:r w:rsidRPr="00FA09B9">
              <w:rPr>
                <w:rFonts w:ascii="Montserrat" w:hAnsi="Montserrat"/>
                <w:sz w:val="14"/>
                <w:szCs w:val="14"/>
              </w:rPr>
              <w:t>VZIMB005533</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C6F311D"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DE ALTA ESPECIALIDAD DE VERACRUZ</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20BBCAA0"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VERACRUZ</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F593297"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VERACRUZ</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7BF6BC38"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439FA9BA"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322</w:t>
            </w:r>
          </w:p>
        </w:tc>
      </w:tr>
      <w:tr w:rsidR="0064123B" w:rsidRPr="00F867FE" w14:paraId="2596F4B4"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14F9E2C0" w14:textId="407E8D9D"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25</w:t>
            </w:r>
            <w:r w:rsidR="25208406" w:rsidRPr="144BAC61">
              <w:rPr>
                <w:rFonts w:ascii="Montserrat" w:eastAsia="Montserrat" w:hAnsi="Montserrat" w:cs="Montserrat"/>
                <w:sz w:val="14"/>
                <w:szCs w:val="14"/>
              </w:rPr>
              <w:t>-A</w:t>
            </w:r>
          </w:p>
        </w:tc>
        <w:tc>
          <w:tcPr>
            <w:tcW w:w="676" w:type="pct"/>
            <w:tcBorders>
              <w:top w:val="single" w:sz="4" w:space="0" w:color="auto"/>
              <w:left w:val="nil"/>
              <w:bottom w:val="single" w:sz="4" w:space="0" w:color="auto"/>
              <w:right w:val="single" w:sz="6" w:space="0" w:color="auto"/>
            </w:tcBorders>
            <w:shd w:val="clear" w:color="auto" w:fill="auto"/>
            <w:vAlign w:val="center"/>
          </w:tcPr>
          <w:p w14:paraId="517C8BE2"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YNSSA013423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320F366B"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YNIMB000012</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0CA76E22"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REGIONAL DE ALTA ESPECIALIDAD DE LA PENÍNSULA DE YUCATÁN</w:t>
            </w:r>
          </w:p>
        </w:tc>
        <w:tc>
          <w:tcPr>
            <w:tcW w:w="608" w:type="pct"/>
            <w:tcBorders>
              <w:top w:val="single" w:sz="4" w:space="0" w:color="auto"/>
              <w:left w:val="nil"/>
              <w:bottom w:val="single" w:sz="4" w:space="0" w:color="auto"/>
              <w:right w:val="single" w:sz="4" w:space="0" w:color="auto"/>
            </w:tcBorders>
            <w:shd w:val="clear" w:color="auto" w:fill="auto"/>
            <w:vAlign w:val="center"/>
          </w:tcPr>
          <w:p w14:paraId="0E38B7DD"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YUCATÁN</w:t>
            </w:r>
          </w:p>
        </w:tc>
        <w:tc>
          <w:tcPr>
            <w:tcW w:w="677" w:type="pct"/>
            <w:tcBorders>
              <w:top w:val="single" w:sz="4" w:space="0" w:color="auto"/>
              <w:left w:val="nil"/>
              <w:bottom w:val="single" w:sz="4" w:space="0" w:color="auto"/>
              <w:right w:val="single" w:sz="4" w:space="0" w:color="auto"/>
            </w:tcBorders>
            <w:shd w:val="clear" w:color="auto" w:fill="auto"/>
            <w:vAlign w:val="center"/>
          </w:tcPr>
          <w:p w14:paraId="30F264E4"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MÉRIDA</w:t>
            </w:r>
          </w:p>
        </w:tc>
        <w:tc>
          <w:tcPr>
            <w:tcW w:w="542" w:type="pct"/>
            <w:tcBorders>
              <w:top w:val="single" w:sz="4" w:space="0" w:color="auto"/>
              <w:left w:val="single" w:sz="4" w:space="0" w:color="000000" w:themeColor="text1"/>
              <w:bottom w:val="single" w:sz="4" w:space="0" w:color="000000" w:themeColor="text1"/>
              <w:right w:val="nil"/>
            </w:tcBorders>
            <w:shd w:val="clear" w:color="auto" w:fill="auto"/>
            <w:vAlign w:val="center"/>
          </w:tcPr>
          <w:p w14:paraId="5E153CD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94</w:t>
            </w:r>
          </w:p>
        </w:tc>
        <w:tc>
          <w:tcPr>
            <w:tcW w:w="474" w:type="pct"/>
            <w:tcBorders>
              <w:top w:val="single" w:sz="4" w:space="0" w:color="auto"/>
              <w:left w:val="single" w:sz="4" w:space="0" w:color="000000" w:themeColor="text1"/>
              <w:bottom w:val="single" w:sz="4" w:space="0" w:color="000000" w:themeColor="text1"/>
              <w:right w:val="single" w:sz="4" w:space="0" w:color="auto"/>
            </w:tcBorders>
            <w:shd w:val="clear" w:color="auto" w:fill="auto"/>
            <w:vAlign w:val="center"/>
          </w:tcPr>
          <w:p w14:paraId="6FCCF9C5"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132</w:t>
            </w:r>
          </w:p>
        </w:tc>
      </w:tr>
      <w:tr w:rsidR="00D57A46" w:rsidRPr="00F867FE" w14:paraId="3D20D7F5" w14:textId="77777777" w:rsidTr="144BAC61">
        <w:trPr>
          <w:trHeight w:val="300"/>
          <w:jc w:val="center"/>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2B3653DD" w14:textId="34BC655E" w:rsidR="00FA09B9" w:rsidRPr="00FA09B9" w:rsidRDefault="14678AF4" w:rsidP="004F111D">
            <w:pPr>
              <w:jc w:val="center"/>
              <w:rPr>
                <w:rFonts w:ascii="Montserrat" w:eastAsia="Montserrat" w:hAnsi="Montserrat" w:cs="Montserrat"/>
                <w:sz w:val="14"/>
                <w:szCs w:val="14"/>
              </w:rPr>
            </w:pPr>
            <w:r w:rsidRPr="144BAC61">
              <w:rPr>
                <w:rFonts w:ascii="Montserrat" w:eastAsia="Montserrat" w:hAnsi="Montserrat" w:cs="Montserrat"/>
                <w:sz w:val="14"/>
                <w:szCs w:val="14"/>
              </w:rPr>
              <w:t>26</w:t>
            </w:r>
            <w:r w:rsidR="67E5587B" w:rsidRPr="144BAC61">
              <w:rPr>
                <w:rFonts w:ascii="Montserrat" w:eastAsia="Montserrat" w:hAnsi="Montserrat" w:cs="Montserrat"/>
                <w:sz w:val="14"/>
                <w:szCs w:val="14"/>
              </w:rPr>
              <w:t>-A</w:t>
            </w:r>
          </w:p>
        </w:tc>
        <w:tc>
          <w:tcPr>
            <w:tcW w:w="676" w:type="pct"/>
            <w:tcBorders>
              <w:top w:val="single" w:sz="4" w:space="0" w:color="auto"/>
              <w:left w:val="single" w:sz="4" w:space="0" w:color="auto"/>
              <w:bottom w:val="single" w:sz="4" w:space="0" w:color="auto"/>
              <w:right w:val="single" w:sz="6" w:space="0" w:color="auto"/>
            </w:tcBorders>
            <w:shd w:val="clear" w:color="auto" w:fill="auto"/>
            <w:vAlign w:val="center"/>
          </w:tcPr>
          <w:p w14:paraId="5E3C2125"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ZSSSA013143</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14:paraId="43D07CCE"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ZSIMB002481</w:t>
            </w:r>
          </w:p>
        </w:tc>
        <w:tc>
          <w:tcPr>
            <w:tcW w:w="812" w:type="pct"/>
            <w:tcBorders>
              <w:top w:val="single" w:sz="4" w:space="0" w:color="auto"/>
              <w:left w:val="single" w:sz="6" w:space="0" w:color="auto"/>
              <w:bottom w:val="single" w:sz="4" w:space="0" w:color="auto"/>
              <w:right w:val="single" w:sz="4" w:space="0" w:color="auto"/>
            </w:tcBorders>
            <w:shd w:val="clear" w:color="auto" w:fill="auto"/>
            <w:vAlign w:val="center"/>
          </w:tcPr>
          <w:p w14:paraId="3050C80C" w14:textId="77777777" w:rsidR="00FA09B9" w:rsidRPr="00FA09B9" w:rsidRDefault="00FA09B9" w:rsidP="00FA09B9">
            <w:pPr>
              <w:jc w:val="center"/>
              <w:rPr>
                <w:rFonts w:ascii="Montserrat" w:eastAsia="Montserrat" w:hAnsi="Montserrat" w:cs="Montserrat"/>
                <w:sz w:val="14"/>
                <w:szCs w:val="14"/>
              </w:rPr>
            </w:pPr>
            <w:r w:rsidRPr="00FA09B9">
              <w:rPr>
                <w:rFonts w:ascii="Montserrat" w:hAnsi="Montserrat"/>
                <w:sz w:val="14"/>
                <w:szCs w:val="14"/>
              </w:rPr>
              <w:t>HOSPITAL GENERAL ZACATECAS "LUZ GONZALEZ COSIO"</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14:paraId="26174CB4" w14:textId="77777777" w:rsidR="00FA09B9" w:rsidRPr="00FA09B9" w:rsidRDefault="00FA09B9" w:rsidP="00D57A46">
            <w:pPr>
              <w:jc w:val="center"/>
              <w:rPr>
                <w:rFonts w:ascii="Montserrat" w:eastAsia="Montserrat" w:hAnsi="Montserrat" w:cs="Montserrat"/>
                <w:sz w:val="14"/>
                <w:szCs w:val="14"/>
              </w:rPr>
            </w:pPr>
            <w:r w:rsidRPr="00FA09B9">
              <w:rPr>
                <w:rFonts w:ascii="Montserrat" w:hAnsi="Montserrat"/>
                <w:sz w:val="14"/>
                <w:szCs w:val="14"/>
              </w:rPr>
              <w:t>ZACATECAS</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6E64EC9" w14:textId="77777777" w:rsidR="00FA09B9" w:rsidRPr="00FA09B9" w:rsidRDefault="00FA09B9" w:rsidP="004F111D">
            <w:pPr>
              <w:jc w:val="center"/>
              <w:rPr>
                <w:rFonts w:ascii="Montserrat" w:eastAsia="Montserrat" w:hAnsi="Montserrat" w:cs="Montserrat"/>
                <w:sz w:val="14"/>
                <w:szCs w:val="14"/>
              </w:rPr>
            </w:pPr>
            <w:r w:rsidRPr="00FA09B9">
              <w:rPr>
                <w:rFonts w:ascii="Montserrat" w:hAnsi="Montserrat"/>
                <w:sz w:val="14"/>
                <w:szCs w:val="14"/>
              </w:rPr>
              <w:t>ZACATECAS</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2C69541B" w14:textId="77777777" w:rsidR="00FA09B9" w:rsidRPr="00FA09B9" w:rsidRDefault="00FA09B9" w:rsidP="004F111D">
            <w:pPr>
              <w:jc w:val="center"/>
              <w:rPr>
                <w:rFonts w:ascii="Montserrat" w:hAnsi="Montserrat"/>
                <w:sz w:val="14"/>
                <w:szCs w:val="14"/>
              </w:rPr>
            </w:pPr>
            <w:r w:rsidRPr="00FA09B9">
              <w:rPr>
                <w:rFonts w:ascii="Montserrat" w:hAnsi="Montserrat"/>
                <w:sz w:val="14"/>
                <w:szCs w:val="14"/>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5FCC568A" w14:textId="77777777" w:rsidR="00FA09B9" w:rsidRPr="00FA09B9" w:rsidRDefault="00FA09B9" w:rsidP="004F111D">
            <w:pPr>
              <w:jc w:val="center"/>
              <w:rPr>
                <w:rFonts w:ascii="Montserrat" w:hAnsi="Montserrat"/>
                <w:sz w:val="14"/>
                <w:szCs w:val="14"/>
                <w:highlight w:val="yellow"/>
              </w:rPr>
            </w:pPr>
            <w:r w:rsidRPr="00FA09B9">
              <w:rPr>
                <w:rFonts w:ascii="Montserrat" w:hAnsi="Montserrat"/>
                <w:sz w:val="14"/>
                <w:szCs w:val="14"/>
              </w:rPr>
              <w:t>0</w:t>
            </w:r>
          </w:p>
        </w:tc>
      </w:tr>
    </w:tbl>
    <w:p w14:paraId="4D7F5D31" w14:textId="77777777" w:rsidR="00FA09B9" w:rsidRDefault="00FA09B9" w:rsidP="005579A6">
      <w:pPr>
        <w:pBdr>
          <w:top w:val="nil"/>
          <w:left w:val="nil"/>
          <w:bottom w:val="nil"/>
          <w:right w:val="nil"/>
          <w:between w:val="nil"/>
        </w:pBdr>
        <w:rPr>
          <w:rFonts w:ascii="Montserrat" w:eastAsia="Montserrat" w:hAnsi="Montserrat" w:cs="Montserrat"/>
          <w:b/>
          <w:color w:val="000000"/>
          <w:sz w:val="20"/>
        </w:rPr>
      </w:pPr>
    </w:p>
    <w:p w14:paraId="1B221100" w14:textId="3E809B76" w:rsidR="00512968" w:rsidRPr="00512968" w:rsidRDefault="00512968" w:rsidP="00512968">
      <w:pPr>
        <w:pStyle w:val="Prrafodelista"/>
        <w:numPr>
          <w:ilvl w:val="0"/>
          <w:numId w:val="25"/>
        </w:numPr>
        <w:pBdr>
          <w:top w:val="nil"/>
          <w:left w:val="nil"/>
          <w:bottom w:val="nil"/>
          <w:right w:val="nil"/>
          <w:between w:val="nil"/>
        </w:pBdr>
        <w:ind w:left="284"/>
        <w:jc w:val="both"/>
        <w:rPr>
          <w:rFonts w:ascii="Montserrat" w:eastAsia="Montserrat" w:hAnsi="Montserrat" w:cs="Montserrat"/>
          <w:bCs/>
          <w:color w:val="000000"/>
          <w:sz w:val="20"/>
        </w:rPr>
      </w:pPr>
      <w:r w:rsidRPr="00512968">
        <w:rPr>
          <w:rFonts w:ascii="Montserrat" w:eastAsia="Montserrat" w:hAnsi="Montserrat" w:cs="Montserrat"/>
          <w:bCs/>
          <w:color w:val="000000"/>
          <w:sz w:val="20"/>
        </w:rPr>
        <w:t>En el siguiente archivo se describe por partida, Entidad Federativa y Unidad Médica los procedimientos especiales con sus mínimos y máximos:</w:t>
      </w:r>
    </w:p>
    <w:p w14:paraId="1488E8B1" w14:textId="77777777" w:rsidR="005B6812" w:rsidRDefault="005B6812">
      <w:pPr>
        <w:pBdr>
          <w:top w:val="nil"/>
          <w:left w:val="nil"/>
          <w:bottom w:val="nil"/>
          <w:right w:val="nil"/>
          <w:between w:val="nil"/>
        </w:pBdr>
        <w:jc w:val="both"/>
        <w:rPr>
          <w:rFonts w:ascii="Montserrat" w:eastAsia="Montserrat" w:hAnsi="Montserrat" w:cs="Montserrat"/>
          <w:color w:val="000000"/>
          <w:sz w:val="18"/>
          <w:szCs w:val="18"/>
        </w:rPr>
      </w:pPr>
    </w:p>
    <w:p w14:paraId="299A2FA2" w14:textId="77777777" w:rsidR="00512968" w:rsidRDefault="00512968">
      <w:pPr>
        <w:pBdr>
          <w:top w:val="nil"/>
          <w:left w:val="nil"/>
          <w:bottom w:val="nil"/>
          <w:right w:val="nil"/>
          <w:between w:val="nil"/>
        </w:pBdr>
        <w:jc w:val="both"/>
        <w:rPr>
          <w:rFonts w:ascii="Montserrat" w:eastAsia="Montserrat" w:hAnsi="Montserrat" w:cs="Montserrat"/>
          <w:color w:val="000000"/>
          <w:sz w:val="18"/>
          <w:szCs w:val="18"/>
        </w:rPr>
      </w:pPr>
    </w:p>
    <w:p w14:paraId="273CD369" w14:textId="537995E3" w:rsidR="00512968" w:rsidRDefault="00F46023" w:rsidP="00512968">
      <w:pPr>
        <w:pBdr>
          <w:top w:val="nil"/>
          <w:left w:val="nil"/>
          <w:bottom w:val="nil"/>
          <w:right w:val="nil"/>
          <w:between w:val="nil"/>
        </w:pBdr>
        <w:jc w:val="center"/>
        <w:rPr>
          <w:rFonts w:ascii="Montserrat" w:eastAsia="Montserrat" w:hAnsi="Montserrat" w:cs="Montserrat"/>
          <w:color w:val="000000"/>
          <w:sz w:val="18"/>
          <w:szCs w:val="18"/>
        </w:rPr>
      </w:pPr>
      <w:r>
        <w:object w:dxaOrig="1508" w:dyaOrig="984" w14:anchorId="07C2B367">
          <v:shape id="_x0000_i1027" type="#_x0000_t75" style="width:76.4pt;height:48.85pt" o:ole="">
            <v:imagedata r:id="rId16" o:title=""/>
          </v:shape>
          <o:OLEObject Type="Embed" ProgID="Excel.Sheet.12" ShapeID="_x0000_i1027" DrawAspect="Icon" ObjectID="_1789902126" r:id="rId17"/>
        </w:object>
      </w:r>
    </w:p>
    <w:p w14:paraId="5504EF2F" w14:textId="77777777" w:rsidR="00512968" w:rsidRPr="00D95A37" w:rsidRDefault="00512968">
      <w:pPr>
        <w:pBdr>
          <w:top w:val="nil"/>
          <w:left w:val="nil"/>
          <w:bottom w:val="nil"/>
          <w:right w:val="nil"/>
          <w:between w:val="nil"/>
        </w:pBdr>
        <w:jc w:val="both"/>
        <w:rPr>
          <w:rFonts w:ascii="Montserrat" w:eastAsia="Montserrat" w:hAnsi="Montserrat" w:cs="Montserrat"/>
          <w:color w:val="000000"/>
          <w:sz w:val="18"/>
          <w:szCs w:val="18"/>
        </w:rPr>
      </w:pPr>
    </w:p>
    <w:p w14:paraId="48629371" w14:textId="77777777" w:rsidR="00512968" w:rsidRDefault="00512968">
      <w:pPr>
        <w:pBdr>
          <w:top w:val="nil"/>
          <w:left w:val="nil"/>
          <w:bottom w:val="nil"/>
          <w:right w:val="nil"/>
          <w:between w:val="nil"/>
        </w:pBdr>
        <w:jc w:val="both"/>
        <w:rPr>
          <w:rFonts w:ascii="Montserrat" w:eastAsia="Montserrat" w:hAnsi="Montserrat" w:cs="Montserrat"/>
          <w:color w:val="000000"/>
          <w:sz w:val="20"/>
        </w:rPr>
      </w:pPr>
    </w:p>
    <w:p w14:paraId="00000229" w14:textId="48503734" w:rsidR="00BB1D6B" w:rsidRDefault="00192D42">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El licitante debe considerar</w:t>
      </w:r>
      <w:r w:rsidR="00C15451">
        <w:rPr>
          <w:rFonts w:ascii="Montserrat" w:eastAsia="Montserrat" w:hAnsi="Montserrat" w:cs="Montserrat"/>
          <w:color w:val="000000"/>
          <w:sz w:val="20"/>
        </w:rPr>
        <w:t>,</w:t>
      </w:r>
      <w:r>
        <w:rPr>
          <w:rFonts w:ascii="Montserrat" w:eastAsia="Montserrat" w:hAnsi="Montserrat" w:cs="Montserrat"/>
          <w:color w:val="000000"/>
          <w:sz w:val="20"/>
        </w:rPr>
        <w:t xml:space="preserve"> dentro de su propuesta</w:t>
      </w:r>
      <w:r w:rsidR="00C15451">
        <w:rPr>
          <w:rFonts w:ascii="Montserrat" w:eastAsia="Montserrat" w:hAnsi="Montserrat" w:cs="Montserrat"/>
          <w:color w:val="000000"/>
          <w:sz w:val="20"/>
        </w:rPr>
        <w:t>,</w:t>
      </w:r>
      <w:r>
        <w:rPr>
          <w:rFonts w:ascii="Montserrat" w:eastAsia="Montserrat" w:hAnsi="Montserrat" w:cs="Montserrat"/>
          <w:color w:val="000000"/>
          <w:sz w:val="20"/>
        </w:rPr>
        <w:t xml:space="preserve"> que el “Servicio Médico Integral de Hemodinamia y Radiología Intervencionista</w:t>
      </w:r>
      <w:r w:rsidR="009E6FF6">
        <w:rPr>
          <w:rFonts w:ascii="Montserrat" w:eastAsia="Montserrat" w:hAnsi="Montserrat" w:cs="Montserrat"/>
          <w:color w:val="000000"/>
          <w:sz w:val="20"/>
        </w:rPr>
        <w:t xml:space="preserve"> 2025</w:t>
      </w:r>
      <w:r>
        <w:rPr>
          <w:rFonts w:ascii="Montserrat" w:eastAsia="Montserrat" w:hAnsi="Montserrat" w:cs="Montserrat"/>
          <w:color w:val="000000"/>
          <w:sz w:val="20"/>
        </w:rPr>
        <w:t>” incluya:</w:t>
      </w:r>
    </w:p>
    <w:p w14:paraId="0000022A" w14:textId="77777777" w:rsidR="00BB1D6B" w:rsidRPr="00D95A37" w:rsidRDefault="00BB1D6B">
      <w:pPr>
        <w:pBdr>
          <w:top w:val="nil"/>
          <w:left w:val="nil"/>
          <w:bottom w:val="nil"/>
          <w:right w:val="nil"/>
          <w:between w:val="nil"/>
        </w:pBdr>
        <w:jc w:val="both"/>
        <w:rPr>
          <w:rFonts w:ascii="Montserrat" w:eastAsia="Montserrat" w:hAnsi="Montserrat" w:cs="Montserrat"/>
          <w:color w:val="000000"/>
          <w:sz w:val="18"/>
          <w:szCs w:val="18"/>
        </w:rPr>
      </w:pPr>
    </w:p>
    <w:p w14:paraId="173C0A6A"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Descripción del Servicio Médico Integral para Hemodinamia y Radiología Intervencionista.</w:t>
      </w:r>
    </w:p>
    <w:p w14:paraId="756846BE"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Catálogo de procedimientos con sus insumos (generales y especiales) del SMI para el Servicio Médico Integral de Hemodinamia y Radiología Intervencionista.</w:t>
      </w:r>
    </w:p>
    <w:p w14:paraId="3C6ED6BE"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Catálogo de Bienes de consumo complementarios generales y especiales del SMI para el Servicio Médico Integral de Hemodinamia y Radiología Intervencionista</w:t>
      </w:r>
    </w:p>
    <w:p w14:paraId="03310A46"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Requerimientos de procedimientos por partida (Máximos y Mínimos)</w:t>
      </w:r>
    </w:p>
    <w:p w14:paraId="0B63CB57"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Equipo médico.</w:t>
      </w:r>
    </w:p>
    <w:p w14:paraId="0E7C8D05"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Adecuación del área, Instalación y puesta a punto de equipo médico.</w:t>
      </w:r>
    </w:p>
    <w:p w14:paraId="5B3ABD11"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Servicio de mantenimiento preventivo y correctivo.</w:t>
      </w:r>
    </w:p>
    <w:p w14:paraId="777411F9"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Asistencia técnica.</w:t>
      </w:r>
    </w:p>
    <w:p w14:paraId="3AE2690E" w14:textId="77777777" w:rsidR="00DE3C5E" w:rsidRPr="00DE3C5E" w:rsidRDefault="00DE3C5E" w:rsidP="00E004AC">
      <w:pPr>
        <w:pStyle w:val="Prrafodelista"/>
        <w:numPr>
          <w:ilvl w:val="0"/>
          <w:numId w:val="21"/>
        </w:numPr>
        <w:tabs>
          <w:tab w:val="left" w:pos="-284"/>
          <w:tab w:val="left" w:pos="360"/>
          <w:tab w:val="left" w:pos="9498"/>
        </w:tabs>
        <w:ind w:right="51"/>
        <w:jc w:val="both"/>
        <w:rPr>
          <w:rFonts w:ascii="Montserrat" w:eastAsia="Montserrat" w:hAnsi="Montserrat" w:cs="Montserrat"/>
          <w:color w:val="000000"/>
          <w:sz w:val="20"/>
        </w:rPr>
      </w:pPr>
      <w:r w:rsidRPr="00DE3C5E">
        <w:rPr>
          <w:rFonts w:ascii="Montserrat" w:eastAsia="Montserrat" w:hAnsi="Montserrat" w:cs="Montserrat"/>
          <w:color w:val="000000"/>
          <w:sz w:val="20"/>
        </w:rPr>
        <w:t>Reporte mensual de la productividad (FORMATO membretado).</w:t>
      </w:r>
    </w:p>
    <w:p w14:paraId="14C74480" w14:textId="77777777" w:rsidR="00D95A37" w:rsidRDefault="00D95A37">
      <w:pPr>
        <w:tabs>
          <w:tab w:val="left" w:pos="-284"/>
          <w:tab w:val="left" w:pos="360"/>
          <w:tab w:val="left" w:pos="9498"/>
        </w:tabs>
        <w:ind w:right="51"/>
        <w:jc w:val="both"/>
        <w:rPr>
          <w:rFonts w:ascii="Montserrat" w:eastAsia="Montserrat" w:hAnsi="Montserrat" w:cs="Montserrat"/>
          <w:sz w:val="20"/>
        </w:rPr>
      </w:pPr>
    </w:p>
    <w:p w14:paraId="19F1E92A" w14:textId="6C04C7C9" w:rsidR="007B150E" w:rsidRDefault="00192D42">
      <w:pPr>
        <w:tabs>
          <w:tab w:val="left" w:pos="-284"/>
          <w:tab w:val="left" w:pos="360"/>
          <w:tab w:val="left" w:pos="9498"/>
        </w:tabs>
        <w:ind w:right="51"/>
        <w:jc w:val="both"/>
        <w:rPr>
          <w:rFonts w:ascii="Montserrat" w:eastAsia="Montserrat" w:hAnsi="Montserrat" w:cs="Montserrat"/>
          <w:b/>
          <w:sz w:val="20"/>
        </w:rPr>
      </w:pPr>
      <w:r>
        <w:rPr>
          <w:rFonts w:ascii="Montserrat" w:eastAsia="Montserrat" w:hAnsi="Montserrat" w:cs="Montserrat"/>
          <w:sz w:val="20"/>
        </w:rPr>
        <w:lastRenderedPageBreak/>
        <w:t>Debiendo el licitante garantizar la correcta prestación del servicio considerando todos los equipos médicos, sus accesorios y los bienes de consumo, de la partida(s) de su interés, los cuales se describen en</w:t>
      </w:r>
      <w:r>
        <w:rPr>
          <w:rFonts w:ascii="Montserrat" w:eastAsia="Montserrat" w:hAnsi="Montserrat" w:cs="Montserrat"/>
          <w:b/>
          <w:sz w:val="20"/>
        </w:rPr>
        <w:t>:</w:t>
      </w:r>
    </w:p>
    <w:p w14:paraId="0275D8D1" w14:textId="77777777" w:rsidR="00D95A37" w:rsidRDefault="00D95A37">
      <w:pPr>
        <w:tabs>
          <w:tab w:val="left" w:pos="-284"/>
          <w:tab w:val="left" w:pos="360"/>
          <w:tab w:val="left" w:pos="9498"/>
        </w:tabs>
        <w:ind w:right="51"/>
        <w:jc w:val="both"/>
        <w:rPr>
          <w:rFonts w:ascii="Montserrat" w:eastAsia="Montserrat" w:hAnsi="Montserrat" w:cs="Montserrat"/>
          <w:b/>
          <w:sz w:val="20"/>
        </w:rPr>
      </w:pPr>
    </w:p>
    <w:p w14:paraId="00000238" w14:textId="57BB674B" w:rsidR="00BB1D6B" w:rsidRDefault="00192D42" w:rsidP="144BAC61">
      <w:pPr>
        <w:tabs>
          <w:tab w:val="left" w:pos="360"/>
          <w:tab w:val="left" w:pos="9498"/>
        </w:tabs>
        <w:ind w:right="51"/>
        <w:jc w:val="center"/>
        <w:rPr>
          <w:rFonts w:ascii="Montserrat" w:eastAsia="Montserrat" w:hAnsi="Montserrat" w:cs="Montserrat"/>
          <w:b/>
          <w:bCs/>
          <w:sz w:val="20"/>
        </w:rPr>
      </w:pPr>
      <w:r w:rsidRPr="144BAC61">
        <w:rPr>
          <w:rFonts w:ascii="Montserrat" w:eastAsia="Montserrat" w:hAnsi="Montserrat" w:cs="Montserrat"/>
          <w:b/>
          <w:bCs/>
          <w:sz w:val="20"/>
        </w:rPr>
        <w:t>ANEXO T2. “Equi</w:t>
      </w:r>
      <w:r w:rsidR="00254461" w:rsidRPr="144BAC61">
        <w:rPr>
          <w:rFonts w:ascii="Montserrat" w:eastAsia="Montserrat" w:hAnsi="Montserrat" w:cs="Montserrat"/>
          <w:b/>
          <w:bCs/>
          <w:sz w:val="20"/>
        </w:rPr>
        <w:t>po</w:t>
      </w:r>
      <w:r w:rsidRPr="144BAC61">
        <w:rPr>
          <w:rFonts w:ascii="Montserrat" w:eastAsia="Montserrat" w:hAnsi="Montserrat" w:cs="Montserrat"/>
          <w:b/>
          <w:bCs/>
          <w:sz w:val="20"/>
        </w:rPr>
        <w:t xml:space="preserve"> Médico del SMI para </w:t>
      </w:r>
      <w:r w:rsidR="00013E00" w:rsidRPr="144BAC61">
        <w:rPr>
          <w:rFonts w:ascii="Montserrat" w:eastAsia="Montserrat" w:hAnsi="Montserrat" w:cs="Montserrat"/>
          <w:b/>
          <w:bCs/>
          <w:sz w:val="20"/>
        </w:rPr>
        <w:t>el Servicio Médico integral de Hemodinamia y Radiología Intervencionista”</w:t>
      </w:r>
      <w:r w:rsidR="13B6E337" w:rsidRPr="144BAC61">
        <w:rPr>
          <w:rFonts w:ascii="Montserrat" w:eastAsia="Montserrat" w:hAnsi="Montserrat" w:cs="Montserrat"/>
          <w:b/>
          <w:bCs/>
          <w:sz w:val="20"/>
        </w:rPr>
        <w:t xml:space="preserve"> Revisar cantidades estimadas en la propuesta económica.</w:t>
      </w:r>
    </w:p>
    <w:p w14:paraId="6FE3D726" w14:textId="77777777" w:rsidR="00FB1922" w:rsidRPr="00CB70D5" w:rsidRDefault="00FB1922">
      <w:pPr>
        <w:tabs>
          <w:tab w:val="left" w:pos="-284"/>
          <w:tab w:val="left" w:pos="360"/>
          <w:tab w:val="left" w:pos="9498"/>
        </w:tabs>
        <w:ind w:right="51"/>
        <w:jc w:val="both"/>
        <w:rPr>
          <w:rFonts w:ascii="Montserrat" w:eastAsia="Montserrat" w:hAnsi="Montserrat" w:cs="Montserrat"/>
          <w:b/>
          <w:sz w:val="10"/>
          <w:szCs w:val="10"/>
        </w:rPr>
      </w:pPr>
    </w:p>
    <w:tbl>
      <w:tblPr>
        <w:tblW w:w="10640" w:type="dxa"/>
        <w:tblCellMar>
          <w:left w:w="70" w:type="dxa"/>
          <w:right w:w="70" w:type="dxa"/>
        </w:tblCellMar>
        <w:tblLook w:val="04A0" w:firstRow="1" w:lastRow="0" w:firstColumn="1" w:lastColumn="0" w:noHBand="0" w:noVBand="1"/>
      </w:tblPr>
      <w:tblGrid>
        <w:gridCol w:w="1129"/>
        <w:gridCol w:w="9511"/>
      </w:tblGrid>
      <w:tr w:rsidR="00254461" w:rsidRPr="00254461" w14:paraId="42A1E596" w14:textId="77777777" w:rsidTr="741E73C5">
        <w:trPr>
          <w:trHeight w:val="258"/>
          <w:tblHeader/>
        </w:trPr>
        <w:tc>
          <w:tcPr>
            <w:tcW w:w="106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10312B"/>
            <w:vAlign w:val="center"/>
            <w:hideMark/>
          </w:tcPr>
          <w:p w14:paraId="20FDC601" w14:textId="77777777" w:rsidR="00254461" w:rsidRPr="00254461" w:rsidRDefault="00254461" w:rsidP="00254461">
            <w:pPr>
              <w:suppressAutoHyphens w:val="0"/>
              <w:jc w:val="center"/>
              <w:rPr>
                <w:rFonts w:ascii="Montserrat" w:hAnsi="Montserrat" w:cs="Calibri"/>
                <w:b/>
                <w:bCs/>
                <w:color w:val="FFFFFF"/>
                <w:sz w:val="22"/>
                <w:szCs w:val="22"/>
                <w:lang w:val="es-MX" w:eastAsia="es-MX"/>
              </w:rPr>
            </w:pPr>
            <w:r w:rsidRPr="00254461">
              <w:rPr>
                <w:rFonts w:ascii="Montserrat" w:hAnsi="Montserrat" w:cs="Calibri"/>
                <w:b/>
                <w:bCs/>
                <w:color w:val="FFFFFF"/>
                <w:sz w:val="22"/>
                <w:szCs w:val="22"/>
                <w:lang w:val="es-MX" w:eastAsia="es-MX"/>
              </w:rPr>
              <w:t>CATÁLOGO DE EQUIPAMIENTO MÉDICO</w:t>
            </w:r>
          </w:p>
        </w:tc>
      </w:tr>
      <w:tr w:rsidR="00254461" w:rsidRPr="00254461" w14:paraId="6F037B4C" w14:textId="77777777" w:rsidTr="741E73C5">
        <w:trPr>
          <w:trHeight w:val="330"/>
          <w:tblHeader/>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57F1816F" w14:textId="77777777" w:rsidR="00254461" w:rsidRPr="00254461" w:rsidRDefault="00254461" w:rsidP="00254461">
            <w:pPr>
              <w:suppressAutoHyphens w:val="0"/>
              <w:jc w:val="center"/>
              <w:rPr>
                <w:rFonts w:ascii="Montserrat" w:hAnsi="Montserrat" w:cs="Calibri"/>
                <w:b/>
                <w:bCs/>
                <w:color w:val="FFFFFF"/>
                <w:sz w:val="22"/>
                <w:szCs w:val="22"/>
                <w:lang w:val="es-MX" w:eastAsia="es-MX"/>
              </w:rPr>
            </w:pPr>
            <w:r w:rsidRPr="00254461">
              <w:rPr>
                <w:rFonts w:ascii="Montserrat" w:hAnsi="Montserrat" w:cs="Calibri"/>
                <w:b/>
                <w:bCs/>
                <w:color w:val="FFFFFF"/>
                <w:sz w:val="22"/>
                <w:szCs w:val="22"/>
                <w:lang w:val="es-MX" w:eastAsia="es-MX"/>
              </w:rPr>
              <w:t>Clave</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66FF6646" w14:textId="262FBE84" w:rsidR="00254461" w:rsidRPr="00254461" w:rsidRDefault="00254461" w:rsidP="00254461">
            <w:pPr>
              <w:suppressAutoHyphens w:val="0"/>
              <w:rPr>
                <w:rFonts w:ascii="Montserrat" w:hAnsi="Montserrat" w:cs="Calibri"/>
                <w:b/>
                <w:bCs/>
                <w:color w:val="FFFFFF"/>
                <w:sz w:val="22"/>
                <w:szCs w:val="22"/>
                <w:lang w:val="es-MX" w:eastAsia="es-MX"/>
              </w:rPr>
            </w:pPr>
            <w:r w:rsidRPr="00254461">
              <w:rPr>
                <w:rFonts w:ascii="Montserrat" w:hAnsi="Montserrat" w:cs="Calibri"/>
                <w:b/>
                <w:bCs/>
                <w:color w:val="FFFFFF"/>
                <w:sz w:val="22"/>
                <w:szCs w:val="22"/>
                <w:lang w:val="es-MX" w:eastAsia="es-MX"/>
              </w:rPr>
              <w:t xml:space="preserve">d) Equipamiento </w:t>
            </w:r>
            <w:r w:rsidR="00C15451" w:rsidRPr="00254461">
              <w:rPr>
                <w:rFonts w:ascii="Montserrat" w:hAnsi="Montserrat" w:cs="Calibri"/>
                <w:b/>
                <w:bCs/>
                <w:color w:val="FFFFFF"/>
                <w:sz w:val="22"/>
                <w:szCs w:val="22"/>
                <w:lang w:val="es-MX" w:eastAsia="es-MX"/>
              </w:rPr>
              <w:t>M</w:t>
            </w:r>
            <w:r w:rsidRPr="00254461">
              <w:rPr>
                <w:rFonts w:ascii="Montserrat" w:hAnsi="Montserrat" w:cs="Calibri"/>
                <w:b/>
                <w:bCs/>
                <w:color w:val="FFFFFF"/>
                <w:sz w:val="22"/>
                <w:szCs w:val="22"/>
                <w:lang w:val="es-MX" w:eastAsia="es-MX"/>
              </w:rPr>
              <w:t>édico</w:t>
            </w:r>
          </w:p>
        </w:tc>
      </w:tr>
      <w:tr w:rsidR="00254461" w:rsidRPr="00254461" w14:paraId="25DF39A3" w14:textId="77777777" w:rsidTr="741E73C5">
        <w:trPr>
          <w:trHeight w:val="430"/>
          <w:tblHeader/>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739DF3B7" w14:textId="77777777" w:rsidR="00254461" w:rsidRPr="00254461" w:rsidRDefault="00254461" w:rsidP="00254461">
            <w:pPr>
              <w:suppressAutoHyphens w:val="0"/>
              <w:jc w:val="center"/>
              <w:rPr>
                <w:rFonts w:ascii="Montserrat" w:hAnsi="Montserrat" w:cs="Calibri"/>
                <w:b/>
                <w:bCs/>
                <w:color w:val="FFFFFF"/>
                <w:sz w:val="28"/>
                <w:szCs w:val="28"/>
                <w:lang w:val="es-MX" w:eastAsia="es-MX"/>
              </w:rPr>
            </w:pPr>
            <w:r w:rsidRPr="00254461">
              <w:rPr>
                <w:rFonts w:ascii="Montserrat" w:hAnsi="Montserrat" w:cs="Calibri"/>
                <w:b/>
                <w:bCs/>
                <w:color w:val="FFFFFF"/>
                <w:sz w:val="28"/>
                <w:szCs w:val="28"/>
                <w:lang w:val="es-MX" w:eastAsia="es-MX"/>
              </w:rPr>
              <w:t>2</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0D9B9CE8" w14:textId="67E0553E" w:rsidR="00254461" w:rsidRPr="00254461" w:rsidRDefault="00254461" w:rsidP="00254461">
            <w:pPr>
              <w:suppressAutoHyphens w:val="0"/>
              <w:rPr>
                <w:rFonts w:ascii="Montserrat" w:hAnsi="Montserrat" w:cs="Calibri"/>
                <w:b/>
                <w:bCs/>
                <w:color w:val="FFFFFF"/>
                <w:sz w:val="22"/>
                <w:szCs w:val="22"/>
                <w:lang w:val="es-MX" w:eastAsia="es-MX"/>
              </w:rPr>
            </w:pPr>
            <w:r w:rsidRPr="00254461">
              <w:rPr>
                <w:rFonts w:ascii="Montserrat" w:hAnsi="Montserrat" w:cs="Calibri"/>
                <w:b/>
                <w:bCs/>
                <w:color w:val="FFFFFF"/>
                <w:sz w:val="22"/>
                <w:szCs w:val="22"/>
                <w:lang w:val="es-MX" w:eastAsia="es-MX"/>
              </w:rPr>
              <w:t xml:space="preserve">Polígrafo para </w:t>
            </w:r>
            <w:r w:rsidR="00C15451" w:rsidRPr="00254461">
              <w:rPr>
                <w:rFonts w:ascii="Montserrat" w:hAnsi="Montserrat" w:cs="Calibri"/>
                <w:b/>
                <w:bCs/>
                <w:color w:val="FFFFFF"/>
                <w:sz w:val="22"/>
                <w:szCs w:val="22"/>
                <w:lang w:val="es-MX" w:eastAsia="es-MX"/>
              </w:rPr>
              <w:t>Estudios Hemodinámicos</w:t>
            </w:r>
            <w:r w:rsidRPr="00254461">
              <w:rPr>
                <w:rFonts w:ascii="Montserrat" w:hAnsi="Montserrat" w:cs="Calibri"/>
                <w:b/>
                <w:bCs/>
                <w:color w:val="FFFFFF"/>
                <w:sz w:val="22"/>
                <w:szCs w:val="22"/>
                <w:lang w:val="es-MX" w:eastAsia="es-MX"/>
              </w:rPr>
              <w:t>.</w:t>
            </w:r>
          </w:p>
        </w:tc>
      </w:tr>
      <w:tr w:rsidR="00254461" w:rsidRPr="00254461" w14:paraId="3B69F9AC" w14:textId="77777777" w:rsidTr="741E73C5">
        <w:trPr>
          <w:trHeight w:val="69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FB2F562"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2.1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72E341D" w14:textId="77777777" w:rsidR="00CB70D5"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Equipo diseñado para adquirir, medir, visualizar, registrar y analizar los datos pertinentes a los procedimientos hemodinámicos o </w:t>
            </w:r>
            <w:proofErr w:type="gramStart"/>
            <w:r w:rsidRPr="00254461">
              <w:rPr>
                <w:rFonts w:ascii="Montserrat" w:hAnsi="Montserrat" w:cs="Calibri"/>
                <w:color w:val="000000"/>
                <w:sz w:val="18"/>
                <w:szCs w:val="18"/>
                <w:lang w:val="es-MX" w:eastAsia="es-MX"/>
              </w:rPr>
              <w:t>de acuerdo a</w:t>
            </w:r>
            <w:proofErr w:type="gramEnd"/>
            <w:r w:rsidRPr="00254461">
              <w:rPr>
                <w:rFonts w:ascii="Montserrat" w:hAnsi="Montserrat" w:cs="Calibri"/>
                <w:color w:val="000000"/>
                <w:sz w:val="18"/>
                <w:szCs w:val="18"/>
                <w:lang w:val="es-MX" w:eastAsia="es-MX"/>
              </w:rPr>
              <w:t xml:space="preserve"> la siguiente descripción: </w:t>
            </w:r>
          </w:p>
          <w:p w14:paraId="0F7CA245" w14:textId="1F71D525" w:rsidR="00254461" w:rsidRPr="00254461" w:rsidRDefault="00C1545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equipo diseñado para adquirir, medir, visualizar, registrar y analizar los datos pertinentes a los procedimientos hemodinámicos.</w:t>
            </w:r>
            <w:r w:rsidRPr="00254461">
              <w:rPr>
                <w:rFonts w:ascii="Montserrat" w:hAnsi="Montserrat" w:cs="Calibri"/>
                <w:color w:val="000000"/>
                <w:sz w:val="18"/>
                <w:szCs w:val="18"/>
                <w:lang w:val="es-MX" w:eastAsia="es-MX"/>
              </w:rPr>
              <w:br/>
              <w:t xml:space="preserve">  2.1 DOS MÓDULOS DE PRESIONES INVASIVAS O MAYOR</w:t>
            </w:r>
            <w:r w:rsidRPr="00254461">
              <w:rPr>
                <w:rFonts w:ascii="Montserrat" w:hAnsi="Montserrat" w:cs="Calibri"/>
                <w:color w:val="000000"/>
                <w:sz w:val="18"/>
                <w:szCs w:val="18"/>
                <w:lang w:val="es-MX" w:eastAsia="es-MX"/>
              </w:rPr>
              <w:br/>
              <w:t xml:space="preserve">  2.2 ECG SUPERFICIAL.</w:t>
            </w:r>
            <w:r w:rsidRPr="00254461">
              <w:rPr>
                <w:rFonts w:ascii="Montserrat" w:hAnsi="Montserrat" w:cs="Calibri"/>
                <w:color w:val="000000"/>
                <w:sz w:val="18"/>
                <w:szCs w:val="18"/>
                <w:lang w:val="es-MX" w:eastAsia="es-MX"/>
              </w:rPr>
              <w:br/>
              <w:t xml:space="preserve">  2.3 MODULO DE TEMPERATURA</w:t>
            </w:r>
            <w:r w:rsidRPr="00254461">
              <w:rPr>
                <w:rFonts w:ascii="Montserrat" w:hAnsi="Montserrat" w:cs="Calibri"/>
                <w:color w:val="000000"/>
                <w:sz w:val="18"/>
                <w:szCs w:val="18"/>
                <w:lang w:val="es-MX" w:eastAsia="es-MX"/>
              </w:rPr>
              <w:br/>
              <w:t xml:space="preserve">  2.4 PRESIÓN NO INVASIVA.</w:t>
            </w:r>
            <w:r w:rsidRPr="00254461">
              <w:rPr>
                <w:rFonts w:ascii="Montserrat" w:hAnsi="Montserrat" w:cs="Calibri"/>
                <w:color w:val="000000"/>
                <w:sz w:val="18"/>
                <w:szCs w:val="18"/>
                <w:lang w:val="es-MX" w:eastAsia="es-MX"/>
              </w:rPr>
              <w:br/>
              <w:t xml:space="preserve">  2.5 MÓDULO DE OXIMETRÍA DIGITAL</w:t>
            </w:r>
            <w:r w:rsidRPr="00254461">
              <w:rPr>
                <w:rFonts w:ascii="Montserrat" w:hAnsi="Montserrat" w:cs="Calibri"/>
                <w:color w:val="000000"/>
                <w:sz w:val="18"/>
                <w:szCs w:val="18"/>
                <w:lang w:val="es-MX" w:eastAsia="es-MX"/>
              </w:rPr>
              <w:br/>
              <w:t xml:space="preserve">  2.6 SOFTWARE PARA MEDICIONES Y CÁLCULOS HEMODINÁMICOS</w:t>
            </w:r>
            <w:r w:rsidRPr="00254461">
              <w:rPr>
                <w:rFonts w:ascii="Montserrat" w:hAnsi="Montserrat" w:cs="Calibri"/>
                <w:color w:val="000000"/>
                <w:sz w:val="18"/>
                <w:szCs w:val="18"/>
                <w:lang w:val="es-MX" w:eastAsia="es-MX"/>
              </w:rPr>
              <w:br/>
              <w:t xml:space="preserve">  2.6.1 PRESIÓN VENOSA SISTÉMICA.</w:t>
            </w:r>
            <w:r w:rsidRPr="00254461">
              <w:rPr>
                <w:rFonts w:ascii="Montserrat" w:hAnsi="Montserrat" w:cs="Calibri"/>
                <w:color w:val="000000"/>
                <w:sz w:val="18"/>
                <w:szCs w:val="18"/>
                <w:lang w:val="es-MX" w:eastAsia="es-MX"/>
              </w:rPr>
              <w:br/>
              <w:t xml:space="preserve">  2.6.2 PRESIÓN ARTERIAL SISTÉMICA.</w:t>
            </w:r>
            <w:r w:rsidRPr="00254461">
              <w:rPr>
                <w:rFonts w:ascii="Montserrat" w:hAnsi="Montserrat" w:cs="Calibri"/>
                <w:color w:val="000000"/>
                <w:sz w:val="18"/>
                <w:szCs w:val="18"/>
                <w:lang w:val="es-MX" w:eastAsia="es-MX"/>
              </w:rPr>
              <w:br/>
              <w:t xml:space="preserve">  2.6.3 PRESIÓN VENOSA PULMONAR.</w:t>
            </w:r>
            <w:r w:rsidRPr="00254461">
              <w:rPr>
                <w:rFonts w:ascii="Montserrat" w:hAnsi="Montserrat" w:cs="Calibri"/>
                <w:color w:val="000000"/>
                <w:sz w:val="18"/>
                <w:szCs w:val="18"/>
                <w:lang w:val="es-MX" w:eastAsia="es-MX"/>
              </w:rPr>
              <w:br/>
              <w:t xml:space="preserve">  2.6.4 PRESIÓN ARTERIAL PULMONAR.</w:t>
            </w:r>
            <w:r w:rsidRPr="00254461">
              <w:rPr>
                <w:rFonts w:ascii="Montserrat" w:hAnsi="Montserrat" w:cs="Calibri"/>
                <w:color w:val="000000"/>
                <w:sz w:val="18"/>
                <w:szCs w:val="18"/>
                <w:lang w:val="es-MX" w:eastAsia="es-MX"/>
              </w:rPr>
              <w:br/>
              <w:t xml:space="preserve">  2.6.5 MONITOR LCD PARA CONSOLA</w:t>
            </w:r>
            <w:r w:rsidRPr="00254461">
              <w:rPr>
                <w:rFonts w:ascii="Montserrat" w:hAnsi="Montserrat" w:cs="Calibri"/>
                <w:color w:val="000000"/>
                <w:sz w:val="18"/>
                <w:szCs w:val="18"/>
                <w:lang w:val="es-MX" w:eastAsia="es-MX"/>
              </w:rPr>
              <w:br/>
              <w:t xml:space="preserve">  2.6.6 MONITOR ESCLAVO EN LA SALA DE HEMODIN</w:t>
            </w:r>
            <w:r>
              <w:rPr>
                <w:rFonts w:ascii="Montserrat" w:hAnsi="Montserrat" w:cs="Calibri"/>
                <w:color w:val="000000"/>
                <w:sz w:val="18"/>
                <w:szCs w:val="18"/>
                <w:lang w:val="es-MX" w:eastAsia="es-MX"/>
              </w:rPr>
              <w:t>A</w:t>
            </w:r>
            <w:r w:rsidRPr="00254461">
              <w:rPr>
                <w:rFonts w:ascii="Montserrat" w:hAnsi="Montserrat" w:cs="Calibri"/>
                <w:color w:val="000000"/>
                <w:sz w:val="18"/>
                <w:szCs w:val="18"/>
                <w:lang w:val="es-MX" w:eastAsia="es-MX"/>
              </w:rPr>
              <w:t>MIA.</w:t>
            </w:r>
            <w:r w:rsidRPr="00254461">
              <w:rPr>
                <w:rFonts w:ascii="Montserrat" w:hAnsi="Montserrat" w:cs="Calibri"/>
                <w:color w:val="000000"/>
                <w:sz w:val="18"/>
                <w:szCs w:val="18"/>
                <w:lang w:val="es-MX" w:eastAsia="es-MX"/>
              </w:rPr>
              <w:br/>
              <w:t xml:space="preserve">  2.7 IMPRESORA L</w:t>
            </w:r>
            <w:r>
              <w:rPr>
                <w:rFonts w:ascii="Montserrat" w:hAnsi="Montserrat" w:cs="Calibri"/>
                <w:color w:val="000000"/>
                <w:sz w:val="18"/>
                <w:szCs w:val="18"/>
                <w:lang w:val="es-MX" w:eastAsia="es-MX"/>
              </w:rPr>
              <w:t>Á</w:t>
            </w:r>
            <w:r w:rsidRPr="00254461">
              <w:rPr>
                <w:rFonts w:ascii="Montserrat" w:hAnsi="Montserrat" w:cs="Calibri"/>
                <w:color w:val="000000"/>
                <w:sz w:val="18"/>
                <w:szCs w:val="18"/>
                <w:lang w:val="es-MX" w:eastAsia="es-MX"/>
              </w:rPr>
              <w:t xml:space="preserve">SER </w:t>
            </w:r>
            <w:r w:rsidRPr="00254461">
              <w:rPr>
                <w:rFonts w:ascii="Montserrat" w:hAnsi="Montserrat" w:cs="Calibri"/>
                <w:color w:val="000000"/>
                <w:sz w:val="18"/>
                <w:szCs w:val="18"/>
                <w:lang w:val="es-MX" w:eastAsia="es-MX"/>
              </w:rPr>
              <w:br/>
              <w:t xml:space="preserve">  2.8 MESA DE TRABAJO DE ACUERDO AL CATÁLOGO Y ESPECIFICACIÓN DEL FABRICANTE</w:t>
            </w:r>
          </w:p>
        </w:tc>
      </w:tr>
      <w:tr w:rsidR="00254461" w:rsidRPr="00254461" w14:paraId="3E6CA392" w14:textId="77777777" w:rsidTr="741E73C5">
        <w:trPr>
          <w:trHeight w:val="48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6B9C15B2"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5DF9422D"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Sistema de administración de medio de contraste de flujo variable intracoronario.</w:t>
            </w:r>
          </w:p>
        </w:tc>
      </w:tr>
      <w:tr w:rsidR="00254461" w:rsidRPr="00254461" w14:paraId="1B3A4595" w14:textId="77777777" w:rsidTr="741E73C5">
        <w:trPr>
          <w:trHeight w:val="25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8CBEF1B"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2A0BB31"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Sensores múltiples de protección: sensor de columna de aire, sensor de contraste en la botella.</w:t>
            </w:r>
          </w:p>
        </w:tc>
      </w:tr>
      <w:tr w:rsidR="00254461" w:rsidRPr="00254461" w14:paraId="38F272C5" w14:textId="77777777" w:rsidTr="741E73C5">
        <w:trPr>
          <w:trHeight w:val="14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58C257F"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C872DBD"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Parámetros de flujo, volumen, tiempo de ascenso y presión máximos regulables y definidos por el usuario.</w:t>
            </w:r>
          </w:p>
        </w:tc>
      </w:tr>
      <w:tr w:rsidR="00254461" w:rsidRPr="00254461" w14:paraId="3B2F8469" w14:textId="77777777" w:rsidTr="741E73C5">
        <w:trPr>
          <w:trHeight w:val="18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829B181"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28B75B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Administración del flujo variable de contraste a través de controlador manual estéril.</w:t>
            </w:r>
          </w:p>
        </w:tc>
      </w:tr>
      <w:tr w:rsidR="00254461" w:rsidRPr="00254461" w14:paraId="74A8E36D" w14:textId="77777777" w:rsidTr="741E73C5">
        <w:trPr>
          <w:trHeight w:val="22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8F779F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90E4CE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Reduce el riesgo de exposición del médico a la radiación por el retroceso.</w:t>
            </w:r>
          </w:p>
        </w:tc>
      </w:tr>
      <w:tr w:rsidR="00254461" w:rsidRPr="00254461" w14:paraId="468CFB7A" w14:textId="77777777" w:rsidTr="741E73C5">
        <w:trPr>
          <w:trHeight w:val="4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0E29BE91"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4</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72807ECA"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Desfibrilador-Monitor -Marcapaso</w:t>
            </w:r>
          </w:p>
        </w:tc>
      </w:tr>
      <w:tr w:rsidR="00254461" w:rsidRPr="00254461" w14:paraId="378649F0" w14:textId="77777777" w:rsidTr="741E73C5">
        <w:trPr>
          <w:trHeight w:val="22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99846F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1E77527"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Amplitud de EGC ajustable y ganancia automáticos.</w:t>
            </w:r>
          </w:p>
        </w:tc>
      </w:tr>
      <w:tr w:rsidR="00254461" w:rsidRPr="00254461" w14:paraId="5783A8AF" w14:textId="77777777" w:rsidTr="741E73C5">
        <w:trPr>
          <w:trHeight w:val="19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5CF3DD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A83A5FC"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Volumen individual ajustable del indicador sonoro de QRS.</w:t>
            </w:r>
          </w:p>
        </w:tc>
      </w:tr>
      <w:tr w:rsidR="00254461" w:rsidRPr="00254461" w14:paraId="583752B4" w14:textId="77777777" w:rsidTr="741E73C5">
        <w:trPr>
          <w:trHeight w:val="2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0EB303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9A69F3B"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Batería de ion-litio de larga duración.</w:t>
            </w:r>
          </w:p>
        </w:tc>
      </w:tr>
      <w:tr w:rsidR="00254461" w:rsidRPr="00254461" w14:paraId="3A3ED621" w14:textId="77777777" w:rsidTr="741E73C5">
        <w:trPr>
          <w:trHeight w:val="14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5D6CAD0A"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D3736D2"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Monitorización mediante electrodos de ECG.</w:t>
            </w:r>
          </w:p>
        </w:tc>
      </w:tr>
      <w:tr w:rsidR="00254461" w:rsidRPr="00254461" w14:paraId="23C3FDE3" w14:textId="77777777" w:rsidTr="741E73C5">
        <w:trPr>
          <w:trHeight w:val="23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7A9808A"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CB4EBB9"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Monitorización de ECG con 3 y 6 puntas.</w:t>
            </w:r>
          </w:p>
        </w:tc>
      </w:tr>
      <w:tr w:rsidR="00254461" w:rsidRPr="00254461" w14:paraId="3717D5DF" w14:textId="77777777" w:rsidTr="741E73C5">
        <w:trPr>
          <w:trHeight w:val="10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0EFB39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6C9CF04"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ECG 12 derivaciones.</w:t>
            </w:r>
          </w:p>
        </w:tc>
      </w:tr>
      <w:tr w:rsidR="00254461" w:rsidRPr="00254461" w14:paraId="0236D79B" w14:textId="77777777" w:rsidTr="741E73C5">
        <w:trPr>
          <w:trHeight w:val="19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874AAF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4.7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ECEE513"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Desfibrilación manual con cardioversión sincronizada y marcapasos invasivo</w:t>
            </w:r>
          </w:p>
        </w:tc>
      </w:tr>
      <w:tr w:rsidR="00254461" w:rsidRPr="00254461" w14:paraId="4A7B7475"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0CFA16A6"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5</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7143A0C4" w14:textId="77777777" w:rsidR="00254461" w:rsidRPr="00254461" w:rsidRDefault="00254461" w:rsidP="00254461">
            <w:pPr>
              <w:suppressAutoHyphens w:val="0"/>
              <w:rPr>
                <w:rFonts w:ascii="Montserrat" w:hAnsi="Montserrat" w:cs="Calibri"/>
                <w:b/>
                <w:bCs/>
                <w:color w:val="FFFFFF"/>
                <w:sz w:val="18"/>
                <w:szCs w:val="18"/>
                <w:lang w:val="es-MX" w:eastAsia="es-MX"/>
              </w:rPr>
            </w:pPr>
            <w:proofErr w:type="spellStart"/>
            <w:r w:rsidRPr="00254461">
              <w:rPr>
                <w:rFonts w:ascii="Montserrat" w:hAnsi="Montserrat" w:cs="Calibri"/>
                <w:b/>
                <w:bCs/>
                <w:color w:val="FFFFFF"/>
                <w:sz w:val="18"/>
                <w:szCs w:val="18"/>
                <w:lang w:val="es-MX" w:eastAsia="es-MX"/>
              </w:rPr>
              <w:t>Ecocardiógrafo</w:t>
            </w:r>
            <w:proofErr w:type="spellEnd"/>
            <w:r w:rsidRPr="00254461">
              <w:rPr>
                <w:rFonts w:ascii="Montserrat" w:hAnsi="Montserrat" w:cs="Calibri"/>
                <w:b/>
                <w:bCs/>
                <w:color w:val="FFFFFF"/>
                <w:sz w:val="18"/>
                <w:szCs w:val="18"/>
                <w:lang w:val="es-MX" w:eastAsia="es-MX"/>
              </w:rPr>
              <w:t xml:space="preserve"> tridimensional Doppler color.</w:t>
            </w:r>
          </w:p>
        </w:tc>
      </w:tr>
      <w:tr w:rsidR="00254461" w:rsidRPr="00254461" w14:paraId="3BD4B32F" w14:textId="77777777" w:rsidTr="741E73C5">
        <w:trPr>
          <w:trHeight w:val="16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D2F8165"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283F82E"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Ecocardiografía de adultos.</w:t>
            </w:r>
          </w:p>
        </w:tc>
      </w:tr>
      <w:tr w:rsidR="00254461" w:rsidRPr="00254461" w14:paraId="2676B4A6" w14:textId="77777777" w:rsidTr="741E73C5">
        <w:trPr>
          <w:trHeight w:val="21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9EAEDEF"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4B6DE2F"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Ecocardiografía pediátrica.</w:t>
            </w:r>
          </w:p>
        </w:tc>
      </w:tr>
      <w:tr w:rsidR="00254461" w:rsidRPr="00254461" w14:paraId="56ED431C" w14:textId="77777777" w:rsidTr="741E73C5">
        <w:trPr>
          <w:trHeight w:val="402"/>
        </w:trPr>
        <w:tc>
          <w:tcPr>
            <w:tcW w:w="11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2FD1CA5"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5.13</w:t>
            </w:r>
          </w:p>
        </w:tc>
        <w:tc>
          <w:tcPr>
            <w:tcW w:w="9511"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hideMark/>
          </w:tcPr>
          <w:p w14:paraId="3340C5B3"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Vasculares (aplicaciones periféricas, cerebrovasculares, Doppler transcraneal temporal y orbital, y vasculares abdominales).</w:t>
            </w:r>
          </w:p>
        </w:tc>
      </w:tr>
      <w:tr w:rsidR="00254461" w:rsidRPr="00254461" w14:paraId="2DFCCF22" w14:textId="77777777" w:rsidTr="741E73C5">
        <w:trPr>
          <w:trHeight w:val="278"/>
        </w:trPr>
        <w:tc>
          <w:tcPr>
            <w:tcW w:w="11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7347644"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5.14</w:t>
            </w:r>
          </w:p>
        </w:tc>
        <w:tc>
          <w:tcPr>
            <w:tcW w:w="9511"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hideMark/>
          </w:tcPr>
          <w:p w14:paraId="62A9FA86"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Ecocardiografía transesofágica, Transductor transesofágico adulto</w:t>
            </w:r>
          </w:p>
        </w:tc>
      </w:tr>
      <w:tr w:rsidR="00254461" w:rsidRPr="00254461" w14:paraId="1F44FDBD" w14:textId="77777777" w:rsidTr="741E73C5">
        <w:trPr>
          <w:trHeight w:val="26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56A306C5"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5.15</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47478EFB"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Ecocardiografía con contraste (detección de </w:t>
            </w:r>
            <w:proofErr w:type="spellStart"/>
            <w:r w:rsidRPr="00254461">
              <w:rPr>
                <w:rFonts w:ascii="Montserrat" w:hAnsi="Montserrat" w:cs="Calibri"/>
                <w:color w:val="000000"/>
                <w:sz w:val="18"/>
                <w:szCs w:val="18"/>
                <w:lang w:val="es-MX" w:eastAsia="es-MX"/>
              </w:rPr>
              <w:t>ovi</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im</w:t>
            </w:r>
            <w:proofErr w:type="spellEnd"/>
            <w:r w:rsidRPr="00254461">
              <w:rPr>
                <w:rFonts w:ascii="Montserrat" w:hAnsi="Montserrat" w:cs="Calibri"/>
                <w:color w:val="000000"/>
                <w:sz w:val="18"/>
                <w:szCs w:val="18"/>
                <w:lang w:val="es-MX" w:eastAsia="es-MX"/>
              </w:rPr>
              <w:t xml:space="preserve"> bajo e </w:t>
            </w:r>
            <w:proofErr w:type="spellStart"/>
            <w:r w:rsidRPr="00254461">
              <w:rPr>
                <w:rFonts w:ascii="Montserrat" w:hAnsi="Montserrat" w:cs="Calibri"/>
                <w:color w:val="000000"/>
                <w:sz w:val="18"/>
                <w:szCs w:val="18"/>
                <w:lang w:val="es-MX" w:eastAsia="es-MX"/>
              </w:rPr>
              <w:t>im</w:t>
            </w:r>
            <w:proofErr w:type="spellEnd"/>
            <w:r w:rsidRPr="00254461">
              <w:rPr>
                <w:rFonts w:ascii="Montserrat" w:hAnsi="Montserrat" w:cs="Calibri"/>
                <w:color w:val="000000"/>
                <w:sz w:val="18"/>
                <w:szCs w:val="18"/>
                <w:lang w:val="es-MX" w:eastAsia="es-MX"/>
              </w:rPr>
              <w:t xml:space="preserve"> alto).</w:t>
            </w:r>
          </w:p>
        </w:tc>
      </w:tr>
      <w:tr w:rsidR="00254461" w:rsidRPr="00254461" w14:paraId="47D5435A" w14:textId="77777777" w:rsidTr="741E73C5">
        <w:trPr>
          <w:trHeight w:val="28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34C70B3C"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5.16</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5306D2E3"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Ecocardiografía </w:t>
            </w:r>
            <w:proofErr w:type="spellStart"/>
            <w:r w:rsidRPr="00254461">
              <w:rPr>
                <w:rFonts w:ascii="Montserrat" w:hAnsi="Montserrat" w:cs="Calibri"/>
                <w:color w:val="000000"/>
                <w:sz w:val="18"/>
                <w:szCs w:val="18"/>
                <w:lang w:val="es-MX" w:eastAsia="es-MX"/>
              </w:rPr>
              <w:t>epicárdica</w:t>
            </w:r>
            <w:proofErr w:type="spellEnd"/>
            <w:r w:rsidRPr="00254461">
              <w:rPr>
                <w:rFonts w:ascii="Montserrat" w:hAnsi="Montserrat" w:cs="Calibri"/>
                <w:color w:val="000000"/>
                <w:sz w:val="18"/>
                <w:szCs w:val="18"/>
                <w:lang w:val="es-MX" w:eastAsia="es-MX"/>
              </w:rPr>
              <w:t>.</w:t>
            </w:r>
          </w:p>
        </w:tc>
      </w:tr>
      <w:tr w:rsidR="00254461" w:rsidRPr="00254461" w14:paraId="4BBB0E52" w14:textId="77777777" w:rsidTr="741E73C5">
        <w:trPr>
          <w:trHeight w:val="12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5B85BB52"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lastRenderedPageBreak/>
              <w:t>5.17</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34701AA5"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Eco 3d en tiempo real.</w:t>
            </w:r>
          </w:p>
        </w:tc>
      </w:tr>
      <w:tr w:rsidR="00254461" w:rsidRPr="00254461" w14:paraId="092C4FA0" w14:textId="77777777" w:rsidTr="741E73C5">
        <w:trPr>
          <w:trHeight w:val="32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62214C95"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5.19</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3283E671"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Transductor transesofágico con el rango de frecuencia de 2 a 3.5 MHz o menor a 6 MHz o mayor</w:t>
            </w:r>
          </w:p>
        </w:tc>
      </w:tr>
      <w:tr w:rsidR="00254461" w:rsidRPr="00254461" w14:paraId="35EEAA63" w14:textId="77777777" w:rsidTr="741E73C5">
        <w:trPr>
          <w:trHeight w:val="22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3F7670C" w14:textId="77777777" w:rsidR="00254461" w:rsidRPr="00254461" w:rsidRDefault="00254461" w:rsidP="007805B2">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5.20.</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4538FA7F"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Transductor vectorial con el rango de frecuencia de 2.1 MHz o menor a 7.8 MHz</w:t>
            </w:r>
          </w:p>
        </w:tc>
      </w:tr>
      <w:tr w:rsidR="00254461" w:rsidRPr="00254461" w14:paraId="4957F587" w14:textId="77777777" w:rsidTr="741E73C5">
        <w:trPr>
          <w:trHeight w:val="41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200B600C"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5.21</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6F707C28"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Transductor lineal con el rango de frecuencia de 2.1 MHz o menor a 7.8 MHz. O de 7.5 MHz. Para visualizar arterias y venas.</w:t>
            </w:r>
          </w:p>
        </w:tc>
      </w:tr>
      <w:tr w:rsidR="00254461" w:rsidRPr="00254461" w14:paraId="10DFA7E4" w14:textId="77777777" w:rsidTr="741E73C5">
        <w:trPr>
          <w:trHeight w:val="39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4E732491"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5.22</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324EB76D" w14:textId="1048F98B"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Sectorial, vectorial o arreglo en fase con el rango de 2Mhz o menor a 4 </w:t>
            </w:r>
            <w:proofErr w:type="spellStart"/>
            <w:r w:rsidRPr="00254461">
              <w:rPr>
                <w:rFonts w:ascii="Montserrat" w:hAnsi="Montserrat" w:cs="Calibri"/>
                <w:color w:val="000000"/>
                <w:sz w:val="18"/>
                <w:szCs w:val="18"/>
                <w:lang w:val="es-MX" w:eastAsia="es-MX"/>
              </w:rPr>
              <w:t>Mhz</w:t>
            </w:r>
            <w:proofErr w:type="spellEnd"/>
            <w:r w:rsidRPr="00254461">
              <w:rPr>
                <w:rFonts w:ascii="Montserrat" w:hAnsi="Montserrat" w:cs="Calibri"/>
                <w:color w:val="000000"/>
                <w:sz w:val="18"/>
                <w:szCs w:val="18"/>
                <w:lang w:val="es-MX" w:eastAsia="es-MX"/>
              </w:rPr>
              <w:t xml:space="preserve"> o mayor, con frecuencias </w:t>
            </w:r>
            <w:r w:rsidR="00B56EF2" w:rsidRPr="00254461">
              <w:rPr>
                <w:rFonts w:ascii="Montserrat" w:hAnsi="Montserrat" w:cs="Calibri"/>
                <w:color w:val="000000"/>
                <w:sz w:val="18"/>
                <w:szCs w:val="18"/>
                <w:lang w:val="es-MX" w:eastAsia="es-MX"/>
              </w:rPr>
              <w:t>armónicas</w:t>
            </w:r>
            <w:r w:rsidRPr="00254461">
              <w:rPr>
                <w:rFonts w:ascii="Montserrat" w:hAnsi="Montserrat" w:cs="Calibri"/>
                <w:color w:val="000000"/>
                <w:sz w:val="18"/>
                <w:szCs w:val="18"/>
                <w:lang w:val="es-MX" w:eastAsia="es-MX"/>
              </w:rPr>
              <w:t>,</w:t>
            </w:r>
            <w:r w:rsidR="00B56EF2">
              <w:rPr>
                <w:rFonts w:ascii="Montserrat" w:hAnsi="Montserrat" w:cs="Calibri"/>
                <w:color w:val="000000"/>
                <w:sz w:val="18"/>
                <w:szCs w:val="18"/>
                <w:lang w:val="es-MX" w:eastAsia="es-MX"/>
              </w:rPr>
              <w:t xml:space="preserve"> </w:t>
            </w:r>
            <w:r w:rsidRPr="00254461">
              <w:rPr>
                <w:rFonts w:ascii="Montserrat" w:hAnsi="Montserrat" w:cs="Calibri"/>
                <w:color w:val="000000"/>
                <w:sz w:val="18"/>
                <w:szCs w:val="18"/>
                <w:lang w:val="es-MX" w:eastAsia="es-MX"/>
              </w:rPr>
              <w:t>para aplicación cardiológica adulto.</w:t>
            </w:r>
          </w:p>
        </w:tc>
      </w:tr>
      <w:tr w:rsidR="00254461" w:rsidRPr="00254461" w14:paraId="31E068F8" w14:textId="77777777" w:rsidTr="741E73C5">
        <w:trPr>
          <w:trHeight w:val="23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6F38A0C1"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5.23</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6A7BFE87"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Imagen volumétrica en tiempo real</w:t>
            </w:r>
          </w:p>
        </w:tc>
      </w:tr>
      <w:tr w:rsidR="00254461" w:rsidRPr="00254461" w14:paraId="02E07823" w14:textId="77777777" w:rsidTr="741E73C5">
        <w:trPr>
          <w:trHeight w:val="183"/>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27C977"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5.24</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566885C3"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Modo M simultáneo.</w:t>
            </w:r>
          </w:p>
        </w:tc>
      </w:tr>
      <w:tr w:rsidR="00254461" w:rsidRPr="00254461" w14:paraId="073ABC6F" w14:textId="77777777" w:rsidTr="741E73C5">
        <w:trPr>
          <w:trHeight w:val="22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786D989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5.25</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1F8332A6"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Doppler Energía</w:t>
            </w:r>
          </w:p>
        </w:tc>
      </w:tr>
      <w:tr w:rsidR="00254461" w:rsidRPr="00254461" w14:paraId="6F118CEE" w14:textId="77777777" w:rsidTr="741E73C5">
        <w:trPr>
          <w:trHeight w:val="27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735BB5A7"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5.26</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2054C4E0"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Imágenes armónicas tisulares por técnica de inversión de pulsos.</w:t>
            </w:r>
          </w:p>
        </w:tc>
      </w:tr>
      <w:tr w:rsidR="00254461" w:rsidRPr="00254461" w14:paraId="6F869DF0" w14:textId="77777777" w:rsidTr="741E73C5">
        <w:trPr>
          <w:trHeight w:val="13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F587236"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5.27</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4F223CE3"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Imágenes armónicas con Tecnología de Inversión de fase</w:t>
            </w:r>
          </w:p>
        </w:tc>
      </w:tr>
      <w:tr w:rsidR="00254461" w:rsidRPr="00254461" w14:paraId="1EF8AD8A" w14:textId="77777777" w:rsidTr="741E73C5">
        <w:trPr>
          <w:trHeight w:val="24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1A65F95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5.28</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551B9A3B"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Foco dinámico</w:t>
            </w:r>
          </w:p>
        </w:tc>
      </w:tr>
      <w:tr w:rsidR="00254461" w:rsidRPr="00254461" w14:paraId="4F2007BF" w14:textId="77777777" w:rsidTr="741E73C5">
        <w:trPr>
          <w:trHeight w:val="21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45265462"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5.29</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6A8017DA"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Doppler color continuo y pulsado.</w:t>
            </w:r>
          </w:p>
        </w:tc>
      </w:tr>
      <w:tr w:rsidR="00254461" w:rsidRPr="00254461" w14:paraId="303CAF3E" w14:textId="77777777" w:rsidTr="741E73C5">
        <w:trPr>
          <w:trHeight w:val="69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1AD60667"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5.3</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1FC052FE"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Tecnología de optimización de imagen que automáticamente responde a la información de cada paciente y ajusta la ganancia y brillo, tanto axial como lateral sólo presionando un botón, con función de tiempo real que monitorea los cambios de tejido para diferenciar entre tejido, ruido y reflexión especular</w:t>
            </w:r>
          </w:p>
        </w:tc>
      </w:tr>
      <w:tr w:rsidR="00254461" w:rsidRPr="00254461" w14:paraId="2D9A0AFD" w14:textId="77777777" w:rsidTr="741E73C5">
        <w:trPr>
          <w:trHeight w:val="23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231BB69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5.31</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79397DBF"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Rango dinámico del sistema de 180 </w:t>
            </w:r>
            <w:proofErr w:type="spellStart"/>
            <w:r w:rsidRPr="00254461">
              <w:rPr>
                <w:rFonts w:ascii="Montserrat" w:hAnsi="Montserrat" w:cs="Calibri"/>
                <w:color w:val="000000"/>
                <w:sz w:val="18"/>
                <w:szCs w:val="18"/>
                <w:lang w:val="es-MX" w:eastAsia="es-MX"/>
              </w:rPr>
              <w:t>db</w:t>
            </w:r>
            <w:proofErr w:type="spellEnd"/>
            <w:r w:rsidRPr="00254461">
              <w:rPr>
                <w:rFonts w:ascii="Montserrat" w:hAnsi="Montserrat" w:cs="Calibri"/>
                <w:color w:val="000000"/>
                <w:sz w:val="18"/>
                <w:szCs w:val="18"/>
                <w:lang w:val="es-MX" w:eastAsia="es-MX"/>
              </w:rPr>
              <w:t xml:space="preserve"> o mayor.</w:t>
            </w:r>
          </w:p>
        </w:tc>
      </w:tr>
      <w:tr w:rsidR="00254461" w:rsidRPr="00254461" w14:paraId="112ACEEF" w14:textId="77777777" w:rsidTr="741E73C5">
        <w:trPr>
          <w:trHeight w:val="27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A45678"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5.32</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0095E2CF"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Sistema digital con 30,000 canales o mayor</w:t>
            </w:r>
          </w:p>
        </w:tc>
      </w:tr>
      <w:tr w:rsidR="00254461" w:rsidRPr="00254461" w14:paraId="3E0312FD" w14:textId="77777777" w:rsidTr="741E73C5">
        <w:trPr>
          <w:trHeight w:val="26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32514EFD"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5.33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4500CAC"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Con memoria de imagen cuadro por cuadro en tiempo real y modo dúplex o de 800 cuadros o </w:t>
            </w:r>
            <w:proofErr w:type="spellStart"/>
            <w:r w:rsidRPr="00254461">
              <w:rPr>
                <w:rFonts w:ascii="Montserrat" w:hAnsi="Montserrat" w:cs="Calibri"/>
                <w:color w:val="000000"/>
                <w:sz w:val="18"/>
                <w:szCs w:val="18"/>
                <w:lang w:val="es-MX" w:eastAsia="es-MX"/>
              </w:rPr>
              <w:t>mas</w:t>
            </w:r>
            <w:proofErr w:type="spellEnd"/>
            <w:r w:rsidRPr="00254461">
              <w:rPr>
                <w:rFonts w:ascii="Montserrat" w:hAnsi="Montserrat" w:cs="Calibri"/>
                <w:color w:val="000000"/>
                <w:sz w:val="18"/>
                <w:szCs w:val="18"/>
                <w:lang w:val="es-MX" w:eastAsia="es-MX"/>
              </w:rPr>
              <w:t xml:space="preserve"> cuadros de imágenes bidimensionales o en color.</w:t>
            </w:r>
          </w:p>
        </w:tc>
      </w:tr>
      <w:tr w:rsidR="00254461" w:rsidRPr="00254461" w14:paraId="1A95FB82" w14:textId="77777777" w:rsidTr="741E73C5">
        <w:trPr>
          <w:trHeight w:val="24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16FC56B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5.34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99880E7"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Programa completo de reportes y cálculos</w:t>
            </w:r>
          </w:p>
        </w:tc>
      </w:tr>
      <w:tr w:rsidR="00254461" w:rsidRPr="00254461" w14:paraId="76784C86"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06DE58B0"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6</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AFCFCBB"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Equipo de ultrasonido intracoronario.</w:t>
            </w:r>
          </w:p>
        </w:tc>
      </w:tr>
      <w:tr w:rsidR="00254461" w:rsidRPr="00254461" w14:paraId="77A041C8" w14:textId="77777777" w:rsidTr="741E73C5">
        <w:trPr>
          <w:trHeight w:val="18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01CB28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6.1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7F9DD00"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Equipo </w:t>
            </w:r>
            <w:proofErr w:type="spellStart"/>
            <w:r w:rsidRPr="00254461">
              <w:rPr>
                <w:rFonts w:ascii="Montserrat" w:hAnsi="Montserrat" w:cs="Calibri"/>
                <w:color w:val="000000"/>
                <w:sz w:val="18"/>
                <w:szCs w:val="18"/>
                <w:lang w:val="es-MX" w:eastAsia="es-MX"/>
              </w:rPr>
              <w:t>rodable</w:t>
            </w:r>
            <w:proofErr w:type="spellEnd"/>
            <w:r w:rsidRPr="00254461">
              <w:rPr>
                <w:rFonts w:ascii="Montserrat" w:hAnsi="Montserrat" w:cs="Calibri"/>
                <w:color w:val="000000"/>
                <w:sz w:val="18"/>
                <w:szCs w:val="18"/>
                <w:lang w:val="es-MX" w:eastAsia="es-MX"/>
              </w:rPr>
              <w:t>.</w:t>
            </w:r>
          </w:p>
        </w:tc>
      </w:tr>
      <w:tr w:rsidR="00254461" w:rsidRPr="00254461" w14:paraId="19AA906C" w14:textId="77777777" w:rsidTr="741E73C5">
        <w:trPr>
          <w:trHeight w:val="69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5A089CC0"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6.2</w:t>
            </w:r>
          </w:p>
        </w:tc>
        <w:tc>
          <w:tcPr>
            <w:tcW w:w="9511"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17725EC6"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Memoria RAM (</w:t>
            </w:r>
            <w:proofErr w:type="spellStart"/>
            <w:r w:rsidRPr="00254461">
              <w:rPr>
                <w:rFonts w:ascii="Montserrat" w:hAnsi="Montserrat" w:cs="Calibri"/>
                <w:color w:val="000000"/>
                <w:sz w:val="18"/>
                <w:szCs w:val="18"/>
                <w:lang w:val="es-MX" w:eastAsia="es-MX"/>
              </w:rPr>
              <w:t>random</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access</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memory</w:t>
            </w:r>
            <w:proofErr w:type="spellEnd"/>
            <w:r w:rsidRPr="00254461">
              <w:rPr>
                <w:rFonts w:ascii="Montserrat" w:hAnsi="Montserrat" w:cs="Calibri"/>
                <w:color w:val="000000"/>
                <w:sz w:val="18"/>
                <w:szCs w:val="18"/>
                <w:lang w:val="es-MX" w:eastAsia="es-MX"/>
              </w:rPr>
              <w:t xml:space="preserve">), almacena como mínimo 25 casos de pacientes en disco duro o medios digitales, pantalla plana de cristal líquido de 19 pulgadas, auto reconocimiento de catéter, auto </w:t>
            </w:r>
            <w:proofErr w:type="gramStart"/>
            <w:r w:rsidRPr="00254461">
              <w:rPr>
                <w:rFonts w:ascii="Montserrat" w:hAnsi="Montserrat" w:cs="Calibri"/>
                <w:color w:val="000000"/>
                <w:sz w:val="18"/>
                <w:szCs w:val="18"/>
                <w:lang w:val="es-MX" w:eastAsia="es-MX"/>
              </w:rPr>
              <w:t>zoom</w:t>
            </w:r>
            <w:proofErr w:type="gramEnd"/>
            <w:r w:rsidRPr="00254461">
              <w:rPr>
                <w:rFonts w:ascii="Montserrat" w:hAnsi="Montserrat" w:cs="Calibri"/>
                <w:color w:val="000000"/>
                <w:sz w:val="18"/>
                <w:szCs w:val="18"/>
                <w:lang w:val="es-MX" w:eastAsia="es-MX"/>
              </w:rPr>
              <w:t xml:space="preserve"> ajustando la frecuencia del catéter</w:t>
            </w:r>
          </w:p>
        </w:tc>
      </w:tr>
      <w:tr w:rsidR="00254461" w:rsidRPr="00254461" w14:paraId="48452470"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3F734571"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7</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443BE175"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Equipo para mapeo tridimensional.</w:t>
            </w:r>
          </w:p>
        </w:tc>
      </w:tr>
      <w:tr w:rsidR="00254461" w:rsidRPr="00254461" w14:paraId="15D0E61C" w14:textId="77777777" w:rsidTr="741E73C5">
        <w:trPr>
          <w:trHeight w:val="5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1F93BBD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7.1</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019A4189"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La estación de trabajo interfaz para usuario que controla el sistema y puede instalarse de manera móvil (en un carrito) o fija.</w:t>
            </w:r>
          </w:p>
        </w:tc>
      </w:tr>
      <w:tr w:rsidR="00254461" w:rsidRPr="00254461" w14:paraId="7FFEDE7D" w14:textId="77777777" w:rsidTr="741E73C5">
        <w:trPr>
          <w:trHeight w:val="41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A1882A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7.2</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69586A9C"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Ordenador personal con CPU (2) </w:t>
            </w:r>
            <w:proofErr w:type="spellStart"/>
            <w:r w:rsidRPr="00254461">
              <w:rPr>
                <w:rFonts w:ascii="Montserrat" w:hAnsi="Montserrat" w:cs="Calibri"/>
                <w:color w:val="000000"/>
                <w:sz w:val="18"/>
                <w:szCs w:val="18"/>
                <w:lang w:val="es-MX" w:eastAsia="es-MX"/>
              </w:rPr>
              <w:t>quad</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core</w:t>
            </w:r>
            <w:proofErr w:type="spellEnd"/>
            <w:r w:rsidRPr="00254461">
              <w:rPr>
                <w:rFonts w:ascii="Montserrat" w:hAnsi="Montserrat" w:cs="Calibri"/>
                <w:color w:val="000000"/>
                <w:sz w:val="18"/>
                <w:szCs w:val="18"/>
                <w:lang w:val="es-MX" w:eastAsia="es-MX"/>
              </w:rPr>
              <w:t xml:space="preserve">, gráficos </w:t>
            </w:r>
            <w:proofErr w:type="spellStart"/>
            <w:r w:rsidRPr="00254461">
              <w:rPr>
                <w:rFonts w:ascii="Montserrat" w:hAnsi="Montserrat" w:cs="Calibri"/>
                <w:color w:val="000000"/>
                <w:sz w:val="18"/>
                <w:szCs w:val="18"/>
                <w:lang w:val="es-MX" w:eastAsia="es-MX"/>
              </w:rPr>
              <w:t>pci</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express</w:t>
            </w:r>
            <w:proofErr w:type="spellEnd"/>
            <w:r w:rsidRPr="00254461">
              <w:rPr>
                <w:rFonts w:ascii="Montserrat" w:hAnsi="Montserrat" w:cs="Calibri"/>
                <w:color w:val="000000"/>
                <w:sz w:val="18"/>
                <w:szCs w:val="18"/>
                <w:lang w:val="es-MX" w:eastAsia="es-MX"/>
              </w:rPr>
              <w:t>, y grabador de DVD/CD con impresora a color.</w:t>
            </w:r>
          </w:p>
        </w:tc>
      </w:tr>
      <w:tr w:rsidR="00254461" w:rsidRPr="00254461" w14:paraId="2C3F4AE0"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6FAA54A6"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8</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747E4C3A"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Generador de radiofrecuencia para ablación.</w:t>
            </w:r>
          </w:p>
        </w:tc>
      </w:tr>
      <w:tr w:rsidR="00254461" w:rsidRPr="00254461" w14:paraId="2536D15F" w14:textId="77777777" w:rsidTr="741E73C5">
        <w:trPr>
          <w:trHeight w:val="32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13284C51"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8.1</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0C048A35" w14:textId="79BE0404"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Usa los catéteres de ablación cardiaca con sensores de temperatura </w:t>
            </w:r>
            <w:proofErr w:type="gramStart"/>
            <w:r w:rsidRPr="00254461">
              <w:rPr>
                <w:rFonts w:ascii="Montserrat" w:hAnsi="Montserrat" w:cs="Calibri"/>
                <w:color w:val="000000"/>
                <w:sz w:val="18"/>
                <w:szCs w:val="18"/>
                <w:lang w:val="es-MX" w:eastAsia="es-MX"/>
              </w:rPr>
              <w:t>integrados ,</w:t>
            </w:r>
            <w:proofErr w:type="gramEnd"/>
            <w:r w:rsidRPr="00254461">
              <w:rPr>
                <w:rFonts w:ascii="Montserrat" w:hAnsi="Montserrat" w:cs="Calibri"/>
                <w:color w:val="000000"/>
                <w:sz w:val="18"/>
                <w:szCs w:val="18"/>
                <w:lang w:val="es-MX" w:eastAsia="es-MX"/>
              </w:rPr>
              <w:t xml:space="preserve"> monitorización continua y </w:t>
            </w:r>
            <w:r w:rsidR="00BC5870" w:rsidRPr="00254461">
              <w:rPr>
                <w:rFonts w:ascii="Montserrat" w:hAnsi="Montserrat" w:cs="Calibri"/>
                <w:color w:val="000000"/>
                <w:sz w:val="18"/>
                <w:szCs w:val="18"/>
                <w:lang w:val="es-MX" w:eastAsia="es-MX"/>
              </w:rPr>
              <w:t>automática</w:t>
            </w:r>
            <w:r w:rsidRPr="00254461">
              <w:rPr>
                <w:rFonts w:ascii="Montserrat" w:hAnsi="Montserrat" w:cs="Calibri"/>
                <w:color w:val="000000"/>
                <w:sz w:val="18"/>
                <w:szCs w:val="18"/>
                <w:lang w:val="es-MX" w:eastAsia="es-MX"/>
              </w:rPr>
              <w:t xml:space="preserve"> de impedancia y temperatura.</w:t>
            </w:r>
          </w:p>
        </w:tc>
      </w:tr>
      <w:tr w:rsidR="00254461" w:rsidRPr="00254461" w14:paraId="3FF6B20C" w14:textId="77777777" w:rsidTr="741E73C5">
        <w:trPr>
          <w:trHeight w:val="26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430AF33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8.2</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1622612D"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Controles de </w:t>
            </w:r>
            <w:r w:rsidRPr="00CB70D5">
              <w:rPr>
                <w:rFonts w:ascii="Montserrat" w:hAnsi="Montserrat" w:cs="Calibri"/>
                <w:color w:val="000000"/>
                <w:sz w:val="18"/>
                <w:szCs w:val="18"/>
                <w:lang w:val="es-MX" w:eastAsia="es-MX"/>
              </w:rPr>
              <w:t>corte automático</w:t>
            </w:r>
            <w:r w:rsidRPr="00254461">
              <w:rPr>
                <w:rFonts w:ascii="Montserrat" w:hAnsi="Montserrat" w:cs="Calibri"/>
                <w:color w:val="000000"/>
                <w:sz w:val="18"/>
                <w:szCs w:val="18"/>
                <w:lang w:val="es-MX" w:eastAsia="es-MX"/>
              </w:rPr>
              <w:t xml:space="preserve"> y monitoreo de impedancia</w:t>
            </w:r>
          </w:p>
        </w:tc>
      </w:tr>
      <w:tr w:rsidR="00254461" w:rsidRPr="00254461" w14:paraId="584DF670" w14:textId="77777777" w:rsidTr="741E73C5">
        <w:trPr>
          <w:trHeight w:val="12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761940C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8.3</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1A64DB8B" w14:textId="77777777" w:rsid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Contador de tiempo para cada aplicación de radiofrecuencia.</w:t>
            </w:r>
          </w:p>
          <w:p w14:paraId="04436064" w14:textId="77777777" w:rsidR="000E7B96" w:rsidRDefault="000E7B96" w:rsidP="00254461">
            <w:pPr>
              <w:suppressAutoHyphens w:val="0"/>
              <w:rPr>
                <w:rFonts w:ascii="Montserrat" w:hAnsi="Montserrat" w:cs="Calibri"/>
                <w:color w:val="000000"/>
                <w:sz w:val="18"/>
                <w:szCs w:val="18"/>
                <w:lang w:val="es-MX" w:eastAsia="es-MX"/>
              </w:rPr>
            </w:pPr>
          </w:p>
          <w:p w14:paraId="41D660D7" w14:textId="77777777" w:rsidR="000E7B96" w:rsidRPr="00254461" w:rsidRDefault="000E7B96" w:rsidP="00254461">
            <w:pPr>
              <w:suppressAutoHyphens w:val="0"/>
              <w:rPr>
                <w:rFonts w:ascii="Montserrat" w:hAnsi="Montserrat" w:cs="Calibri"/>
                <w:color w:val="000000"/>
                <w:sz w:val="18"/>
                <w:szCs w:val="18"/>
                <w:lang w:val="es-MX" w:eastAsia="es-MX"/>
              </w:rPr>
            </w:pPr>
          </w:p>
        </w:tc>
      </w:tr>
      <w:tr w:rsidR="00254461" w:rsidRPr="00254461" w14:paraId="7D10D17D"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41F41AD4"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9</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4CB5FF52"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Bomba de irrigación.</w:t>
            </w:r>
          </w:p>
        </w:tc>
      </w:tr>
      <w:tr w:rsidR="00254461" w:rsidRPr="00254461" w14:paraId="039E3205" w14:textId="77777777" w:rsidTr="741E73C5">
        <w:trPr>
          <w:trHeight w:val="41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41AD6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9.1</w:t>
            </w:r>
          </w:p>
        </w:tc>
        <w:tc>
          <w:tcPr>
            <w:tcW w:w="9511" w:type="dxa"/>
            <w:tcBorders>
              <w:top w:val="nil"/>
              <w:left w:val="nil"/>
              <w:bottom w:val="single" w:sz="4" w:space="0" w:color="000000" w:themeColor="text1"/>
              <w:right w:val="single" w:sz="4" w:space="0" w:color="000000" w:themeColor="text1"/>
            </w:tcBorders>
            <w:shd w:val="clear" w:color="auto" w:fill="auto"/>
            <w:vAlign w:val="center"/>
            <w:hideMark/>
          </w:tcPr>
          <w:p w14:paraId="37A65882"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Bomba de irrigación para ablación, con velocidad de flujo baja 0.1 a 1 ml/min y una velocidad de flujo alta 1 a 60 ml/ min.</w:t>
            </w:r>
          </w:p>
        </w:tc>
      </w:tr>
      <w:tr w:rsidR="00254461" w:rsidRPr="00254461" w14:paraId="3EDFEBBC" w14:textId="77777777" w:rsidTr="741E73C5">
        <w:trPr>
          <w:trHeight w:val="15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hideMark/>
          </w:tcPr>
          <w:p w14:paraId="66F1A588"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9.2</w:t>
            </w:r>
          </w:p>
        </w:tc>
        <w:tc>
          <w:tcPr>
            <w:tcW w:w="9511"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5F6849B1"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Límite de presión de 100 a 300psi o menor.</w:t>
            </w:r>
          </w:p>
        </w:tc>
      </w:tr>
      <w:tr w:rsidR="00254461" w:rsidRPr="00254461" w14:paraId="2A786726"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vAlign w:val="center"/>
            <w:hideMark/>
          </w:tcPr>
          <w:p w14:paraId="2F635C5F"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10</w:t>
            </w:r>
          </w:p>
        </w:tc>
        <w:tc>
          <w:tcPr>
            <w:tcW w:w="9511" w:type="dxa"/>
            <w:tcBorders>
              <w:top w:val="nil"/>
              <w:left w:val="nil"/>
              <w:bottom w:val="single" w:sz="4" w:space="0" w:color="000000" w:themeColor="text1"/>
              <w:right w:val="single" w:sz="4" w:space="0" w:color="000000" w:themeColor="text1"/>
            </w:tcBorders>
            <w:shd w:val="clear" w:color="auto" w:fill="691C32"/>
            <w:vAlign w:val="center"/>
            <w:hideMark/>
          </w:tcPr>
          <w:p w14:paraId="11DB7085"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Equipo para tomografía de coherencia óptica (oct</w:t>
            </w:r>
            <w:proofErr w:type="gramStart"/>
            <w:r w:rsidRPr="00254461">
              <w:rPr>
                <w:rFonts w:ascii="Montserrat" w:hAnsi="Montserrat" w:cs="Calibri"/>
                <w:b/>
                <w:bCs/>
                <w:color w:val="FFFFFF"/>
                <w:sz w:val="18"/>
                <w:szCs w:val="18"/>
                <w:lang w:val="es-MX" w:eastAsia="es-MX"/>
              </w:rPr>
              <w:t>).Intravascular</w:t>
            </w:r>
            <w:proofErr w:type="gramEnd"/>
          </w:p>
        </w:tc>
      </w:tr>
      <w:tr w:rsidR="00254461" w:rsidRPr="00254461" w14:paraId="44B3B65A" w14:textId="77777777" w:rsidTr="741E73C5">
        <w:trPr>
          <w:trHeight w:val="283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819E58F"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lastRenderedPageBreak/>
              <w:t>10.1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4888719" w14:textId="10DED0F3" w:rsidR="00254461" w:rsidRPr="00254461" w:rsidRDefault="00254461" w:rsidP="00CB70D5">
            <w:pPr>
              <w:suppressAutoHyphens w:val="0"/>
              <w:jc w:val="both"/>
              <w:rPr>
                <w:rFonts w:ascii="Montserrat" w:hAnsi="Montserrat" w:cs="Calibri"/>
                <w:color w:val="000000"/>
                <w:sz w:val="18"/>
                <w:szCs w:val="18"/>
                <w:lang w:val="es-MX" w:eastAsia="es-MX"/>
              </w:rPr>
            </w:pPr>
            <w:r w:rsidRPr="741E73C5">
              <w:rPr>
                <w:rFonts w:ascii="Montserrat" w:hAnsi="Montserrat" w:cs="Calibri"/>
                <w:color w:val="000000" w:themeColor="text1"/>
                <w:sz w:val="18"/>
                <w:szCs w:val="18"/>
                <w:lang w:val="es-MX" w:eastAsia="es-MX"/>
              </w:rPr>
              <w:t xml:space="preserve">Sistema de imagen intravascular por medio de </w:t>
            </w:r>
            <w:r w:rsidR="00C15451" w:rsidRPr="741E73C5">
              <w:rPr>
                <w:rFonts w:ascii="Montserrat" w:hAnsi="Montserrat" w:cs="Calibri"/>
                <w:color w:val="000000" w:themeColor="text1"/>
                <w:sz w:val="18"/>
                <w:szCs w:val="18"/>
                <w:lang w:val="es-MX" w:eastAsia="es-MX"/>
              </w:rPr>
              <w:t>tomografía</w:t>
            </w:r>
            <w:r w:rsidRPr="741E73C5">
              <w:rPr>
                <w:rFonts w:ascii="Montserrat" w:hAnsi="Montserrat" w:cs="Calibri"/>
                <w:color w:val="000000" w:themeColor="text1"/>
                <w:sz w:val="18"/>
                <w:szCs w:val="18"/>
                <w:lang w:val="es-MX" w:eastAsia="es-MX"/>
              </w:rPr>
              <w:t xml:space="preserve"> de coherencia </w:t>
            </w:r>
            <w:r w:rsidR="00C15451" w:rsidRPr="741E73C5">
              <w:rPr>
                <w:rFonts w:ascii="Montserrat" w:hAnsi="Montserrat" w:cs="Calibri"/>
                <w:color w:val="000000" w:themeColor="text1"/>
                <w:sz w:val="18"/>
                <w:szCs w:val="18"/>
                <w:lang w:val="es-MX" w:eastAsia="es-MX"/>
              </w:rPr>
              <w:t>óptica</w:t>
            </w:r>
            <w:r w:rsidRPr="741E73C5">
              <w:rPr>
                <w:rFonts w:ascii="Montserrat" w:hAnsi="Montserrat" w:cs="Calibri"/>
                <w:color w:val="000000" w:themeColor="text1"/>
                <w:sz w:val="18"/>
                <w:szCs w:val="18"/>
                <w:lang w:val="es-MX" w:eastAsia="es-MX"/>
              </w:rPr>
              <w:t xml:space="preserve"> está compuesto por un carro (computadora integrada, motor óptico etc.), monitor; unidad de conexión de catéter (</w:t>
            </w:r>
            <w:proofErr w:type="spellStart"/>
            <w:r w:rsidRPr="741E73C5">
              <w:rPr>
                <w:rFonts w:ascii="Montserrat" w:hAnsi="Montserrat" w:cs="Calibri"/>
                <w:color w:val="000000" w:themeColor="text1"/>
                <w:sz w:val="18"/>
                <w:szCs w:val="18"/>
                <w:lang w:val="es-MX" w:eastAsia="es-MX"/>
              </w:rPr>
              <w:t>piu</w:t>
            </w:r>
            <w:proofErr w:type="spellEnd"/>
            <w:r w:rsidRPr="741E73C5">
              <w:rPr>
                <w:rFonts w:ascii="Montserrat" w:hAnsi="Montserrat" w:cs="Calibri"/>
                <w:color w:val="000000" w:themeColor="text1"/>
                <w:sz w:val="18"/>
                <w:szCs w:val="18"/>
                <w:lang w:val="es-MX" w:eastAsia="es-MX"/>
              </w:rPr>
              <w:t xml:space="preserve">) que cuenta con </w:t>
            </w:r>
            <w:r w:rsidR="00C15451" w:rsidRPr="741E73C5">
              <w:rPr>
                <w:rFonts w:ascii="Montserrat" w:hAnsi="Montserrat" w:cs="Calibri"/>
                <w:color w:val="000000" w:themeColor="text1"/>
                <w:sz w:val="18"/>
                <w:szCs w:val="18"/>
                <w:lang w:val="es-MX" w:eastAsia="es-MX"/>
              </w:rPr>
              <w:t>botón</w:t>
            </w:r>
            <w:r w:rsidRPr="741E73C5">
              <w:rPr>
                <w:rFonts w:ascii="Montserrat" w:hAnsi="Montserrat" w:cs="Calibri"/>
                <w:color w:val="000000" w:themeColor="text1"/>
                <w:sz w:val="18"/>
                <w:szCs w:val="18"/>
                <w:lang w:val="es-MX" w:eastAsia="es-MX"/>
              </w:rPr>
              <w:t xml:space="preserve"> de pausa, </w:t>
            </w:r>
            <w:r w:rsidR="00C15451" w:rsidRPr="741E73C5">
              <w:rPr>
                <w:rFonts w:ascii="Montserrat" w:hAnsi="Montserrat" w:cs="Calibri"/>
                <w:color w:val="000000" w:themeColor="text1"/>
                <w:sz w:val="18"/>
                <w:szCs w:val="18"/>
                <w:lang w:val="es-MX" w:eastAsia="es-MX"/>
              </w:rPr>
              <w:t>botón</w:t>
            </w:r>
            <w:r w:rsidRPr="741E73C5">
              <w:rPr>
                <w:rFonts w:ascii="Montserrat" w:hAnsi="Montserrat" w:cs="Calibri"/>
                <w:color w:val="000000" w:themeColor="text1"/>
                <w:sz w:val="18"/>
                <w:szCs w:val="18"/>
                <w:lang w:val="es-MX" w:eastAsia="es-MX"/>
              </w:rPr>
              <w:t xml:space="preserve"> de </w:t>
            </w:r>
            <w:r w:rsidR="3107C67D" w:rsidRPr="741E73C5">
              <w:rPr>
                <w:rFonts w:ascii="Montserrat" w:hAnsi="Montserrat" w:cs="Calibri"/>
                <w:color w:val="000000" w:themeColor="text1"/>
                <w:sz w:val="18"/>
                <w:szCs w:val="18"/>
                <w:lang w:val="es-MX" w:eastAsia="es-MX"/>
              </w:rPr>
              <w:t>activación</w:t>
            </w:r>
            <w:r w:rsidRPr="741E73C5">
              <w:rPr>
                <w:rFonts w:ascii="Montserrat" w:hAnsi="Montserrat" w:cs="Calibri"/>
                <w:color w:val="000000" w:themeColor="text1"/>
                <w:sz w:val="18"/>
                <w:szCs w:val="18"/>
                <w:lang w:val="es-MX" w:eastAsia="es-MX"/>
              </w:rPr>
              <w:t xml:space="preserve"> y </w:t>
            </w:r>
            <w:r w:rsidR="3107C67D" w:rsidRPr="741E73C5">
              <w:rPr>
                <w:rFonts w:ascii="Montserrat" w:hAnsi="Montserrat" w:cs="Calibri"/>
                <w:color w:val="000000" w:themeColor="text1"/>
                <w:sz w:val="18"/>
                <w:szCs w:val="18"/>
                <w:lang w:val="es-MX" w:eastAsia="es-MX"/>
              </w:rPr>
              <w:t>calibración</w:t>
            </w:r>
            <w:r w:rsidRPr="741E73C5">
              <w:rPr>
                <w:rFonts w:ascii="Montserrat" w:hAnsi="Montserrat" w:cs="Calibri"/>
                <w:color w:val="000000" w:themeColor="text1"/>
                <w:sz w:val="18"/>
                <w:szCs w:val="18"/>
                <w:lang w:val="es-MX" w:eastAsia="es-MX"/>
              </w:rPr>
              <w:t xml:space="preserve">, </w:t>
            </w:r>
            <w:r w:rsidR="3107C67D" w:rsidRPr="741E73C5">
              <w:rPr>
                <w:rFonts w:ascii="Montserrat" w:hAnsi="Montserrat" w:cs="Calibri"/>
                <w:color w:val="000000" w:themeColor="text1"/>
                <w:sz w:val="18"/>
                <w:szCs w:val="18"/>
                <w:lang w:val="es-MX" w:eastAsia="es-MX"/>
              </w:rPr>
              <w:t>botón</w:t>
            </w:r>
            <w:r w:rsidRPr="741E73C5">
              <w:rPr>
                <w:rFonts w:ascii="Montserrat" w:hAnsi="Montserrat" w:cs="Calibri"/>
                <w:color w:val="000000" w:themeColor="text1"/>
                <w:sz w:val="18"/>
                <w:szCs w:val="18"/>
                <w:lang w:val="es-MX" w:eastAsia="es-MX"/>
              </w:rPr>
              <w:t xml:space="preserve"> de vista directa, indicador de fuente de luz e indicador de </w:t>
            </w:r>
            <w:r w:rsidR="00C15451" w:rsidRPr="741E73C5">
              <w:rPr>
                <w:rFonts w:ascii="Montserrat" w:hAnsi="Montserrat" w:cs="Calibri"/>
                <w:color w:val="000000" w:themeColor="text1"/>
                <w:sz w:val="18"/>
                <w:szCs w:val="18"/>
                <w:lang w:val="es-MX" w:eastAsia="es-MX"/>
              </w:rPr>
              <w:t>catéter</w:t>
            </w:r>
            <w:r w:rsidRPr="741E73C5">
              <w:rPr>
                <w:rFonts w:ascii="Montserrat" w:hAnsi="Montserrat" w:cs="Calibri"/>
                <w:color w:val="000000" w:themeColor="text1"/>
                <w:sz w:val="18"/>
                <w:szCs w:val="18"/>
                <w:lang w:val="es-MX" w:eastAsia="es-MX"/>
              </w:rPr>
              <w:t xml:space="preserve">; (mouse, teclado, etc.).; interfaz de </w:t>
            </w:r>
            <w:r w:rsidR="3107C67D" w:rsidRPr="741E73C5">
              <w:rPr>
                <w:rFonts w:ascii="Montserrat" w:hAnsi="Montserrat" w:cs="Calibri"/>
                <w:color w:val="000000" w:themeColor="text1"/>
                <w:sz w:val="18"/>
                <w:szCs w:val="18"/>
                <w:lang w:val="es-MX" w:eastAsia="es-MX"/>
              </w:rPr>
              <w:t>calibración</w:t>
            </w:r>
            <w:r w:rsidRPr="741E73C5">
              <w:rPr>
                <w:rFonts w:ascii="Montserrat" w:hAnsi="Montserrat" w:cs="Calibri"/>
                <w:color w:val="000000" w:themeColor="text1"/>
                <w:sz w:val="18"/>
                <w:szCs w:val="18"/>
                <w:lang w:val="es-MX" w:eastAsia="es-MX"/>
              </w:rPr>
              <w:t xml:space="preserve"> </w:t>
            </w:r>
            <w:r w:rsidR="3107C67D" w:rsidRPr="741E73C5">
              <w:rPr>
                <w:rFonts w:ascii="Montserrat" w:hAnsi="Montserrat" w:cs="Calibri"/>
                <w:color w:val="000000" w:themeColor="text1"/>
                <w:sz w:val="18"/>
                <w:szCs w:val="18"/>
                <w:lang w:val="es-MX" w:eastAsia="es-MX"/>
              </w:rPr>
              <w:t>básica</w:t>
            </w:r>
            <w:r w:rsidRPr="741E73C5">
              <w:rPr>
                <w:rFonts w:ascii="Montserrat" w:hAnsi="Montserrat" w:cs="Calibri"/>
                <w:color w:val="000000" w:themeColor="text1"/>
                <w:sz w:val="18"/>
                <w:szCs w:val="18"/>
                <w:lang w:val="es-MX" w:eastAsia="es-MX"/>
              </w:rPr>
              <w:t xml:space="preserve">, interfaz de </w:t>
            </w:r>
            <w:r w:rsidR="00C15451" w:rsidRPr="741E73C5">
              <w:rPr>
                <w:rFonts w:ascii="Montserrat" w:hAnsi="Montserrat" w:cs="Calibri"/>
                <w:color w:val="000000" w:themeColor="text1"/>
                <w:sz w:val="18"/>
                <w:szCs w:val="18"/>
                <w:lang w:val="es-MX" w:eastAsia="es-MX"/>
              </w:rPr>
              <w:t>revisión</w:t>
            </w:r>
            <w:r w:rsidRPr="741E73C5">
              <w:rPr>
                <w:rFonts w:ascii="Montserrat" w:hAnsi="Montserrat" w:cs="Calibri"/>
                <w:color w:val="000000" w:themeColor="text1"/>
                <w:sz w:val="18"/>
                <w:szCs w:val="18"/>
                <w:lang w:val="es-MX" w:eastAsia="es-MX"/>
              </w:rPr>
              <w:t xml:space="preserve"> de registro; interfaz de puntaje de </w:t>
            </w:r>
            <w:r w:rsidR="3107C67D" w:rsidRPr="741E73C5">
              <w:rPr>
                <w:rFonts w:ascii="Montserrat" w:hAnsi="Montserrat" w:cs="Calibri"/>
                <w:color w:val="000000" w:themeColor="text1"/>
                <w:sz w:val="18"/>
                <w:szCs w:val="18"/>
                <w:lang w:val="es-MX" w:eastAsia="es-MX"/>
              </w:rPr>
              <w:t>calcificación</w:t>
            </w:r>
            <w:r w:rsidRPr="741E73C5">
              <w:rPr>
                <w:rFonts w:ascii="Montserrat" w:hAnsi="Montserrat" w:cs="Calibri"/>
                <w:color w:val="000000" w:themeColor="text1"/>
                <w:sz w:val="18"/>
                <w:szCs w:val="18"/>
                <w:lang w:val="es-MX" w:eastAsia="es-MX"/>
              </w:rPr>
              <w:t xml:space="preserve">; escaneo de imagen oct en tiempo real; </w:t>
            </w:r>
            <w:r w:rsidR="00C15451" w:rsidRPr="741E73C5">
              <w:rPr>
                <w:rFonts w:ascii="Montserrat" w:hAnsi="Montserrat" w:cs="Calibri"/>
                <w:color w:val="000000" w:themeColor="text1"/>
                <w:sz w:val="18"/>
                <w:szCs w:val="18"/>
                <w:lang w:val="es-MX" w:eastAsia="es-MX"/>
              </w:rPr>
              <w:t>configuración</w:t>
            </w:r>
            <w:r w:rsidRPr="741E73C5">
              <w:rPr>
                <w:rFonts w:ascii="Montserrat" w:hAnsi="Montserrat" w:cs="Calibri"/>
                <w:color w:val="000000" w:themeColor="text1"/>
                <w:sz w:val="18"/>
                <w:szCs w:val="18"/>
                <w:lang w:val="es-MX" w:eastAsia="es-MX"/>
              </w:rPr>
              <w:t xml:space="preserve"> de contraste; imagen por retracción en 3 modos (modo de retracción de bajo contraste con longitud de </w:t>
            </w:r>
            <w:r w:rsidR="00C15451" w:rsidRPr="741E73C5">
              <w:rPr>
                <w:rFonts w:ascii="Montserrat" w:hAnsi="Montserrat" w:cs="Calibri"/>
                <w:color w:val="000000" w:themeColor="text1"/>
                <w:sz w:val="18"/>
                <w:szCs w:val="18"/>
                <w:lang w:val="es-MX" w:eastAsia="es-MX"/>
              </w:rPr>
              <w:t xml:space="preserve">retracción </w:t>
            </w:r>
            <w:r w:rsidRPr="741E73C5">
              <w:rPr>
                <w:rFonts w:ascii="Montserrat" w:hAnsi="Montserrat" w:cs="Calibri"/>
                <w:color w:val="000000" w:themeColor="text1"/>
                <w:sz w:val="18"/>
                <w:szCs w:val="18"/>
                <w:lang w:val="es-MX" w:eastAsia="es-MX"/>
              </w:rPr>
              <w:t xml:space="preserve">de 40 mm y capacidad de 200 cuadros, modo de retracción </w:t>
            </w:r>
            <w:proofErr w:type="spellStart"/>
            <w:r w:rsidRPr="741E73C5">
              <w:rPr>
                <w:rFonts w:ascii="Montserrat" w:hAnsi="Montserrat" w:cs="Calibri"/>
                <w:color w:val="000000" w:themeColor="text1"/>
                <w:sz w:val="18"/>
                <w:szCs w:val="18"/>
                <w:lang w:val="es-MX" w:eastAsia="es-MX"/>
              </w:rPr>
              <w:t>hd</w:t>
            </w:r>
            <w:proofErr w:type="spellEnd"/>
            <w:r w:rsidRPr="741E73C5">
              <w:rPr>
                <w:rFonts w:ascii="Montserrat" w:hAnsi="Montserrat" w:cs="Calibri"/>
                <w:color w:val="000000" w:themeColor="text1"/>
                <w:sz w:val="18"/>
                <w:szCs w:val="18"/>
                <w:lang w:val="es-MX" w:eastAsia="es-MX"/>
              </w:rPr>
              <w:t xml:space="preserve"> con longitud de </w:t>
            </w:r>
            <w:r w:rsidR="00C15451" w:rsidRPr="741E73C5">
              <w:rPr>
                <w:rFonts w:ascii="Montserrat" w:hAnsi="Montserrat" w:cs="Calibri"/>
                <w:color w:val="000000" w:themeColor="text1"/>
                <w:sz w:val="18"/>
                <w:szCs w:val="18"/>
                <w:lang w:val="es-MX" w:eastAsia="es-MX"/>
              </w:rPr>
              <w:t>retracción</w:t>
            </w:r>
            <w:r w:rsidRPr="741E73C5">
              <w:rPr>
                <w:rFonts w:ascii="Montserrat" w:hAnsi="Montserrat" w:cs="Calibri"/>
                <w:color w:val="000000" w:themeColor="text1"/>
                <w:sz w:val="18"/>
                <w:szCs w:val="18"/>
                <w:lang w:val="es-MX" w:eastAsia="es-MX"/>
              </w:rPr>
              <w:t xml:space="preserve"> de 55 mm y capacidad de 550 cuadros, modo de retracción de escaneo previo con longitud de </w:t>
            </w:r>
            <w:r w:rsidR="00C15451" w:rsidRPr="741E73C5">
              <w:rPr>
                <w:rFonts w:ascii="Montserrat" w:hAnsi="Montserrat" w:cs="Calibri"/>
                <w:color w:val="000000" w:themeColor="text1"/>
                <w:sz w:val="18"/>
                <w:szCs w:val="18"/>
                <w:lang w:val="es-MX" w:eastAsia="es-MX"/>
              </w:rPr>
              <w:t>retracción</w:t>
            </w:r>
            <w:r w:rsidRPr="741E73C5">
              <w:rPr>
                <w:rFonts w:ascii="Montserrat" w:hAnsi="Montserrat" w:cs="Calibri"/>
                <w:color w:val="000000" w:themeColor="text1"/>
                <w:sz w:val="18"/>
                <w:szCs w:val="18"/>
                <w:lang w:val="es-MX" w:eastAsia="es-MX"/>
              </w:rPr>
              <w:t xml:space="preserve"> de 80 mm y capacidad de 400 cuadros, </w:t>
            </w:r>
            <w:r w:rsidR="00C15451" w:rsidRPr="741E73C5">
              <w:rPr>
                <w:rFonts w:ascii="Montserrat" w:hAnsi="Montserrat" w:cs="Calibri"/>
                <w:color w:val="000000" w:themeColor="text1"/>
                <w:sz w:val="18"/>
                <w:szCs w:val="18"/>
                <w:lang w:val="es-MX" w:eastAsia="es-MX"/>
              </w:rPr>
              <w:t>activación</w:t>
            </w:r>
            <w:r w:rsidRPr="741E73C5">
              <w:rPr>
                <w:rFonts w:ascii="Montserrat" w:hAnsi="Montserrat" w:cs="Calibri"/>
                <w:color w:val="000000" w:themeColor="text1"/>
                <w:sz w:val="18"/>
                <w:szCs w:val="18"/>
                <w:lang w:val="es-MX" w:eastAsia="es-MX"/>
              </w:rPr>
              <w:t xml:space="preserve"> </w:t>
            </w:r>
            <w:r w:rsidR="00C15451" w:rsidRPr="741E73C5">
              <w:rPr>
                <w:rFonts w:ascii="Montserrat" w:hAnsi="Montserrat" w:cs="Calibri"/>
                <w:color w:val="000000" w:themeColor="text1"/>
                <w:sz w:val="18"/>
                <w:szCs w:val="18"/>
                <w:lang w:val="es-MX" w:eastAsia="es-MX"/>
              </w:rPr>
              <w:t>automática</w:t>
            </w:r>
            <w:r w:rsidRPr="741E73C5">
              <w:rPr>
                <w:rFonts w:ascii="Montserrat" w:hAnsi="Montserrat" w:cs="Calibri"/>
                <w:color w:val="000000" w:themeColor="text1"/>
                <w:sz w:val="18"/>
                <w:szCs w:val="18"/>
                <w:lang w:val="es-MX" w:eastAsia="es-MX"/>
              </w:rPr>
              <w:t xml:space="preserve"> y manual; </w:t>
            </w:r>
            <w:r w:rsidR="00C15451" w:rsidRPr="741E73C5">
              <w:rPr>
                <w:rFonts w:ascii="Montserrat" w:hAnsi="Montserrat" w:cs="Calibri"/>
                <w:color w:val="000000" w:themeColor="text1"/>
                <w:sz w:val="18"/>
                <w:szCs w:val="18"/>
                <w:lang w:val="es-MX" w:eastAsia="es-MX"/>
              </w:rPr>
              <w:t>visualización</w:t>
            </w:r>
            <w:r w:rsidRPr="741E73C5">
              <w:rPr>
                <w:rFonts w:ascii="Montserrat" w:hAnsi="Montserrat" w:cs="Calibri"/>
                <w:color w:val="000000" w:themeColor="text1"/>
                <w:sz w:val="18"/>
                <w:szCs w:val="18"/>
                <w:lang w:val="es-MX" w:eastAsia="es-MX"/>
              </w:rPr>
              <w:t xml:space="preserve"> de imagen axial; capacidad de </w:t>
            </w:r>
            <w:r w:rsidR="00C15451" w:rsidRPr="741E73C5">
              <w:rPr>
                <w:rFonts w:ascii="Montserrat" w:hAnsi="Montserrat" w:cs="Calibri"/>
                <w:color w:val="000000" w:themeColor="text1"/>
                <w:sz w:val="18"/>
                <w:szCs w:val="18"/>
                <w:lang w:val="es-MX" w:eastAsia="es-MX"/>
              </w:rPr>
              <w:t>conversión</w:t>
            </w:r>
            <w:r w:rsidRPr="741E73C5">
              <w:rPr>
                <w:rFonts w:ascii="Montserrat" w:hAnsi="Montserrat" w:cs="Calibri"/>
                <w:color w:val="000000" w:themeColor="text1"/>
                <w:sz w:val="18"/>
                <w:szCs w:val="18"/>
                <w:lang w:val="es-MX" w:eastAsia="es-MX"/>
              </w:rPr>
              <w:t xml:space="preserve"> a vista de recorrido virtual 3d, modo de ramificación; modo de imagen axial en la vista de </w:t>
            </w:r>
            <w:r w:rsidR="00C15451" w:rsidRPr="741E73C5">
              <w:rPr>
                <w:rFonts w:ascii="Montserrat" w:hAnsi="Montserrat" w:cs="Calibri"/>
                <w:color w:val="000000" w:themeColor="text1"/>
                <w:sz w:val="18"/>
                <w:szCs w:val="18"/>
                <w:lang w:val="es-MX" w:eastAsia="es-MX"/>
              </w:rPr>
              <w:t>ramificación</w:t>
            </w:r>
            <w:r w:rsidRPr="741E73C5">
              <w:rPr>
                <w:rFonts w:ascii="Montserrat" w:hAnsi="Montserrat" w:cs="Calibri"/>
                <w:color w:val="000000" w:themeColor="text1"/>
                <w:sz w:val="18"/>
                <w:szCs w:val="18"/>
                <w:lang w:val="es-MX" w:eastAsia="es-MX"/>
              </w:rPr>
              <w:t xml:space="preserve"> 3d; vista tipo </w:t>
            </w:r>
            <w:proofErr w:type="spellStart"/>
            <w:r w:rsidRPr="741E73C5">
              <w:rPr>
                <w:rFonts w:ascii="Montserrat" w:hAnsi="Montserrat" w:cs="Calibri"/>
                <w:color w:val="000000" w:themeColor="text1"/>
                <w:sz w:val="18"/>
                <w:szCs w:val="18"/>
                <w:lang w:val="es-MX" w:eastAsia="es-MX"/>
              </w:rPr>
              <w:t>carina</w:t>
            </w:r>
            <w:proofErr w:type="spellEnd"/>
            <w:r w:rsidRPr="741E73C5">
              <w:rPr>
                <w:rFonts w:ascii="Montserrat" w:hAnsi="Montserrat" w:cs="Calibri"/>
                <w:color w:val="000000" w:themeColor="text1"/>
                <w:sz w:val="18"/>
                <w:szCs w:val="18"/>
                <w:lang w:val="es-MX" w:eastAsia="es-MX"/>
              </w:rPr>
              <w:t xml:space="preserve"> 3d para ver la rama lateral; control de la vista de navegación con el modo de </w:t>
            </w:r>
            <w:r w:rsidR="00C15451" w:rsidRPr="741E73C5">
              <w:rPr>
                <w:rFonts w:ascii="Montserrat" w:hAnsi="Montserrat" w:cs="Calibri"/>
                <w:color w:val="000000" w:themeColor="text1"/>
                <w:sz w:val="18"/>
                <w:szCs w:val="18"/>
                <w:lang w:val="es-MX" w:eastAsia="es-MX"/>
              </w:rPr>
              <w:t>visualización</w:t>
            </w:r>
            <w:r w:rsidRPr="741E73C5">
              <w:rPr>
                <w:rFonts w:ascii="Montserrat" w:hAnsi="Montserrat" w:cs="Calibri"/>
                <w:color w:val="000000" w:themeColor="text1"/>
                <w:sz w:val="18"/>
                <w:szCs w:val="18"/>
                <w:lang w:val="es-MX" w:eastAsia="es-MX"/>
              </w:rPr>
              <w:t xml:space="preserve">: tejido + lumen solo, solo </w:t>
            </w:r>
            <w:proofErr w:type="spellStart"/>
            <w:r w:rsidRPr="741E73C5">
              <w:rPr>
                <w:rFonts w:ascii="Montserrat" w:hAnsi="Montserrat" w:cs="Calibri"/>
                <w:color w:val="000000" w:themeColor="text1"/>
                <w:sz w:val="18"/>
                <w:szCs w:val="18"/>
                <w:lang w:val="es-MX" w:eastAsia="es-MX"/>
              </w:rPr>
              <w:t>stent</w:t>
            </w:r>
            <w:proofErr w:type="spellEnd"/>
            <w:r w:rsidRPr="741E73C5">
              <w:rPr>
                <w:rFonts w:ascii="Montserrat" w:hAnsi="Montserrat" w:cs="Calibri"/>
                <w:color w:val="000000" w:themeColor="text1"/>
                <w:sz w:val="18"/>
                <w:szCs w:val="18"/>
                <w:lang w:val="es-MX" w:eastAsia="es-MX"/>
              </w:rPr>
              <w:t xml:space="preserve"> cuando se expande; resultados de </w:t>
            </w:r>
            <w:r w:rsidR="00C15451" w:rsidRPr="741E73C5">
              <w:rPr>
                <w:rFonts w:ascii="Montserrat" w:hAnsi="Montserrat" w:cs="Calibri"/>
                <w:color w:val="000000" w:themeColor="text1"/>
                <w:sz w:val="18"/>
                <w:szCs w:val="18"/>
                <w:lang w:val="es-MX" w:eastAsia="es-MX"/>
              </w:rPr>
              <w:t>cálculo</w:t>
            </w:r>
            <w:r w:rsidRPr="741E73C5">
              <w:rPr>
                <w:rFonts w:ascii="Montserrat" w:hAnsi="Montserrat" w:cs="Calibri"/>
                <w:color w:val="000000" w:themeColor="text1"/>
                <w:sz w:val="18"/>
                <w:szCs w:val="18"/>
                <w:lang w:val="es-MX" w:eastAsia="es-MX"/>
              </w:rPr>
              <w:t xml:space="preserve"> </w:t>
            </w:r>
            <w:r w:rsidR="00C15451" w:rsidRPr="741E73C5">
              <w:rPr>
                <w:rFonts w:ascii="Montserrat" w:hAnsi="Montserrat" w:cs="Calibri"/>
                <w:color w:val="000000" w:themeColor="text1"/>
                <w:sz w:val="18"/>
                <w:szCs w:val="18"/>
                <w:lang w:val="es-MX" w:eastAsia="es-MX"/>
              </w:rPr>
              <w:t>automático</w:t>
            </w:r>
            <w:r w:rsidRPr="741E73C5">
              <w:rPr>
                <w:rFonts w:ascii="Montserrat" w:hAnsi="Montserrat" w:cs="Calibri"/>
                <w:color w:val="000000" w:themeColor="text1"/>
                <w:sz w:val="18"/>
                <w:szCs w:val="18"/>
                <w:lang w:val="es-MX" w:eastAsia="es-MX"/>
              </w:rPr>
              <w:t xml:space="preserve">; calculo </w:t>
            </w:r>
            <w:r w:rsidR="00C15451" w:rsidRPr="741E73C5">
              <w:rPr>
                <w:rFonts w:ascii="Montserrat" w:hAnsi="Montserrat" w:cs="Calibri"/>
                <w:color w:val="000000" w:themeColor="text1"/>
                <w:sz w:val="18"/>
                <w:szCs w:val="18"/>
                <w:lang w:val="es-MX" w:eastAsia="es-MX"/>
              </w:rPr>
              <w:t>automático</w:t>
            </w:r>
            <w:r w:rsidRPr="741E73C5">
              <w:rPr>
                <w:rFonts w:ascii="Montserrat" w:hAnsi="Montserrat" w:cs="Calibri"/>
                <w:color w:val="000000" w:themeColor="text1"/>
                <w:sz w:val="18"/>
                <w:szCs w:val="18"/>
                <w:lang w:val="es-MX" w:eastAsia="es-MX"/>
              </w:rPr>
              <w:t xml:space="preserve"> de </w:t>
            </w:r>
            <w:proofErr w:type="spellStart"/>
            <w:r w:rsidRPr="741E73C5">
              <w:rPr>
                <w:rFonts w:ascii="Montserrat" w:hAnsi="Montserrat" w:cs="Calibri"/>
                <w:color w:val="000000" w:themeColor="text1"/>
                <w:sz w:val="18"/>
                <w:szCs w:val="18"/>
                <w:lang w:val="es-MX" w:eastAsia="es-MX"/>
              </w:rPr>
              <w:t>ffr</w:t>
            </w:r>
            <w:proofErr w:type="spellEnd"/>
            <w:r w:rsidRPr="741E73C5">
              <w:rPr>
                <w:rFonts w:ascii="Montserrat" w:hAnsi="Montserrat" w:cs="Calibri"/>
                <w:color w:val="000000" w:themeColor="text1"/>
                <w:sz w:val="18"/>
                <w:szCs w:val="18"/>
                <w:lang w:val="es-MX" w:eastAsia="es-MX"/>
              </w:rPr>
              <w:t xml:space="preserve"> ; capacidad de captura de imagen, grabado en </w:t>
            </w:r>
            <w:r w:rsidR="00C15451" w:rsidRPr="741E73C5">
              <w:rPr>
                <w:rFonts w:ascii="Montserrat" w:hAnsi="Montserrat" w:cs="Calibri"/>
                <w:color w:val="000000" w:themeColor="text1"/>
                <w:sz w:val="18"/>
                <w:szCs w:val="18"/>
                <w:lang w:val="es-MX" w:eastAsia="es-MX"/>
              </w:rPr>
              <w:t>DVD</w:t>
            </w:r>
            <w:r w:rsidRPr="741E73C5">
              <w:rPr>
                <w:rFonts w:ascii="Montserrat" w:hAnsi="Montserrat" w:cs="Calibri"/>
                <w:color w:val="000000" w:themeColor="text1"/>
                <w:sz w:val="18"/>
                <w:szCs w:val="18"/>
                <w:lang w:val="es-MX" w:eastAsia="es-MX"/>
              </w:rPr>
              <w:t xml:space="preserve"> o </w:t>
            </w:r>
            <w:r w:rsidR="00C15451" w:rsidRPr="741E73C5">
              <w:rPr>
                <w:rFonts w:ascii="Montserrat" w:hAnsi="Montserrat" w:cs="Calibri"/>
                <w:color w:val="000000" w:themeColor="text1"/>
                <w:sz w:val="18"/>
                <w:szCs w:val="18"/>
                <w:lang w:val="es-MX" w:eastAsia="es-MX"/>
              </w:rPr>
              <w:t>USB.</w:t>
            </w:r>
          </w:p>
        </w:tc>
      </w:tr>
      <w:tr w:rsidR="00254461" w:rsidRPr="00254461" w14:paraId="5C98E117"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3D678698"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12</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47A33E46"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 xml:space="preserve">Polígrafo para </w:t>
            </w:r>
            <w:proofErr w:type="gramStart"/>
            <w:r w:rsidRPr="00254461">
              <w:rPr>
                <w:rFonts w:ascii="Montserrat" w:hAnsi="Montserrat" w:cs="Calibri"/>
                <w:b/>
                <w:bCs/>
                <w:color w:val="FFFFFF"/>
                <w:sz w:val="18"/>
                <w:szCs w:val="18"/>
                <w:lang w:val="es-MX" w:eastAsia="es-MX"/>
              </w:rPr>
              <w:t>electrofisiología .</w:t>
            </w:r>
            <w:proofErr w:type="gramEnd"/>
          </w:p>
        </w:tc>
      </w:tr>
      <w:tr w:rsidR="00254461" w:rsidRPr="00254461" w14:paraId="561A704A" w14:textId="77777777" w:rsidTr="741E73C5">
        <w:trPr>
          <w:trHeight w:val="48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0000B24"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CB85179" w14:textId="5E9C8468"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Equipo computarizado para el registro y análisis de la actividad electrofisiológica cardiaca, con las siguientes características, seleccionables </w:t>
            </w:r>
            <w:r w:rsidR="00CB70D5" w:rsidRPr="00254461">
              <w:rPr>
                <w:rFonts w:ascii="Montserrat" w:hAnsi="Montserrat" w:cs="Calibri"/>
                <w:color w:val="000000"/>
                <w:sz w:val="18"/>
                <w:szCs w:val="18"/>
                <w:lang w:val="es-MX" w:eastAsia="es-MX"/>
              </w:rPr>
              <w:t>de acuerdo con</w:t>
            </w:r>
            <w:r w:rsidRPr="00254461">
              <w:rPr>
                <w:rFonts w:ascii="Montserrat" w:hAnsi="Montserrat" w:cs="Calibri"/>
                <w:color w:val="000000"/>
                <w:sz w:val="18"/>
                <w:szCs w:val="18"/>
                <w:lang w:val="es-MX" w:eastAsia="es-MX"/>
              </w:rPr>
              <w:t xml:space="preserve"> las necesidades de las unidades médicas:</w:t>
            </w:r>
          </w:p>
        </w:tc>
      </w:tr>
      <w:tr w:rsidR="00254461" w:rsidRPr="00254461" w14:paraId="6083FBDC" w14:textId="77777777" w:rsidTr="741E73C5">
        <w:trPr>
          <w:trHeight w:val="48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F529ED9"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FA4CE1D"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Estación de trabajo con procesador Intel™ Xeon™ dual </w:t>
            </w:r>
            <w:proofErr w:type="spellStart"/>
            <w:r w:rsidRPr="00254461">
              <w:rPr>
                <w:rFonts w:ascii="Montserrat" w:hAnsi="Montserrat" w:cs="Calibri"/>
                <w:color w:val="000000"/>
                <w:sz w:val="18"/>
                <w:szCs w:val="18"/>
                <w:lang w:val="es-MX" w:eastAsia="es-MX"/>
              </w:rPr>
              <w:t>Quad</w:t>
            </w:r>
            <w:proofErr w:type="spellEnd"/>
            <w:r w:rsidRPr="00254461">
              <w:rPr>
                <w:rFonts w:ascii="Montserrat" w:hAnsi="Montserrat" w:cs="Calibri"/>
                <w:color w:val="000000"/>
                <w:sz w:val="18"/>
                <w:szCs w:val="18"/>
                <w:lang w:val="es-MX" w:eastAsia="es-MX"/>
              </w:rPr>
              <w:t xml:space="preserve"> Core. Memoria de 8 GB y doble disco </w:t>
            </w:r>
            <w:proofErr w:type="gramStart"/>
            <w:r w:rsidRPr="00254461">
              <w:rPr>
                <w:rFonts w:ascii="Montserrat" w:hAnsi="Montserrat" w:cs="Calibri"/>
                <w:color w:val="000000"/>
                <w:sz w:val="18"/>
                <w:szCs w:val="18"/>
                <w:lang w:val="es-MX" w:eastAsia="es-MX"/>
              </w:rPr>
              <w:t>duro SATA</w:t>
            </w:r>
            <w:proofErr w:type="gramEnd"/>
            <w:r w:rsidRPr="00254461">
              <w:rPr>
                <w:rFonts w:ascii="Montserrat" w:hAnsi="Montserrat" w:cs="Calibri"/>
                <w:color w:val="000000"/>
                <w:sz w:val="18"/>
                <w:szCs w:val="18"/>
                <w:lang w:val="es-MX" w:eastAsia="es-MX"/>
              </w:rPr>
              <w:t xml:space="preserve"> con redundancia de almacenamiento.</w:t>
            </w:r>
          </w:p>
        </w:tc>
      </w:tr>
      <w:tr w:rsidR="00254461" w:rsidRPr="00254461" w14:paraId="1FA4139E" w14:textId="77777777" w:rsidTr="741E73C5">
        <w:trPr>
          <w:trHeight w:val="57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2621225"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75EEC82"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Con software y licencia para Windows y polígrafo, controlador para enviar señal de video a monitores de revisión y tiempo real. Capacidad para almacenar los estudios en los siguientes formatos: DVD y/o disco duro.</w:t>
            </w:r>
          </w:p>
        </w:tc>
      </w:tr>
      <w:tr w:rsidR="00254461" w:rsidRPr="00254461" w14:paraId="6EDC7FE6" w14:textId="77777777" w:rsidTr="741E73C5">
        <w:trPr>
          <w:trHeight w:val="50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4914673"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4489082" w14:textId="27CA34C3"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Dos monitores planos de LCD o TFT de 21” como mínimo para tiempo real y dos monitores planos de LCD o TFT de 21” como mínimo para análisis de medición. Con Impresora </w:t>
            </w:r>
            <w:r w:rsidR="00E83060" w:rsidRPr="00254461">
              <w:rPr>
                <w:rFonts w:ascii="Montserrat" w:hAnsi="Montserrat" w:cs="Calibri"/>
                <w:color w:val="000000"/>
                <w:sz w:val="18"/>
                <w:szCs w:val="18"/>
                <w:lang w:val="es-MX" w:eastAsia="es-MX"/>
              </w:rPr>
              <w:t>láser</w:t>
            </w:r>
            <w:r w:rsidRPr="00254461">
              <w:rPr>
                <w:rFonts w:ascii="Montserrat" w:hAnsi="Montserrat" w:cs="Calibri"/>
                <w:color w:val="000000"/>
                <w:sz w:val="18"/>
                <w:szCs w:val="18"/>
                <w:lang w:val="es-MX" w:eastAsia="es-MX"/>
              </w:rPr>
              <w:t xml:space="preserve"> y consumibles</w:t>
            </w:r>
          </w:p>
        </w:tc>
      </w:tr>
      <w:tr w:rsidR="00254461" w:rsidRPr="00254461" w14:paraId="569F181A" w14:textId="77777777" w:rsidTr="741E73C5">
        <w:trPr>
          <w:trHeight w:val="42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C238EFF"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B318A9B"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Despliegue en pantalla de hasta 64 canales por página de tiempo real y/o revisión; intracavitarios más electrocardiograma de superficie (12 canales).</w:t>
            </w:r>
          </w:p>
        </w:tc>
      </w:tr>
      <w:tr w:rsidR="00254461" w:rsidRPr="00254461" w14:paraId="285F5909" w14:textId="77777777" w:rsidTr="741E73C5">
        <w:trPr>
          <w:trHeight w:val="29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06C7556"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BDE408E"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Amplificador de señales con posibilidad de realizar hasta 4 (cuatro) mediciones de presión invasiva</w:t>
            </w:r>
          </w:p>
        </w:tc>
      </w:tr>
      <w:tr w:rsidR="00254461" w:rsidRPr="00254461" w14:paraId="1B9B3419" w14:textId="77777777" w:rsidTr="741E73C5">
        <w:trPr>
          <w:trHeight w:val="49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CE772C0"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12.7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62A30B5"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Estimulador cardiaco integrado de pantalla táctil para la inducción y/o separación de taquicardias, programable desde estación de trabajo y/o pantalla táctil. Con 4 (cuatro) canales independientes de estimulación asilados.</w:t>
            </w:r>
          </w:p>
        </w:tc>
      </w:tr>
      <w:tr w:rsidR="00254461" w:rsidRPr="00254461" w14:paraId="40255ACB"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2C2A5A3B"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13</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6FD45748"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Estimulador cardiaco.</w:t>
            </w:r>
          </w:p>
        </w:tc>
      </w:tr>
      <w:tr w:rsidR="00254461" w:rsidRPr="00254461" w14:paraId="3470BDBD" w14:textId="77777777" w:rsidTr="741E73C5">
        <w:trPr>
          <w:trHeight w:val="25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418FE7A"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13.1</w:t>
            </w:r>
          </w:p>
        </w:tc>
        <w:tc>
          <w:tcPr>
            <w:tcW w:w="9511" w:type="dxa"/>
            <w:tcBorders>
              <w:top w:val="nil"/>
              <w:left w:val="nil"/>
              <w:bottom w:val="single" w:sz="4" w:space="0" w:color="000000" w:themeColor="text1"/>
              <w:right w:val="single" w:sz="4" w:space="0" w:color="000000" w:themeColor="text1"/>
            </w:tcBorders>
            <w:shd w:val="clear" w:color="auto" w:fill="FFFFFF" w:themeFill="background1"/>
            <w:hideMark/>
          </w:tcPr>
          <w:p w14:paraId="7DE77B43"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Controla la sincronización del comienzo de la marcación de pasos al p/</w:t>
            </w:r>
            <w:proofErr w:type="spellStart"/>
            <w:r w:rsidRPr="00254461">
              <w:rPr>
                <w:rFonts w:ascii="Montserrat" w:hAnsi="Montserrat" w:cs="Calibri"/>
                <w:color w:val="000000"/>
                <w:sz w:val="18"/>
                <w:szCs w:val="18"/>
                <w:lang w:val="es-MX" w:eastAsia="es-MX"/>
              </w:rPr>
              <w:t>qrs</w:t>
            </w:r>
            <w:proofErr w:type="spellEnd"/>
            <w:r w:rsidRPr="00254461">
              <w:rPr>
                <w:rFonts w:ascii="Montserrat" w:hAnsi="Montserrat" w:cs="Calibri"/>
                <w:color w:val="000000"/>
                <w:sz w:val="18"/>
                <w:szCs w:val="18"/>
                <w:lang w:val="es-MX" w:eastAsia="es-MX"/>
              </w:rPr>
              <w:t xml:space="preserve"> </w:t>
            </w:r>
            <w:proofErr w:type="spellStart"/>
            <w:r w:rsidRPr="00254461">
              <w:rPr>
                <w:rFonts w:ascii="Montserrat" w:hAnsi="Montserrat" w:cs="Calibri"/>
                <w:color w:val="000000"/>
                <w:sz w:val="18"/>
                <w:szCs w:val="18"/>
                <w:lang w:val="es-MX" w:eastAsia="es-MX"/>
              </w:rPr>
              <w:t>sensado</w:t>
            </w:r>
            <w:proofErr w:type="spellEnd"/>
            <w:r w:rsidRPr="00254461">
              <w:rPr>
                <w:rFonts w:ascii="Montserrat" w:hAnsi="Montserrat" w:cs="Calibri"/>
                <w:color w:val="000000"/>
                <w:sz w:val="18"/>
                <w:szCs w:val="18"/>
                <w:lang w:val="es-MX" w:eastAsia="es-MX"/>
              </w:rPr>
              <w:t>.</w:t>
            </w:r>
          </w:p>
        </w:tc>
      </w:tr>
      <w:tr w:rsidR="00254461" w:rsidRPr="00254461" w14:paraId="05DE6890" w14:textId="77777777" w:rsidTr="741E73C5">
        <w:trPr>
          <w:trHeight w:val="44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42BD400"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070E3C3"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Hasta 6 </w:t>
            </w:r>
            <w:proofErr w:type="gramStart"/>
            <w:r w:rsidRPr="00254461">
              <w:rPr>
                <w:rFonts w:ascii="Montserrat" w:hAnsi="Montserrat" w:cs="Calibri"/>
                <w:color w:val="000000"/>
                <w:sz w:val="18"/>
                <w:szCs w:val="18"/>
                <w:lang w:val="es-MX" w:eastAsia="es-MX"/>
              </w:rPr>
              <w:t>extra estímulos</w:t>
            </w:r>
            <w:proofErr w:type="gramEnd"/>
            <w:r w:rsidRPr="00254461">
              <w:rPr>
                <w:rFonts w:ascii="Montserrat" w:hAnsi="Montserrat" w:cs="Calibri"/>
                <w:color w:val="000000"/>
                <w:sz w:val="18"/>
                <w:szCs w:val="18"/>
                <w:lang w:val="es-MX" w:eastAsia="es-MX"/>
              </w:rPr>
              <w:t xml:space="preserve">, protocolo de fibrilación (s1- 30ms), protocolo automático </w:t>
            </w:r>
            <w:proofErr w:type="spellStart"/>
            <w:r w:rsidRPr="00254461">
              <w:rPr>
                <w:rFonts w:ascii="Montserrat" w:hAnsi="Montserrat" w:cs="Calibri"/>
                <w:color w:val="000000"/>
                <w:sz w:val="18"/>
                <w:szCs w:val="18"/>
                <w:lang w:val="es-MX" w:eastAsia="es-MX"/>
              </w:rPr>
              <w:t>atp</w:t>
            </w:r>
            <w:proofErr w:type="spellEnd"/>
            <w:r w:rsidRPr="00254461">
              <w:rPr>
                <w:rFonts w:ascii="Montserrat" w:hAnsi="Montserrat" w:cs="Calibri"/>
                <w:color w:val="000000"/>
                <w:sz w:val="18"/>
                <w:szCs w:val="18"/>
                <w:lang w:val="es-MX" w:eastAsia="es-MX"/>
              </w:rPr>
              <w:t xml:space="preserve"> tipo </w:t>
            </w:r>
            <w:proofErr w:type="spellStart"/>
            <w:r w:rsidRPr="00254461">
              <w:rPr>
                <w:rFonts w:ascii="Montserrat" w:hAnsi="Montserrat" w:cs="Calibri"/>
                <w:color w:val="000000"/>
                <w:sz w:val="18"/>
                <w:szCs w:val="18"/>
                <w:lang w:val="es-MX" w:eastAsia="es-MX"/>
              </w:rPr>
              <w:t>aicd</w:t>
            </w:r>
            <w:proofErr w:type="spellEnd"/>
            <w:r w:rsidRPr="00254461">
              <w:rPr>
                <w:rFonts w:ascii="Montserrat" w:hAnsi="Montserrat" w:cs="Calibri"/>
                <w:color w:val="000000"/>
                <w:sz w:val="18"/>
                <w:szCs w:val="18"/>
                <w:lang w:val="es-MX" w:eastAsia="es-MX"/>
              </w:rPr>
              <w:t>, control rítmico avanzado múltiple, y sensible a catéteres con punta para medición ECG.</w:t>
            </w:r>
          </w:p>
        </w:tc>
      </w:tr>
      <w:tr w:rsidR="00254461" w:rsidRPr="00254461" w14:paraId="4176708E" w14:textId="77777777" w:rsidTr="741E73C5">
        <w:trPr>
          <w:trHeight w:val="23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05E230C"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6735450"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Funciones avanzadas de retroalimentación al usuario:</w:t>
            </w:r>
          </w:p>
        </w:tc>
      </w:tr>
      <w:tr w:rsidR="00254461" w:rsidRPr="00254461" w14:paraId="0E0D04DD" w14:textId="77777777" w:rsidTr="741E73C5">
        <w:trPr>
          <w:trHeight w:val="65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7C8DC36"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FB501A5"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Disparador de gráficas para ECG/</w:t>
            </w:r>
            <w:proofErr w:type="spellStart"/>
            <w:r w:rsidRPr="00254461">
              <w:rPr>
                <w:rFonts w:ascii="Montserrat" w:hAnsi="Montserrat" w:cs="Calibri"/>
                <w:color w:val="000000"/>
                <w:sz w:val="18"/>
                <w:szCs w:val="18"/>
                <w:lang w:val="es-MX" w:eastAsia="es-MX"/>
              </w:rPr>
              <w:t>qrs</w:t>
            </w:r>
            <w:proofErr w:type="spellEnd"/>
            <w:r w:rsidRPr="00254461">
              <w:rPr>
                <w:rFonts w:ascii="Montserrat" w:hAnsi="Montserrat" w:cs="Calibri"/>
                <w:color w:val="000000"/>
                <w:sz w:val="18"/>
                <w:szCs w:val="18"/>
                <w:lang w:val="es-MX" w:eastAsia="es-MX"/>
              </w:rPr>
              <w:t xml:space="preserve">, detección grafica de control </w:t>
            </w:r>
            <w:proofErr w:type="spellStart"/>
            <w:r w:rsidRPr="00254461">
              <w:rPr>
                <w:rFonts w:ascii="Montserrat" w:hAnsi="Montserrat" w:cs="Calibri"/>
                <w:color w:val="000000"/>
                <w:sz w:val="18"/>
                <w:szCs w:val="18"/>
                <w:lang w:val="es-MX" w:eastAsia="es-MX"/>
              </w:rPr>
              <w:t>qrs</w:t>
            </w:r>
            <w:proofErr w:type="spellEnd"/>
            <w:r w:rsidRPr="00254461">
              <w:rPr>
                <w:rFonts w:ascii="Montserrat" w:hAnsi="Montserrat" w:cs="Calibri"/>
                <w:color w:val="000000"/>
                <w:sz w:val="18"/>
                <w:szCs w:val="18"/>
                <w:lang w:val="es-MX" w:eastAsia="es-MX"/>
              </w:rPr>
              <w:t xml:space="preserve">, medición de la impedancia alta/baja latido a latido, aviso de falla en el catéter, </w:t>
            </w:r>
            <w:proofErr w:type="gramStart"/>
            <w:r w:rsidRPr="00254461">
              <w:rPr>
                <w:rFonts w:ascii="Montserrat" w:hAnsi="Montserrat" w:cs="Calibri"/>
                <w:color w:val="000000"/>
                <w:sz w:val="18"/>
                <w:szCs w:val="18"/>
                <w:lang w:val="es-MX" w:eastAsia="es-MX"/>
              </w:rPr>
              <w:t>extra estímulos</w:t>
            </w:r>
            <w:proofErr w:type="gramEnd"/>
            <w:r w:rsidRPr="00254461">
              <w:rPr>
                <w:rFonts w:ascii="Montserrat" w:hAnsi="Montserrat" w:cs="Calibri"/>
                <w:color w:val="000000"/>
                <w:sz w:val="18"/>
                <w:szCs w:val="18"/>
                <w:lang w:val="es-MX" w:eastAsia="es-MX"/>
              </w:rPr>
              <w:t xml:space="preserve"> largos y pantalla de ayuda y soporte para la señal de la estimulación.</w:t>
            </w:r>
          </w:p>
        </w:tc>
      </w:tr>
      <w:tr w:rsidR="00254461" w:rsidRPr="00254461" w14:paraId="6F8C8FBC" w14:textId="77777777" w:rsidTr="741E73C5">
        <w:trPr>
          <w:trHeight w:val="17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48057BF"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13.5</w:t>
            </w:r>
          </w:p>
        </w:tc>
        <w:tc>
          <w:tcPr>
            <w:tcW w:w="9511" w:type="dxa"/>
            <w:tcBorders>
              <w:top w:val="nil"/>
              <w:left w:val="nil"/>
              <w:bottom w:val="single" w:sz="4" w:space="0" w:color="000000" w:themeColor="text1"/>
              <w:right w:val="single" w:sz="4" w:space="0" w:color="000000" w:themeColor="text1"/>
            </w:tcBorders>
            <w:shd w:val="clear" w:color="auto" w:fill="FFFFFF" w:themeFill="background1"/>
            <w:hideMark/>
          </w:tcPr>
          <w:p w14:paraId="6AB2FC79"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Funciones de seguridad</w:t>
            </w:r>
          </w:p>
        </w:tc>
      </w:tr>
      <w:tr w:rsidR="00254461" w:rsidRPr="00254461" w14:paraId="28C07828" w14:textId="77777777" w:rsidTr="741E73C5">
        <w:trPr>
          <w:trHeight w:val="22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E732112"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1C8A075"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Protección contra radiofrecuencia, funcionamiento con doble batería como respaldo de energía.</w:t>
            </w:r>
          </w:p>
        </w:tc>
      </w:tr>
      <w:tr w:rsidR="00254461" w:rsidRPr="00254461" w14:paraId="55C1EBD1" w14:textId="77777777" w:rsidTr="741E73C5">
        <w:trPr>
          <w:trHeight w:val="27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ACE4D3A"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7759AD6"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Unidad generadora de estímulo.</w:t>
            </w:r>
          </w:p>
        </w:tc>
      </w:tr>
      <w:tr w:rsidR="00254461" w:rsidRPr="00254461" w14:paraId="08857E0A" w14:textId="77777777" w:rsidTr="741E73C5">
        <w:trPr>
          <w:trHeight w:val="27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0B80963B"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13.8</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F101F16"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Fuente de poder para la unidad generadora del estímulo.</w:t>
            </w:r>
          </w:p>
        </w:tc>
      </w:tr>
      <w:tr w:rsidR="00254461" w:rsidRPr="00254461" w14:paraId="439A5925" w14:textId="77777777" w:rsidTr="741E73C5">
        <w:trPr>
          <w:trHeight w:val="13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04410075"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13.9</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CBB2C2B"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Transformador.</w:t>
            </w:r>
          </w:p>
        </w:tc>
      </w:tr>
      <w:tr w:rsidR="00254461" w:rsidRPr="00254461" w14:paraId="28A0C0C2"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135AAD05"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14</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8AC64B9"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Fuente para marcapaso cardiaco temporal.</w:t>
            </w:r>
          </w:p>
        </w:tc>
      </w:tr>
      <w:tr w:rsidR="00254461" w:rsidRPr="00254461" w14:paraId="3F630739" w14:textId="77777777" w:rsidTr="741E73C5">
        <w:trPr>
          <w:trHeight w:val="20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A0FAB1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14.1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624732C"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Dimensiones de 60 mm x 115 mm x 20 </w:t>
            </w:r>
            <w:proofErr w:type="spellStart"/>
            <w:r w:rsidRPr="00254461">
              <w:rPr>
                <w:rFonts w:ascii="Montserrat" w:hAnsi="Montserrat" w:cs="Calibri"/>
                <w:color w:val="000000"/>
                <w:sz w:val="18"/>
                <w:szCs w:val="18"/>
                <w:lang w:val="es-MX" w:eastAsia="es-MX"/>
              </w:rPr>
              <w:t>mm.</w:t>
            </w:r>
            <w:proofErr w:type="spellEnd"/>
            <w:r w:rsidRPr="00254461">
              <w:rPr>
                <w:rFonts w:ascii="Montserrat" w:hAnsi="Montserrat" w:cs="Calibri"/>
                <w:color w:val="000000"/>
                <w:sz w:val="18"/>
                <w:szCs w:val="18"/>
                <w:lang w:val="es-MX" w:eastAsia="es-MX"/>
              </w:rPr>
              <w:t xml:space="preserve"> o Alto: 20.3 cm, Ancho: 8.6 cm, Grosor: 4.45 cm, Peso 680 g</w:t>
            </w:r>
          </w:p>
        </w:tc>
      </w:tr>
      <w:tr w:rsidR="00254461" w:rsidRPr="00254461" w14:paraId="4A13C97D" w14:textId="77777777" w:rsidTr="741E73C5">
        <w:trPr>
          <w:trHeight w:val="22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5518DDF0"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14.2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6071DEC"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Reconocimiento de interferencia: en la secuencia de entrada. Y ajuste automático de la sensibilidad</w:t>
            </w:r>
          </w:p>
        </w:tc>
      </w:tr>
      <w:tr w:rsidR="00254461" w:rsidRPr="00254461" w14:paraId="5CA51E99" w14:textId="77777777" w:rsidTr="741E73C5">
        <w:trPr>
          <w:trHeight w:val="6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425A9AE"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lastRenderedPageBreak/>
              <w:t>14.3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3EB8047" w14:textId="1356E898"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 xml:space="preserve">Funcionamiento asincrónico o Cambio de modo automático durante las arritmias auriculares o generador de </w:t>
            </w:r>
            <w:r w:rsidR="00916C65" w:rsidRPr="00254461">
              <w:rPr>
                <w:rFonts w:ascii="Montserrat" w:hAnsi="Montserrat" w:cs="Calibri"/>
                <w:color w:val="000000"/>
                <w:sz w:val="18"/>
                <w:szCs w:val="18"/>
                <w:lang w:val="es-MX" w:eastAsia="es-MX"/>
              </w:rPr>
              <w:t>estímulos</w:t>
            </w:r>
            <w:r w:rsidRPr="00254461">
              <w:rPr>
                <w:rFonts w:ascii="Montserrat" w:hAnsi="Montserrat" w:cs="Calibri"/>
                <w:color w:val="000000"/>
                <w:sz w:val="18"/>
                <w:szCs w:val="18"/>
                <w:lang w:val="es-MX" w:eastAsia="es-MX"/>
              </w:rPr>
              <w:t xml:space="preserve"> que alcance frecuencias de 80 hasta 800 pulsaciones por minuto</w:t>
            </w:r>
            <w:r w:rsidR="00916C65">
              <w:rPr>
                <w:rFonts w:ascii="Montserrat" w:hAnsi="Montserrat" w:cs="Calibri"/>
                <w:color w:val="000000"/>
                <w:sz w:val="18"/>
                <w:szCs w:val="18"/>
                <w:lang w:val="es-MX" w:eastAsia="es-MX"/>
              </w:rPr>
              <w:t>,</w:t>
            </w:r>
            <w:r w:rsidRPr="00254461">
              <w:rPr>
                <w:rFonts w:ascii="Montserrat" w:hAnsi="Montserrat" w:cs="Calibri"/>
                <w:color w:val="000000"/>
                <w:sz w:val="18"/>
                <w:szCs w:val="18"/>
                <w:lang w:val="es-MX" w:eastAsia="es-MX"/>
              </w:rPr>
              <w:t xml:space="preserve"> en modo de estimulación rápida.</w:t>
            </w:r>
          </w:p>
        </w:tc>
      </w:tr>
      <w:tr w:rsidR="00254461" w:rsidRPr="00254461" w14:paraId="5B3C98FB"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4593C89F"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15</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51844AF6"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Equipo de guía de presión para cálculo de Flujo de Reserva Fraccional</w:t>
            </w:r>
          </w:p>
        </w:tc>
      </w:tr>
      <w:tr w:rsidR="00254461" w:rsidRPr="00254461" w14:paraId="2ED7B107" w14:textId="77777777" w:rsidTr="741E73C5">
        <w:trPr>
          <w:trHeight w:val="39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EC5B850"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15.1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23CBAD1" w14:textId="77777777" w:rsidR="00254461" w:rsidRPr="00254461" w:rsidRDefault="00254461" w:rsidP="00254461">
            <w:pPr>
              <w:suppressAutoHyphens w:val="0"/>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Equipo de guía de presión para cálculo de Flujo de Reserva Fraccional para guía calibre 0.014 con transductor de presión integrado.</w:t>
            </w:r>
          </w:p>
        </w:tc>
      </w:tr>
      <w:tr w:rsidR="00254461" w:rsidRPr="00254461" w14:paraId="3483CDF6"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23AF2FDD" w14:textId="77777777" w:rsidR="00254461" w:rsidRPr="00254461" w:rsidRDefault="00254461" w:rsidP="00254461">
            <w:pPr>
              <w:suppressAutoHyphens w:val="0"/>
              <w:jc w:val="center"/>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16</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2CBEE5B" w14:textId="77777777" w:rsidR="00254461" w:rsidRPr="00254461" w:rsidRDefault="00254461" w:rsidP="00254461">
            <w:pPr>
              <w:suppressAutoHyphens w:val="0"/>
              <w:rPr>
                <w:rFonts w:ascii="Montserrat" w:hAnsi="Montserrat" w:cs="Calibri"/>
                <w:b/>
                <w:bCs/>
                <w:color w:val="FFFFFF"/>
                <w:sz w:val="18"/>
                <w:szCs w:val="18"/>
                <w:lang w:val="es-MX" w:eastAsia="es-MX"/>
              </w:rPr>
            </w:pPr>
            <w:r w:rsidRPr="00254461">
              <w:rPr>
                <w:rFonts w:ascii="Montserrat" w:hAnsi="Montserrat" w:cs="Calibri"/>
                <w:b/>
                <w:bCs/>
                <w:color w:val="FFFFFF"/>
                <w:sz w:val="18"/>
                <w:szCs w:val="18"/>
                <w:lang w:val="es-MX" w:eastAsia="es-MX"/>
              </w:rPr>
              <w:t>Unidad de electrocirugía para termofusión de vasos.</w:t>
            </w:r>
          </w:p>
        </w:tc>
      </w:tr>
      <w:tr w:rsidR="00254461" w:rsidRPr="00254461" w14:paraId="14203622" w14:textId="77777777" w:rsidTr="741E73C5">
        <w:trPr>
          <w:trHeight w:val="42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F8112FC"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16.1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5C2255D" w14:textId="17A3BD60" w:rsidR="00254461" w:rsidRPr="00254461" w:rsidRDefault="00254461" w:rsidP="00CB70D5">
            <w:pPr>
              <w:suppressAutoHyphens w:val="0"/>
              <w:jc w:val="both"/>
              <w:rPr>
                <w:rFonts w:ascii="Montserrat" w:hAnsi="Montserrat" w:cs="Calibri"/>
                <w:color w:val="000000"/>
                <w:sz w:val="18"/>
                <w:szCs w:val="18"/>
                <w:lang w:val="es-MX" w:eastAsia="es-MX"/>
              </w:rPr>
            </w:pPr>
            <w:proofErr w:type="spellStart"/>
            <w:r w:rsidRPr="00254461">
              <w:rPr>
                <w:rFonts w:ascii="Montserrat" w:hAnsi="Montserrat" w:cs="Calibri"/>
                <w:color w:val="000000"/>
                <w:sz w:val="18"/>
                <w:szCs w:val="18"/>
                <w:lang w:val="es-MX" w:eastAsia="es-MX"/>
              </w:rPr>
              <w:t>Electrocoagulador</w:t>
            </w:r>
            <w:proofErr w:type="spellEnd"/>
            <w:r w:rsidRPr="00254461">
              <w:rPr>
                <w:rFonts w:ascii="Montserrat" w:hAnsi="Montserrat" w:cs="Calibri"/>
                <w:color w:val="000000"/>
                <w:sz w:val="18"/>
                <w:szCs w:val="18"/>
                <w:lang w:val="es-MX" w:eastAsia="es-MX"/>
              </w:rPr>
              <w:t xml:space="preserve"> quirúrgico modular para hemostasia y corte, por medio de alta frecuencia con las siguientes características </w:t>
            </w:r>
            <w:r w:rsidR="00FB1689" w:rsidRPr="00254461">
              <w:rPr>
                <w:rFonts w:ascii="Montserrat" w:hAnsi="Montserrat" w:cs="Calibri"/>
                <w:color w:val="000000"/>
                <w:sz w:val="18"/>
                <w:szCs w:val="18"/>
                <w:lang w:val="es-MX" w:eastAsia="es-MX"/>
              </w:rPr>
              <w:t>de acuerdo con</w:t>
            </w:r>
            <w:r w:rsidRPr="00254461">
              <w:rPr>
                <w:rFonts w:ascii="Montserrat" w:hAnsi="Montserrat" w:cs="Calibri"/>
                <w:color w:val="000000"/>
                <w:sz w:val="18"/>
                <w:szCs w:val="18"/>
                <w:lang w:val="es-MX" w:eastAsia="es-MX"/>
              </w:rPr>
              <w:t xml:space="preserve"> las necesidades de las unidades médicas:</w:t>
            </w:r>
          </w:p>
        </w:tc>
      </w:tr>
      <w:tr w:rsidR="00254461" w:rsidRPr="00254461" w14:paraId="7498948E" w14:textId="77777777" w:rsidTr="741E73C5">
        <w:trPr>
          <w:trHeight w:val="25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2C9658F" w14:textId="77777777" w:rsidR="00254461" w:rsidRPr="00254461" w:rsidRDefault="00254461" w:rsidP="00254461">
            <w:pPr>
              <w:suppressAutoHyphens w:val="0"/>
              <w:jc w:val="center"/>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16.2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349E30E" w14:textId="77777777" w:rsidR="00254461" w:rsidRPr="00254461" w:rsidRDefault="00254461" w:rsidP="00CB70D5">
            <w:pPr>
              <w:suppressAutoHyphens w:val="0"/>
              <w:jc w:val="both"/>
              <w:rPr>
                <w:rFonts w:ascii="Montserrat" w:hAnsi="Montserrat" w:cs="Calibri"/>
                <w:color w:val="000000"/>
                <w:sz w:val="18"/>
                <w:szCs w:val="18"/>
                <w:lang w:val="es-MX" w:eastAsia="es-MX"/>
              </w:rPr>
            </w:pPr>
            <w:r w:rsidRPr="00254461">
              <w:rPr>
                <w:rFonts w:ascii="Montserrat" w:hAnsi="Montserrat" w:cs="Calibri"/>
                <w:color w:val="000000"/>
                <w:sz w:val="18"/>
                <w:szCs w:val="18"/>
                <w:lang w:val="es-MX" w:eastAsia="es-MX"/>
              </w:rPr>
              <w:t>Coagulación y corte mono y bipolar.</w:t>
            </w:r>
          </w:p>
        </w:tc>
      </w:tr>
      <w:tr w:rsidR="00254461" w:rsidRPr="00254461" w14:paraId="6EE09879" w14:textId="77777777" w:rsidTr="741E73C5">
        <w:trPr>
          <w:trHeight w:val="51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C881130"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B080CD2" w14:textId="23CF79FD" w:rsidR="00254461" w:rsidRPr="00254461" w:rsidRDefault="00254461" w:rsidP="00CB70D5">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Equipo modular con capacidad de cambio de módulos de conectores internacionales</w:t>
            </w:r>
            <w:r w:rsidR="00FB1689">
              <w:rPr>
                <w:rFonts w:ascii="Montserrat" w:hAnsi="Montserrat" w:cs="Calibri"/>
                <w:color w:val="000000"/>
                <w:sz w:val="19"/>
                <w:szCs w:val="19"/>
                <w:lang w:val="es-MX" w:eastAsia="es-MX"/>
              </w:rPr>
              <w:t xml:space="preserve"> </w:t>
            </w:r>
            <w:proofErr w:type="gramStart"/>
            <w:r w:rsidRPr="00254461">
              <w:rPr>
                <w:rFonts w:ascii="Montserrat" w:hAnsi="Montserrat" w:cs="Calibri"/>
                <w:color w:val="000000"/>
                <w:sz w:val="19"/>
                <w:szCs w:val="19"/>
                <w:lang w:val="es-MX" w:eastAsia="es-MX"/>
              </w:rPr>
              <w:t>( y</w:t>
            </w:r>
            <w:proofErr w:type="gramEnd"/>
            <w:r w:rsidRPr="00254461">
              <w:rPr>
                <w:rFonts w:ascii="Montserrat" w:hAnsi="Montserrat" w:cs="Calibri"/>
                <w:color w:val="000000"/>
                <w:sz w:val="19"/>
                <w:szCs w:val="19"/>
                <w:lang w:val="es-MX" w:eastAsia="es-MX"/>
              </w:rPr>
              <w:t xml:space="preserve"> conectores </w:t>
            </w:r>
            <w:proofErr w:type="spellStart"/>
            <w:r w:rsidRPr="00254461">
              <w:rPr>
                <w:rFonts w:ascii="Montserrat" w:hAnsi="Montserrat" w:cs="Calibri"/>
                <w:color w:val="000000"/>
                <w:sz w:val="19"/>
                <w:szCs w:val="19"/>
                <w:lang w:val="es-MX" w:eastAsia="es-MX"/>
              </w:rPr>
              <w:t>plug</w:t>
            </w:r>
            <w:proofErr w:type="spellEnd"/>
            <w:r w:rsidRPr="00254461">
              <w:rPr>
                <w:rFonts w:ascii="Montserrat" w:hAnsi="Montserrat" w:cs="Calibri"/>
                <w:color w:val="000000"/>
                <w:sz w:val="19"/>
                <w:szCs w:val="19"/>
                <w:lang w:val="es-MX" w:eastAsia="es-MX"/>
              </w:rPr>
              <w:t xml:space="preserve"> and </w:t>
            </w:r>
            <w:proofErr w:type="spellStart"/>
            <w:r w:rsidRPr="00254461">
              <w:rPr>
                <w:rFonts w:ascii="Montserrat" w:hAnsi="Montserrat" w:cs="Calibri"/>
                <w:color w:val="000000"/>
                <w:sz w:val="19"/>
                <w:szCs w:val="19"/>
                <w:lang w:val="es-MX" w:eastAsia="es-MX"/>
              </w:rPr>
              <w:t>play</w:t>
            </w:r>
            <w:proofErr w:type="spellEnd"/>
            <w:r w:rsidRPr="00254461">
              <w:rPr>
                <w:rFonts w:ascii="Montserrat" w:hAnsi="Montserrat" w:cs="Calibri"/>
                <w:color w:val="000000"/>
                <w:sz w:val="19"/>
                <w:szCs w:val="19"/>
                <w:lang w:val="es-MX" w:eastAsia="es-MX"/>
              </w:rPr>
              <w:t xml:space="preserve"> monopolares y bipolares según tecnología del fabricante)</w:t>
            </w:r>
          </w:p>
        </w:tc>
      </w:tr>
      <w:tr w:rsidR="00254461" w:rsidRPr="00254461" w14:paraId="60A9BF84" w14:textId="77777777" w:rsidTr="741E73C5">
        <w:trPr>
          <w:trHeight w:val="18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9463F09"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6ED1775" w14:textId="77777777" w:rsidR="00254461" w:rsidRPr="00254461" w:rsidRDefault="00254461" w:rsidP="00CB70D5">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Potencia máxima de salida en corte bipolar de 100 watts o mayor</w:t>
            </w:r>
          </w:p>
        </w:tc>
      </w:tr>
      <w:tr w:rsidR="00254461" w:rsidRPr="00254461" w14:paraId="6497C459" w14:textId="77777777" w:rsidTr="741E73C5">
        <w:trPr>
          <w:trHeight w:val="25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B2506E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6862DCD" w14:textId="77777777" w:rsidR="00254461" w:rsidRPr="00254461" w:rsidRDefault="00254461" w:rsidP="00CB70D5">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Coagulación monopolar suave de 200 watts o mayor.</w:t>
            </w:r>
          </w:p>
        </w:tc>
      </w:tr>
      <w:tr w:rsidR="00254461" w:rsidRPr="00254461" w14:paraId="7CE86AB9" w14:textId="77777777" w:rsidTr="741E73C5">
        <w:trPr>
          <w:trHeight w:val="27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D5470F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B7F478B" w14:textId="77777777" w:rsidR="00254461" w:rsidRPr="00254461" w:rsidRDefault="00254461" w:rsidP="00CB70D5">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Forzada de 120 watts o mayor.</w:t>
            </w:r>
          </w:p>
        </w:tc>
      </w:tr>
      <w:tr w:rsidR="00254461" w:rsidRPr="00254461" w14:paraId="6C4692AF" w14:textId="77777777" w:rsidTr="741E73C5">
        <w:trPr>
          <w:trHeight w:val="16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B532321"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F77A6CB" w14:textId="77777777" w:rsidR="00254461" w:rsidRPr="00254461" w:rsidRDefault="00254461" w:rsidP="00CB70D5">
            <w:pPr>
              <w:suppressAutoHyphens w:val="0"/>
              <w:jc w:val="both"/>
              <w:rPr>
                <w:rFonts w:ascii="Montserrat" w:hAnsi="Montserrat" w:cs="Calibri"/>
                <w:color w:val="000000"/>
                <w:sz w:val="19"/>
                <w:szCs w:val="19"/>
                <w:lang w:val="es-MX" w:eastAsia="es-MX"/>
              </w:rPr>
            </w:pPr>
            <w:proofErr w:type="gramStart"/>
            <w:r w:rsidRPr="00254461">
              <w:rPr>
                <w:rFonts w:ascii="Montserrat" w:hAnsi="Montserrat" w:cs="Calibri"/>
                <w:color w:val="000000"/>
                <w:sz w:val="19"/>
                <w:szCs w:val="19"/>
                <w:lang w:val="es-MX" w:eastAsia="es-MX"/>
              </w:rPr>
              <w:t>Spray</w:t>
            </w:r>
            <w:proofErr w:type="gramEnd"/>
            <w:r w:rsidRPr="00254461">
              <w:rPr>
                <w:rFonts w:ascii="Montserrat" w:hAnsi="Montserrat" w:cs="Calibri"/>
                <w:color w:val="000000"/>
                <w:sz w:val="19"/>
                <w:szCs w:val="19"/>
                <w:lang w:val="es-MX" w:eastAsia="es-MX"/>
              </w:rPr>
              <w:t xml:space="preserve"> de 120 watts o mayor.</w:t>
            </w:r>
          </w:p>
        </w:tc>
      </w:tr>
      <w:tr w:rsidR="00254461" w:rsidRPr="00254461" w14:paraId="1BEF4AD7" w14:textId="77777777" w:rsidTr="741E73C5">
        <w:trPr>
          <w:trHeight w:val="42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A7634B7"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3D1351C" w14:textId="780206D4"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Simultánea de 200 watts o mayor que permita la activación de dos instrumentos </w:t>
            </w:r>
            <w:proofErr w:type="gramStart"/>
            <w:r w:rsidRPr="00254461">
              <w:rPr>
                <w:rFonts w:ascii="Montserrat" w:hAnsi="Montserrat" w:cs="Calibri"/>
                <w:color w:val="000000"/>
                <w:sz w:val="19"/>
                <w:szCs w:val="19"/>
                <w:lang w:val="es-MX" w:eastAsia="es-MX"/>
              </w:rPr>
              <w:t>mono polares</w:t>
            </w:r>
            <w:proofErr w:type="gramEnd"/>
            <w:r w:rsidRPr="00254461">
              <w:rPr>
                <w:rFonts w:ascii="Montserrat" w:hAnsi="Montserrat" w:cs="Calibri"/>
                <w:color w:val="000000"/>
                <w:sz w:val="19"/>
                <w:szCs w:val="19"/>
                <w:lang w:val="es-MX" w:eastAsia="es-MX"/>
              </w:rPr>
              <w:t xml:space="preserve"> de forma simultánea y alternada. (Opcional)</w:t>
            </w:r>
          </w:p>
        </w:tc>
      </w:tr>
      <w:tr w:rsidR="00254461" w:rsidRPr="00254461" w14:paraId="13D7FEC8" w14:textId="77777777" w:rsidTr="741E73C5">
        <w:trPr>
          <w:trHeight w:val="45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616E18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16.4.5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6D63C6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Coagulación bipolar de 120 watts o mayor con 08 efectos como mínimo corte y coagulación controlados por microprocesador.</w:t>
            </w:r>
          </w:p>
        </w:tc>
      </w:tr>
      <w:tr w:rsidR="00254461" w:rsidRPr="00254461" w14:paraId="383FA2F3"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055FD8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DEBC05D"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Indicadores de potencia mono y bipolar en </w:t>
            </w:r>
            <w:proofErr w:type="spellStart"/>
            <w:r w:rsidRPr="00254461">
              <w:rPr>
                <w:rFonts w:ascii="Montserrat" w:hAnsi="Montserrat" w:cs="Calibri"/>
                <w:color w:val="000000"/>
                <w:sz w:val="19"/>
                <w:szCs w:val="19"/>
                <w:lang w:val="es-MX" w:eastAsia="es-MX"/>
              </w:rPr>
              <w:t>display</w:t>
            </w:r>
            <w:proofErr w:type="spellEnd"/>
            <w:r w:rsidRPr="00254461">
              <w:rPr>
                <w:rFonts w:ascii="Montserrat" w:hAnsi="Montserrat" w:cs="Calibri"/>
                <w:color w:val="000000"/>
                <w:sz w:val="19"/>
                <w:szCs w:val="19"/>
                <w:lang w:val="es-MX" w:eastAsia="es-MX"/>
              </w:rPr>
              <w:t xml:space="preserve"> TFT a color.</w:t>
            </w:r>
          </w:p>
        </w:tc>
      </w:tr>
      <w:tr w:rsidR="00254461" w:rsidRPr="00254461" w14:paraId="5C91D055" w14:textId="77777777" w:rsidTr="741E73C5">
        <w:trPr>
          <w:trHeight w:val="17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C5B251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FAA8A8B"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Aumento de la potencia mediante teclado o sistema táctil.</w:t>
            </w:r>
          </w:p>
        </w:tc>
      </w:tr>
      <w:tr w:rsidR="00254461" w:rsidRPr="00254461" w14:paraId="4EAB7D47" w14:textId="77777777" w:rsidTr="741E73C5">
        <w:trPr>
          <w:trHeight w:val="12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0F244EA"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94A9E6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Alarmas.</w:t>
            </w:r>
          </w:p>
        </w:tc>
      </w:tr>
      <w:tr w:rsidR="00254461" w:rsidRPr="00254461" w14:paraId="740440A4" w14:textId="77777777" w:rsidTr="741E73C5">
        <w:trPr>
          <w:trHeight w:val="27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3F1FEE9"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16.8</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5CCFCA0"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Salida monopolar para cortar y coagular.</w:t>
            </w:r>
          </w:p>
        </w:tc>
      </w:tr>
      <w:tr w:rsidR="00254461" w:rsidRPr="00254461" w14:paraId="4F361EAB" w14:textId="77777777" w:rsidTr="741E73C5">
        <w:trPr>
          <w:trHeight w:val="27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230CE7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16.9</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56D5A84"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Programas de autodiagnóstico y reporte de errores.</w:t>
            </w:r>
          </w:p>
        </w:tc>
      </w:tr>
      <w:tr w:rsidR="00254461" w:rsidRPr="00254461" w14:paraId="45AA56CE" w14:textId="77777777" w:rsidTr="741E73C5">
        <w:trPr>
          <w:trHeight w:val="15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A43601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5CAF1C8"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Con función de sellado o termofusión de grandes vasos.</w:t>
            </w:r>
          </w:p>
        </w:tc>
      </w:tr>
      <w:tr w:rsidR="00254461" w:rsidRPr="00254461" w14:paraId="7834F98E" w14:textId="77777777" w:rsidTr="741E73C5">
        <w:trPr>
          <w:trHeight w:val="24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2D0EBD0"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16.11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3F34F4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Pedal doble.</w:t>
            </w:r>
          </w:p>
        </w:tc>
      </w:tr>
      <w:tr w:rsidR="00254461" w:rsidRPr="00254461" w14:paraId="72A45999" w14:textId="77777777" w:rsidTr="741E73C5">
        <w:trPr>
          <w:trHeight w:val="20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356C79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16.12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3335081"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Carro con ruedas.</w:t>
            </w:r>
          </w:p>
        </w:tc>
      </w:tr>
      <w:tr w:rsidR="00254461" w:rsidRPr="00254461" w14:paraId="22C26DC8" w14:textId="77777777" w:rsidTr="741E73C5">
        <w:trPr>
          <w:trHeight w:val="33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260E42A3"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17</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0C1F2B07"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Consola de </w:t>
            </w:r>
            <w:proofErr w:type="spellStart"/>
            <w:r w:rsidRPr="00254461">
              <w:rPr>
                <w:rFonts w:ascii="Montserrat" w:hAnsi="Montserrat" w:cs="Calibri"/>
                <w:b/>
                <w:bCs/>
                <w:color w:val="FFFFFF"/>
                <w:sz w:val="19"/>
                <w:szCs w:val="19"/>
                <w:lang w:val="es-MX" w:eastAsia="es-MX"/>
              </w:rPr>
              <w:t>crioablación</w:t>
            </w:r>
            <w:proofErr w:type="spellEnd"/>
            <w:r w:rsidRPr="00254461">
              <w:rPr>
                <w:rFonts w:ascii="Montserrat" w:hAnsi="Montserrat" w:cs="Calibri"/>
                <w:b/>
                <w:bCs/>
                <w:color w:val="FFFFFF"/>
                <w:sz w:val="19"/>
                <w:szCs w:val="19"/>
                <w:lang w:val="es-MX" w:eastAsia="es-MX"/>
              </w:rPr>
              <w:t xml:space="preserve">. Compatible con catéteres ofertados para </w:t>
            </w:r>
            <w:proofErr w:type="spellStart"/>
            <w:r w:rsidRPr="00254461">
              <w:rPr>
                <w:rFonts w:ascii="Montserrat" w:hAnsi="Montserrat" w:cs="Calibri"/>
                <w:b/>
                <w:bCs/>
                <w:color w:val="FFFFFF"/>
                <w:sz w:val="19"/>
                <w:szCs w:val="19"/>
                <w:lang w:val="es-MX" w:eastAsia="es-MX"/>
              </w:rPr>
              <w:t>crioablación</w:t>
            </w:r>
            <w:proofErr w:type="spellEnd"/>
            <w:r w:rsidRPr="00254461">
              <w:rPr>
                <w:rFonts w:ascii="Montserrat" w:hAnsi="Montserrat" w:cs="Calibri"/>
                <w:b/>
                <w:bCs/>
                <w:color w:val="FFFFFF"/>
                <w:sz w:val="19"/>
                <w:szCs w:val="19"/>
                <w:lang w:val="es-MX" w:eastAsia="es-MX"/>
              </w:rPr>
              <w:t>.</w:t>
            </w:r>
          </w:p>
        </w:tc>
      </w:tr>
      <w:tr w:rsidR="00254461" w:rsidRPr="00254461" w14:paraId="750DB6A4" w14:textId="77777777" w:rsidTr="741E73C5">
        <w:trPr>
          <w:trHeight w:val="17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7FA5B0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A825542"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Pantalla con panel de control</w:t>
            </w:r>
          </w:p>
        </w:tc>
      </w:tr>
      <w:tr w:rsidR="00254461" w:rsidRPr="00254461" w14:paraId="7CDC87EB" w14:textId="77777777" w:rsidTr="741E73C5">
        <w:trPr>
          <w:trHeight w:val="21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A24A08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A2FF52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Con carro transportador</w:t>
            </w:r>
          </w:p>
        </w:tc>
      </w:tr>
      <w:tr w:rsidR="00254461" w:rsidRPr="00254461" w14:paraId="6C9705EB" w14:textId="77777777" w:rsidTr="741E73C5">
        <w:trPr>
          <w:trHeight w:val="25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3574FC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79BBC6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Interruptor de pedal</w:t>
            </w:r>
          </w:p>
        </w:tc>
      </w:tr>
      <w:tr w:rsidR="00254461" w:rsidRPr="00254461" w14:paraId="59E441F1" w14:textId="77777777" w:rsidTr="741E73C5">
        <w:trPr>
          <w:trHeight w:val="19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8CAEE0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C1B2EEF"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Cable de alimentación</w:t>
            </w:r>
          </w:p>
        </w:tc>
      </w:tr>
      <w:tr w:rsidR="00254461" w:rsidRPr="00254461" w14:paraId="5F0D7BC9" w14:textId="77777777" w:rsidTr="741E73C5">
        <w:trPr>
          <w:trHeight w:val="28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4C2A07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9925D2D"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Sistema de grabación</w:t>
            </w:r>
          </w:p>
        </w:tc>
      </w:tr>
      <w:tr w:rsidR="00254461" w:rsidRPr="00254461" w14:paraId="12C0D986" w14:textId="77777777" w:rsidTr="741E73C5">
        <w:trPr>
          <w:trHeight w:val="16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352B23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68B22BF"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Auto </w:t>
            </w:r>
            <w:proofErr w:type="spellStart"/>
            <w:r w:rsidRPr="00254461">
              <w:rPr>
                <w:rFonts w:ascii="Montserrat" w:hAnsi="Montserrat" w:cs="Calibri"/>
                <w:color w:val="000000"/>
                <w:sz w:val="19"/>
                <w:szCs w:val="19"/>
                <w:lang w:val="es-MX" w:eastAsia="es-MX"/>
              </w:rPr>
              <w:t>connection</w:t>
            </w:r>
            <w:proofErr w:type="spellEnd"/>
            <w:r w:rsidRPr="00254461">
              <w:rPr>
                <w:rFonts w:ascii="Montserrat" w:hAnsi="Montserrat" w:cs="Calibri"/>
                <w:color w:val="000000"/>
                <w:sz w:val="19"/>
                <w:szCs w:val="19"/>
                <w:lang w:val="es-MX" w:eastAsia="es-MX"/>
              </w:rPr>
              <w:t xml:space="preserve"> box</w:t>
            </w:r>
          </w:p>
        </w:tc>
      </w:tr>
      <w:tr w:rsidR="00254461" w:rsidRPr="00254461" w14:paraId="3ECEFCC4" w14:textId="77777777" w:rsidTr="741E73C5">
        <w:trPr>
          <w:trHeight w:val="2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0B659EE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48CF63A"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Cable de </w:t>
            </w:r>
            <w:proofErr w:type="spellStart"/>
            <w:r w:rsidRPr="00254461">
              <w:rPr>
                <w:rFonts w:ascii="Montserrat" w:hAnsi="Montserrat" w:cs="Calibri"/>
                <w:color w:val="000000"/>
                <w:sz w:val="19"/>
                <w:szCs w:val="19"/>
                <w:lang w:val="es-MX" w:eastAsia="es-MX"/>
              </w:rPr>
              <w:t>ecg</w:t>
            </w:r>
            <w:proofErr w:type="spellEnd"/>
          </w:p>
        </w:tc>
      </w:tr>
      <w:tr w:rsidR="00254461" w:rsidRPr="00254461" w14:paraId="0437D5E3" w14:textId="77777777" w:rsidTr="741E73C5">
        <w:trPr>
          <w:trHeight w:val="24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5C3C20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17.8</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1F80DD7"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Manguera de barrido</w:t>
            </w:r>
          </w:p>
        </w:tc>
      </w:tr>
      <w:tr w:rsidR="00254461" w:rsidRPr="00254461" w14:paraId="00CD0002" w14:textId="77777777" w:rsidTr="741E73C5">
        <w:trPr>
          <w:trHeight w:val="27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D1524B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17.8.1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F2DF2EB"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Kit de retracción manual AF</w:t>
            </w:r>
          </w:p>
        </w:tc>
      </w:tr>
      <w:tr w:rsidR="00254461" w:rsidRPr="00254461" w14:paraId="67066C18" w14:textId="77777777" w:rsidTr="741E73C5">
        <w:trPr>
          <w:trHeight w:val="28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5386100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17.8.2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921214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Tanque de óxido nitroso</w:t>
            </w:r>
          </w:p>
        </w:tc>
      </w:tr>
      <w:tr w:rsidR="00254461" w:rsidRPr="00254461" w14:paraId="14CD6981" w14:textId="77777777" w:rsidTr="741E73C5">
        <w:trPr>
          <w:trHeight w:val="53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7C6DC39C"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18</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9F63148"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Consola de </w:t>
            </w:r>
            <w:proofErr w:type="spellStart"/>
            <w:proofErr w:type="gramStart"/>
            <w:r w:rsidRPr="00254461">
              <w:rPr>
                <w:rFonts w:ascii="Montserrat" w:hAnsi="Montserrat" w:cs="Calibri"/>
                <w:b/>
                <w:bCs/>
                <w:color w:val="FFFFFF"/>
                <w:sz w:val="19"/>
                <w:szCs w:val="19"/>
                <w:lang w:val="es-MX" w:eastAsia="es-MX"/>
              </w:rPr>
              <w:t>rotoablación</w:t>
            </w:r>
            <w:proofErr w:type="spellEnd"/>
            <w:r w:rsidRPr="00254461">
              <w:rPr>
                <w:rFonts w:ascii="Montserrat" w:hAnsi="Montserrat" w:cs="Calibri"/>
                <w:b/>
                <w:bCs/>
                <w:color w:val="FFFFFF"/>
                <w:sz w:val="19"/>
                <w:szCs w:val="19"/>
                <w:lang w:val="es-MX" w:eastAsia="es-MX"/>
              </w:rPr>
              <w:t xml:space="preserve"> .</w:t>
            </w:r>
            <w:proofErr w:type="gramEnd"/>
            <w:r w:rsidRPr="00254461">
              <w:rPr>
                <w:rFonts w:ascii="Montserrat" w:hAnsi="Montserrat" w:cs="Calibri"/>
                <w:b/>
                <w:bCs/>
                <w:color w:val="FFFFFF"/>
                <w:sz w:val="19"/>
                <w:szCs w:val="19"/>
                <w:lang w:val="es-MX" w:eastAsia="es-MX"/>
              </w:rPr>
              <w:t xml:space="preserve"> Compatible con catéteres ofertados </w:t>
            </w:r>
            <w:proofErr w:type="gramStart"/>
            <w:r w:rsidRPr="00254461">
              <w:rPr>
                <w:rFonts w:ascii="Montserrat" w:hAnsi="Montserrat" w:cs="Calibri"/>
                <w:b/>
                <w:bCs/>
                <w:color w:val="FFFFFF"/>
                <w:sz w:val="19"/>
                <w:szCs w:val="19"/>
                <w:lang w:val="es-MX" w:eastAsia="es-MX"/>
              </w:rPr>
              <w:t>( Catéter</w:t>
            </w:r>
            <w:proofErr w:type="gramEnd"/>
            <w:r w:rsidRPr="00254461">
              <w:rPr>
                <w:rFonts w:ascii="Montserrat" w:hAnsi="Montserrat" w:cs="Calibri"/>
                <w:b/>
                <w:bCs/>
                <w:color w:val="FFFFFF"/>
                <w:sz w:val="19"/>
                <w:szCs w:val="19"/>
                <w:lang w:val="es-MX" w:eastAsia="es-MX"/>
              </w:rPr>
              <w:t xml:space="preserve"> de </w:t>
            </w:r>
            <w:proofErr w:type="spellStart"/>
            <w:r w:rsidRPr="00254461">
              <w:rPr>
                <w:rFonts w:ascii="Montserrat" w:hAnsi="Montserrat" w:cs="Calibri"/>
                <w:b/>
                <w:bCs/>
                <w:color w:val="FFFFFF"/>
                <w:sz w:val="19"/>
                <w:szCs w:val="19"/>
                <w:lang w:val="es-MX" w:eastAsia="es-MX"/>
              </w:rPr>
              <w:t>aterectomía</w:t>
            </w:r>
            <w:proofErr w:type="spellEnd"/>
            <w:r w:rsidRPr="00254461">
              <w:rPr>
                <w:rFonts w:ascii="Montserrat" w:hAnsi="Montserrat" w:cs="Calibri"/>
                <w:b/>
                <w:bCs/>
                <w:color w:val="FFFFFF"/>
                <w:sz w:val="19"/>
                <w:szCs w:val="19"/>
                <w:lang w:val="es-MX" w:eastAsia="es-MX"/>
              </w:rPr>
              <w:t xml:space="preserve"> rotacional </w:t>
            </w:r>
            <w:proofErr w:type="spellStart"/>
            <w:r w:rsidRPr="00254461">
              <w:rPr>
                <w:rFonts w:ascii="Montserrat" w:hAnsi="Montserrat" w:cs="Calibri"/>
                <w:b/>
                <w:bCs/>
                <w:color w:val="FFFFFF"/>
                <w:sz w:val="19"/>
                <w:szCs w:val="19"/>
                <w:lang w:val="es-MX" w:eastAsia="es-MX"/>
              </w:rPr>
              <w:t>trasluminal</w:t>
            </w:r>
            <w:proofErr w:type="spellEnd"/>
            <w:r w:rsidRPr="00254461">
              <w:rPr>
                <w:rFonts w:ascii="Montserrat" w:hAnsi="Montserrat" w:cs="Calibri"/>
                <w:b/>
                <w:bCs/>
                <w:color w:val="FFFFFF"/>
                <w:sz w:val="19"/>
                <w:szCs w:val="19"/>
                <w:lang w:val="es-MX" w:eastAsia="es-MX"/>
              </w:rPr>
              <w:t xml:space="preserve"> percutánea.)</w:t>
            </w:r>
          </w:p>
        </w:tc>
      </w:tr>
      <w:tr w:rsidR="00254461" w:rsidRPr="00254461" w14:paraId="0AD5544F" w14:textId="77777777" w:rsidTr="741E73C5">
        <w:trPr>
          <w:trHeight w:val="70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755453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18.1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D4E2B07"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Equipo de </w:t>
            </w:r>
            <w:proofErr w:type="spellStart"/>
            <w:r w:rsidRPr="00254461">
              <w:rPr>
                <w:rFonts w:ascii="Montserrat" w:hAnsi="Montserrat" w:cs="Calibri"/>
                <w:color w:val="000000"/>
                <w:sz w:val="19"/>
                <w:szCs w:val="19"/>
                <w:lang w:val="es-MX" w:eastAsia="es-MX"/>
              </w:rPr>
              <w:t>aterectomía</w:t>
            </w:r>
            <w:proofErr w:type="spellEnd"/>
            <w:r w:rsidRPr="00254461">
              <w:rPr>
                <w:rFonts w:ascii="Montserrat" w:hAnsi="Montserrat" w:cs="Calibri"/>
                <w:color w:val="000000"/>
                <w:sz w:val="19"/>
                <w:szCs w:val="19"/>
                <w:lang w:val="es-MX" w:eastAsia="es-MX"/>
              </w:rPr>
              <w:t xml:space="preserve"> rotacional para lesiones calcificadas y </w:t>
            </w:r>
            <w:proofErr w:type="gramStart"/>
            <w:r w:rsidRPr="00254461">
              <w:rPr>
                <w:rFonts w:ascii="Montserrat" w:hAnsi="Montserrat" w:cs="Calibri"/>
                <w:color w:val="000000"/>
                <w:sz w:val="19"/>
                <w:szCs w:val="19"/>
                <w:lang w:val="es-MX" w:eastAsia="es-MX"/>
              </w:rPr>
              <w:t>re estenosis</w:t>
            </w:r>
            <w:proofErr w:type="gramEnd"/>
            <w:r w:rsidRPr="00254461">
              <w:rPr>
                <w:rFonts w:ascii="Montserrat" w:hAnsi="Montserrat" w:cs="Calibri"/>
                <w:color w:val="000000"/>
                <w:sz w:val="19"/>
                <w:szCs w:val="19"/>
                <w:lang w:val="es-MX" w:eastAsia="es-MX"/>
              </w:rPr>
              <w:t xml:space="preserve"> intra </w:t>
            </w:r>
            <w:proofErr w:type="spellStart"/>
            <w:r w:rsidRPr="00254461">
              <w:rPr>
                <w:rFonts w:ascii="Montserrat" w:hAnsi="Montserrat" w:cs="Calibri"/>
                <w:color w:val="000000"/>
                <w:sz w:val="19"/>
                <w:szCs w:val="19"/>
                <w:lang w:val="es-MX" w:eastAsia="es-MX"/>
              </w:rPr>
              <w:t>stent</w:t>
            </w:r>
            <w:proofErr w:type="spellEnd"/>
            <w:r w:rsidRPr="00254461">
              <w:rPr>
                <w:rFonts w:ascii="Montserrat" w:hAnsi="Montserrat" w:cs="Calibri"/>
                <w:color w:val="000000"/>
                <w:sz w:val="19"/>
                <w:szCs w:val="19"/>
                <w:lang w:val="es-MX" w:eastAsia="es-MX"/>
              </w:rPr>
              <w:t>. Sistema de angioplastia giratoria percutánea que utiliza una fresa de alta velocidad giratoria, recubierta de diamante para la ablación del material oclusivo de arterias coronarias.</w:t>
            </w:r>
          </w:p>
        </w:tc>
      </w:tr>
      <w:tr w:rsidR="00254461" w:rsidRPr="00254461" w14:paraId="741231B3" w14:textId="77777777" w:rsidTr="741E73C5">
        <w:trPr>
          <w:trHeight w:val="43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351006F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lastRenderedPageBreak/>
              <w:t>18.2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2E8B26F" w14:textId="77777777" w:rsidR="00254461" w:rsidRPr="00254461" w:rsidRDefault="00254461" w:rsidP="00151590">
            <w:pPr>
              <w:suppressAutoHyphens w:val="0"/>
              <w:jc w:val="both"/>
              <w:rPr>
                <w:rFonts w:ascii="Montserrat" w:hAnsi="Montserrat" w:cs="Calibri"/>
                <w:color w:val="000000"/>
                <w:sz w:val="19"/>
                <w:szCs w:val="19"/>
                <w:lang w:val="es-MX" w:eastAsia="es-MX"/>
              </w:rPr>
            </w:pPr>
            <w:proofErr w:type="spellStart"/>
            <w:r w:rsidRPr="00254461">
              <w:rPr>
                <w:rFonts w:ascii="Montserrat" w:hAnsi="Montserrat" w:cs="Calibri"/>
                <w:color w:val="000000"/>
                <w:sz w:val="19"/>
                <w:szCs w:val="19"/>
                <w:lang w:val="es-MX" w:eastAsia="es-MX"/>
              </w:rPr>
              <w:t>Display</w:t>
            </w:r>
            <w:proofErr w:type="spellEnd"/>
            <w:r w:rsidRPr="00254461">
              <w:rPr>
                <w:rFonts w:ascii="Montserrat" w:hAnsi="Montserrat" w:cs="Calibri"/>
                <w:color w:val="000000"/>
                <w:sz w:val="19"/>
                <w:szCs w:val="19"/>
                <w:lang w:val="es-MX" w:eastAsia="es-MX"/>
              </w:rPr>
              <w:t xml:space="preserve"> que indique la velocidad de rotación de la oliva en RPM y perilla para ajuste de velocidad de rotación de la oliva en RPM </w:t>
            </w:r>
          </w:p>
        </w:tc>
      </w:tr>
      <w:tr w:rsidR="00254461" w:rsidRPr="00254461" w14:paraId="30DF09B9"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909970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18.3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FF33902"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Conector de línea de gas para Nitrógeno o aire comprimido</w:t>
            </w:r>
          </w:p>
        </w:tc>
      </w:tr>
      <w:tr w:rsidR="00254461" w:rsidRPr="00254461" w14:paraId="087B3461"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7784CBC1"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18.3.1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C89AB3E"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Indicador de modo </w:t>
            </w:r>
            <w:proofErr w:type="spellStart"/>
            <w:r w:rsidRPr="00254461">
              <w:rPr>
                <w:rFonts w:ascii="Montserrat" w:hAnsi="Montserrat" w:cs="Calibri"/>
                <w:color w:val="000000"/>
                <w:sz w:val="19"/>
                <w:szCs w:val="19"/>
                <w:lang w:val="es-MX" w:eastAsia="es-MX"/>
              </w:rPr>
              <w:t>Dynaglide</w:t>
            </w:r>
            <w:proofErr w:type="spellEnd"/>
          </w:p>
        </w:tc>
      </w:tr>
      <w:tr w:rsidR="00254461" w:rsidRPr="00254461" w14:paraId="1B3E8BF1"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79953252"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19</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6BB85FC2"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Unidad de Anestesia Intermedia</w:t>
            </w:r>
          </w:p>
        </w:tc>
      </w:tr>
      <w:tr w:rsidR="00254461" w:rsidRPr="00254461" w14:paraId="0B45C788" w14:textId="77777777" w:rsidTr="741E73C5">
        <w:trPr>
          <w:trHeight w:val="19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98B56C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18CA294"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Administración de oxígeno, óxido nitroso, otros gases medicinales y agentes anestésicos.</w:t>
            </w:r>
          </w:p>
        </w:tc>
      </w:tr>
      <w:tr w:rsidR="00254461" w:rsidRPr="00254461" w14:paraId="6388F136" w14:textId="77777777" w:rsidTr="741E73C5">
        <w:trPr>
          <w:trHeight w:val="24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0F0475F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92F3820"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Características Generales.</w:t>
            </w:r>
          </w:p>
        </w:tc>
      </w:tr>
      <w:tr w:rsidR="00254461" w:rsidRPr="00254461" w14:paraId="3893B8D4" w14:textId="77777777" w:rsidTr="741E73C5">
        <w:trPr>
          <w:trHeight w:val="27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79A950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0535940"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Gabinete.</w:t>
            </w:r>
          </w:p>
        </w:tc>
      </w:tr>
      <w:tr w:rsidR="00254461" w:rsidRPr="00254461" w14:paraId="75039E28" w14:textId="77777777" w:rsidTr="741E73C5">
        <w:trPr>
          <w:trHeight w:val="28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62668EC"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A93D949"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Suministro de gases.</w:t>
            </w:r>
          </w:p>
        </w:tc>
      </w:tr>
      <w:tr w:rsidR="00254461" w:rsidRPr="00254461" w14:paraId="67D3F4E4" w14:textId="77777777" w:rsidTr="741E73C5">
        <w:trPr>
          <w:trHeight w:val="27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26D7602A"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2F90FA02"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Circuito de paciente.</w:t>
            </w:r>
          </w:p>
        </w:tc>
      </w:tr>
      <w:tr w:rsidR="00254461" w:rsidRPr="00254461" w14:paraId="016A0480" w14:textId="77777777" w:rsidTr="741E73C5">
        <w:trPr>
          <w:trHeight w:val="27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4966CAAF"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77A7F15"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Ventilador </w:t>
            </w:r>
            <w:proofErr w:type="spellStart"/>
            <w:r w:rsidRPr="00254461">
              <w:rPr>
                <w:rFonts w:ascii="Montserrat" w:hAnsi="Montserrat" w:cs="Calibri"/>
                <w:color w:val="000000"/>
                <w:sz w:val="19"/>
                <w:szCs w:val="19"/>
                <w:lang w:val="es-MX" w:eastAsia="es-MX"/>
              </w:rPr>
              <w:t>microprocesado</w:t>
            </w:r>
            <w:proofErr w:type="spellEnd"/>
            <w:r w:rsidRPr="00254461">
              <w:rPr>
                <w:rFonts w:ascii="Montserrat" w:hAnsi="Montserrat" w:cs="Calibri"/>
                <w:color w:val="000000"/>
                <w:sz w:val="19"/>
                <w:szCs w:val="19"/>
                <w:lang w:val="es-MX" w:eastAsia="es-MX"/>
              </w:rPr>
              <w:t xml:space="preserve"> e integrado.</w:t>
            </w:r>
          </w:p>
        </w:tc>
      </w:tr>
      <w:tr w:rsidR="00254461" w:rsidRPr="00254461" w14:paraId="29D8624E" w14:textId="77777777" w:rsidTr="741E73C5">
        <w:trPr>
          <w:trHeight w:val="40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5B3B5AFF"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F1EC0D5"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Parámetros de ventilación monitorizados y desplegados numérica o gráficamente en pantalla del ventilador o del monitor.</w:t>
            </w:r>
          </w:p>
        </w:tc>
      </w:tr>
      <w:tr w:rsidR="00254461" w:rsidRPr="00254461" w14:paraId="3BB99748" w14:textId="77777777" w:rsidTr="741E73C5">
        <w:trPr>
          <w:trHeight w:val="21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6D400347"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BCABCCB"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Sistema de alarmas audibles y visibles.</w:t>
            </w:r>
          </w:p>
        </w:tc>
      </w:tr>
      <w:tr w:rsidR="00254461" w:rsidRPr="00254461" w14:paraId="7BD412F0" w14:textId="77777777" w:rsidTr="741E73C5">
        <w:trPr>
          <w:trHeight w:val="21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59ED6F56"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4D50957"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Vaporizadores.</w:t>
            </w:r>
          </w:p>
        </w:tc>
      </w:tr>
      <w:tr w:rsidR="00254461" w:rsidRPr="00254461" w14:paraId="7C560B80" w14:textId="77777777" w:rsidTr="741E73C5">
        <w:trPr>
          <w:trHeight w:val="263"/>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11E7743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19.2.8</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761C1D5"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Monitor de signos vitales.</w:t>
            </w:r>
          </w:p>
        </w:tc>
      </w:tr>
      <w:tr w:rsidR="00254461" w:rsidRPr="00254461" w14:paraId="668EBA11" w14:textId="77777777" w:rsidTr="741E73C5">
        <w:trPr>
          <w:trHeight w:val="43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hideMark/>
          </w:tcPr>
          <w:p w14:paraId="0C0428E9"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19.2.9</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6A22C6B"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Parámetros en monitor de signos vitales monitoreados y desplegados en pantalla del ventilador o del monitor.</w:t>
            </w:r>
          </w:p>
        </w:tc>
      </w:tr>
      <w:tr w:rsidR="00254461" w:rsidRPr="00254461" w14:paraId="40329201"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0C851D08"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20</w:t>
            </w:r>
          </w:p>
        </w:tc>
        <w:tc>
          <w:tcPr>
            <w:tcW w:w="9511" w:type="dxa"/>
            <w:tcBorders>
              <w:top w:val="nil"/>
              <w:left w:val="nil"/>
              <w:bottom w:val="single" w:sz="4" w:space="0" w:color="000000" w:themeColor="text1"/>
              <w:right w:val="single" w:sz="4" w:space="0" w:color="000000" w:themeColor="text1"/>
            </w:tcBorders>
            <w:shd w:val="clear" w:color="auto" w:fill="691C32"/>
            <w:noWrap/>
            <w:hideMark/>
          </w:tcPr>
          <w:p w14:paraId="69B7833C" w14:textId="77777777" w:rsidR="00254461" w:rsidRPr="00254461" w:rsidRDefault="00254461" w:rsidP="00DC3E5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Sistema de Oxigenación Cardio respiratoria por Membrana (ECMO)</w:t>
            </w:r>
          </w:p>
        </w:tc>
      </w:tr>
      <w:tr w:rsidR="00254461" w:rsidRPr="00254461" w14:paraId="66A59C90"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6F17F7D8"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058BFE40"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Módulo consola centrifuga.</w:t>
            </w:r>
          </w:p>
        </w:tc>
      </w:tr>
      <w:tr w:rsidR="00254461" w:rsidRPr="00254461" w14:paraId="3AE1DF58"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7A742CC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2</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55E7DBA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Bomba centrifuga con velocidad y flujo variables</w:t>
            </w:r>
          </w:p>
        </w:tc>
      </w:tr>
      <w:tr w:rsidR="00254461" w:rsidRPr="00254461" w14:paraId="1A523305"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64218BA"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30BB3E4F"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Sensor de flujo</w:t>
            </w:r>
          </w:p>
        </w:tc>
      </w:tr>
      <w:tr w:rsidR="00254461" w:rsidRPr="00254461" w14:paraId="651F62C3"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5E7C03E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4</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56ADD05D"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Sensor de burbujas</w:t>
            </w:r>
          </w:p>
        </w:tc>
      </w:tr>
      <w:tr w:rsidR="00254461" w:rsidRPr="00254461" w14:paraId="3F0D3477"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01CD106"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5</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6C8B8228"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Batería de respaldo integrada para al menos 60 minutos.</w:t>
            </w:r>
          </w:p>
        </w:tc>
      </w:tr>
      <w:tr w:rsidR="00254461" w:rsidRPr="00254461" w14:paraId="7187C6B8" w14:textId="77777777" w:rsidTr="741E73C5">
        <w:trPr>
          <w:trHeight w:val="27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78A28BB9"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ED737E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Unidad de calentamiento para control de la temperatura del paciente de 33°C a 39°C.</w:t>
            </w:r>
          </w:p>
        </w:tc>
      </w:tr>
      <w:tr w:rsidR="00254461" w:rsidRPr="00254461" w14:paraId="40FB7795"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0DF7716"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7</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17E82C62"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Base </w:t>
            </w:r>
            <w:proofErr w:type="spellStart"/>
            <w:r w:rsidRPr="00254461">
              <w:rPr>
                <w:rFonts w:ascii="Montserrat" w:hAnsi="Montserrat" w:cs="Calibri"/>
                <w:color w:val="000000"/>
                <w:sz w:val="19"/>
                <w:szCs w:val="19"/>
                <w:lang w:val="es-MX" w:eastAsia="es-MX"/>
              </w:rPr>
              <w:t>rodable</w:t>
            </w:r>
            <w:proofErr w:type="spellEnd"/>
            <w:r w:rsidRPr="00254461">
              <w:rPr>
                <w:rFonts w:ascii="Montserrat" w:hAnsi="Montserrat" w:cs="Calibri"/>
                <w:color w:val="000000"/>
                <w:sz w:val="19"/>
                <w:szCs w:val="19"/>
                <w:lang w:val="es-MX" w:eastAsia="es-MX"/>
              </w:rPr>
              <w:t xml:space="preserve"> vertical con freno.</w:t>
            </w:r>
          </w:p>
        </w:tc>
      </w:tr>
      <w:tr w:rsidR="00254461" w:rsidRPr="00254461" w14:paraId="208E1773" w14:textId="77777777" w:rsidTr="741E73C5">
        <w:trPr>
          <w:trHeight w:val="189"/>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A275527"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8</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21FA760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Poste telescópico ajustable.</w:t>
            </w:r>
          </w:p>
        </w:tc>
      </w:tr>
      <w:tr w:rsidR="00254461" w:rsidRPr="00254461" w14:paraId="3B268D88" w14:textId="77777777" w:rsidTr="741E73C5">
        <w:trPr>
          <w:trHeight w:val="23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6265FC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9</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09346C2C"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Mezclador de aire oxígeno.</w:t>
            </w:r>
          </w:p>
        </w:tc>
      </w:tr>
      <w:tr w:rsidR="00254461" w:rsidRPr="00254461" w14:paraId="51297154" w14:textId="77777777" w:rsidTr="741E73C5">
        <w:trPr>
          <w:trHeight w:val="22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51106110"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10</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7C6887AA" w14:textId="79BBA326"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Sistema de supervisión de Sangre óptico de al menos 3 </w:t>
            </w:r>
            <w:r w:rsidR="00AD6FB0" w:rsidRPr="00254461">
              <w:rPr>
                <w:rFonts w:ascii="Montserrat" w:hAnsi="Montserrat" w:cs="Calibri"/>
                <w:color w:val="000000"/>
                <w:sz w:val="19"/>
                <w:szCs w:val="19"/>
                <w:lang w:val="es-MX" w:eastAsia="es-MX"/>
              </w:rPr>
              <w:t>parámetros</w:t>
            </w:r>
            <w:r w:rsidRPr="00254461">
              <w:rPr>
                <w:rFonts w:ascii="Montserrat" w:hAnsi="Montserrat" w:cs="Calibri"/>
                <w:color w:val="000000"/>
                <w:sz w:val="19"/>
                <w:szCs w:val="19"/>
                <w:lang w:val="es-MX" w:eastAsia="es-MX"/>
              </w:rPr>
              <w:t>:</w:t>
            </w:r>
          </w:p>
        </w:tc>
      </w:tr>
      <w:tr w:rsidR="00254461" w:rsidRPr="00254461" w14:paraId="08CB592D" w14:textId="77777777" w:rsidTr="741E73C5">
        <w:trPr>
          <w:trHeight w:val="18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3DED84FF"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10.1</w:t>
            </w:r>
          </w:p>
        </w:tc>
        <w:tc>
          <w:tcPr>
            <w:tcW w:w="9511" w:type="dxa"/>
            <w:tcBorders>
              <w:top w:val="nil"/>
              <w:left w:val="nil"/>
              <w:bottom w:val="single" w:sz="4" w:space="0" w:color="000000" w:themeColor="text1"/>
              <w:right w:val="single" w:sz="4" w:space="0" w:color="000000" w:themeColor="text1"/>
            </w:tcBorders>
            <w:shd w:val="clear" w:color="auto" w:fill="auto"/>
            <w:noWrap/>
            <w:hideMark/>
          </w:tcPr>
          <w:p w14:paraId="5C14108A"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Temperatura</w:t>
            </w:r>
          </w:p>
        </w:tc>
      </w:tr>
      <w:tr w:rsidR="00254461" w:rsidRPr="00254461" w14:paraId="41E07EC8" w14:textId="77777777" w:rsidTr="741E73C5">
        <w:trPr>
          <w:trHeight w:val="216"/>
        </w:trPr>
        <w:tc>
          <w:tcPr>
            <w:tcW w:w="11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14:paraId="7C28BB0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10.2</w:t>
            </w:r>
          </w:p>
        </w:tc>
        <w:tc>
          <w:tcPr>
            <w:tcW w:w="9511" w:type="dxa"/>
            <w:tcBorders>
              <w:top w:val="single" w:sz="4" w:space="0" w:color="000000" w:themeColor="text1"/>
              <w:left w:val="nil"/>
              <w:bottom w:val="single" w:sz="4" w:space="0" w:color="000000" w:themeColor="text1"/>
              <w:right w:val="single" w:sz="4" w:space="0" w:color="000000" w:themeColor="text1"/>
            </w:tcBorders>
            <w:shd w:val="clear" w:color="auto" w:fill="auto"/>
            <w:noWrap/>
            <w:hideMark/>
          </w:tcPr>
          <w:p w14:paraId="419D12A1"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Saturación venosa de oxígeno (</w:t>
            </w:r>
            <w:proofErr w:type="spellStart"/>
            <w:r w:rsidRPr="00254461">
              <w:rPr>
                <w:rFonts w:ascii="Montserrat" w:hAnsi="Montserrat" w:cs="Calibri"/>
                <w:color w:val="000000"/>
                <w:sz w:val="19"/>
                <w:szCs w:val="19"/>
                <w:lang w:val="es-MX" w:eastAsia="es-MX"/>
              </w:rPr>
              <w:t>Sat</w:t>
            </w:r>
            <w:proofErr w:type="spellEnd"/>
            <w:r w:rsidRPr="00254461">
              <w:rPr>
                <w:rFonts w:ascii="Montserrat" w:hAnsi="Montserrat" w:cs="Calibri"/>
                <w:color w:val="000000"/>
                <w:sz w:val="19"/>
                <w:szCs w:val="19"/>
                <w:lang w:val="es-MX" w:eastAsia="es-MX"/>
              </w:rPr>
              <w:t>%)</w:t>
            </w:r>
          </w:p>
        </w:tc>
      </w:tr>
      <w:tr w:rsidR="00254461" w:rsidRPr="00254461" w14:paraId="141E423D" w14:textId="77777777" w:rsidTr="741E73C5">
        <w:trPr>
          <w:trHeight w:val="262"/>
        </w:trPr>
        <w:tc>
          <w:tcPr>
            <w:tcW w:w="11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14:paraId="5C6CA5C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10.3</w:t>
            </w:r>
          </w:p>
        </w:tc>
        <w:tc>
          <w:tcPr>
            <w:tcW w:w="9511" w:type="dxa"/>
            <w:tcBorders>
              <w:top w:val="single" w:sz="4" w:space="0" w:color="000000" w:themeColor="text1"/>
              <w:left w:val="nil"/>
              <w:bottom w:val="single" w:sz="4" w:space="0" w:color="000000" w:themeColor="text1"/>
              <w:right w:val="single" w:sz="4" w:space="0" w:color="000000" w:themeColor="text1"/>
            </w:tcBorders>
            <w:shd w:val="clear" w:color="auto" w:fill="auto"/>
            <w:noWrap/>
            <w:hideMark/>
          </w:tcPr>
          <w:p w14:paraId="4F1FDAEB"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Hematocrito (</w:t>
            </w:r>
            <w:proofErr w:type="spellStart"/>
            <w:r w:rsidRPr="00254461">
              <w:rPr>
                <w:rFonts w:ascii="Montserrat" w:hAnsi="Montserrat" w:cs="Calibri"/>
                <w:color w:val="000000"/>
                <w:sz w:val="19"/>
                <w:szCs w:val="19"/>
                <w:lang w:val="es-MX" w:eastAsia="es-MX"/>
              </w:rPr>
              <w:t>Hct</w:t>
            </w:r>
            <w:proofErr w:type="spellEnd"/>
            <w:r w:rsidRPr="00254461">
              <w:rPr>
                <w:rFonts w:ascii="Montserrat" w:hAnsi="Montserrat" w:cs="Calibri"/>
                <w:color w:val="000000"/>
                <w:sz w:val="19"/>
                <w:szCs w:val="19"/>
                <w:lang w:val="es-MX" w:eastAsia="es-MX"/>
              </w:rPr>
              <w:t>%)</w:t>
            </w:r>
          </w:p>
        </w:tc>
      </w:tr>
      <w:tr w:rsidR="00254461" w:rsidRPr="00254461" w14:paraId="21E8A905" w14:textId="77777777" w:rsidTr="741E73C5">
        <w:trPr>
          <w:trHeight w:val="267"/>
        </w:trPr>
        <w:tc>
          <w:tcPr>
            <w:tcW w:w="11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14:paraId="67DFE1F8"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11</w:t>
            </w:r>
          </w:p>
        </w:tc>
        <w:tc>
          <w:tcPr>
            <w:tcW w:w="9511" w:type="dxa"/>
            <w:tcBorders>
              <w:top w:val="single" w:sz="4" w:space="0" w:color="000000" w:themeColor="text1"/>
              <w:left w:val="nil"/>
              <w:bottom w:val="single" w:sz="4" w:space="0" w:color="000000" w:themeColor="text1"/>
              <w:right w:val="single" w:sz="4" w:space="0" w:color="000000" w:themeColor="text1"/>
            </w:tcBorders>
            <w:shd w:val="clear" w:color="auto" w:fill="auto"/>
            <w:noWrap/>
            <w:hideMark/>
          </w:tcPr>
          <w:p w14:paraId="12ECCFB2"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Para utilizarse con sistemas con tiempo de uso previsto de 5 días.</w:t>
            </w:r>
          </w:p>
        </w:tc>
      </w:tr>
      <w:tr w:rsidR="00254461" w:rsidRPr="00254461" w14:paraId="6C63B695"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75A8F7FC"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21</w:t>
            </w:r>
          </w:p>
        </w:tc>
        <w:tc>
          <w:tcPr>
            <w:tcW w:w="9511" w:type="dxa"/>
            <w:tcBorders>
              <w:top w:val="nil"/>
              <w:left w:val="nil"/>
              <w:bottom w:val="single" w:sz="4" w:space="0" w:color="000000" w:themeColor="text1"/>
              <w:right w:val="single" w:sz="4" w:space="0" w:color="000000" w:themeColor="text1"/>
            </w:tcBorders>
            <w:shd w:val="clear" w:color="auto" w:fill="691C32"/>
            <w:noWrap/>
            <w:hideMark/>
          </w:tcPr>
          <w:p w14:paraId="6E3E7036" w14:textId="77777777" w:rsidR="00254461" w:rsidRPr="00254461" w:rsidRDefault="00254461" w:rsidP="00565B3F">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Equipo para circuito mínimo extracorpóreo.</w:t>
            </w:r>
          </w:p>
        </w:tc>
      </w:tr>
      <w:tr w:rsidR="00254461" w:rsidRPr="00254461" w14:paraId="6A0B6DD3"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486072C8"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72037DA"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Bomba centrifuga con velocidad y flujo variables</w:t>
            </w:r>
          </w:p>
        </w:tc>
      </w:tr>
      <w:tr w:rsidR="00254461" w:rsidRPr="00254461" w14:paraId="3668A281" w14:textId="77777777" w:rsidTr="741E73C5">
        <w:trPr>
          <w:trHeight w:val="28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53812A5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2</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D43358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Pantalla táctil de 5.7" como mínimo.</w:t>
            </w:r>
          </w:p>
        </w:tc>
      </w:tr>
      <w:tr w:rsidR="00254461" w:rsidRPr="00254461" w14:paraId="3AF47398" w14:textId="77777777" w:rsidTr="741E73C5">
        <w:trPr>
          <w:trHeight w:val="573"/>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672F0661"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2149713" w14:textId="77777777" w:rsidR="00254461" w:rsidRPr="00254461" w:rsidRDefault="00254461" w:rsidP="0015159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Sensores para medir la presión, para medir la temperatura, para medir la saturación venosa de oxígeno, para medir la hemoglobina, para medir el hematocrito, sensor de flujo con sensor de burbujas integrado, sensor de nivel.</w:t>
            </w:r>
          </w:p>
        </w:tc>
      </w:tr>
      <w:tr w:rsidR="00254461" w:rsidRPr="00254461" w14:paraId="4841198C" w14:textId="77777777" w:rsidTr="741E73C5">
        <w:trPr>
          <w:trHeight w:val="24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4F0350D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4</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D40C13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Tiempo de autonomía de la batería de 90 minutos.</w:t>
            </w:r>
          </w:p>
        </w:tc>
      </w:tr>
      <w:tr w:rsidR="00254461" w:rsidRPr="00254461" w14:paraId="614B49E5" w14:textId="77777777" w:rsidTr="741E73C5">
        <w:trPr>
          <w:trHeight w:val="137"/>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47DDD0A"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5</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B957F8E"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Unidad de calentamiento</w:t>
            </w:r>
          </w:p>
        </w:tc>
      </w:tr>
      <w:tr w:rsidR="00254461" w:rsidRPr="00254461" w14:paraId="7CB49887" w14:textId="77777777" w:rsidTr="741E73C5">
        <w:trPr>
          <w:trHeight w:val="182"/>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205EB1D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lastRenderedPageBreak/>
              <w:t>6</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6BD8F179"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Base </w:t>
            </w:r>
            <w:proofErr w:type="spellStart"/>
            <w:r w:rsidRPr="00254461">
              <w:rPr>
                <w:rFonts w:ascii="Montserrat" w:hAnsi="Montserrat" w:cs="Calibri"/>
                <w:color w:val="000000"/>
                <w:sz w:val="19"/>
                <w:szCs w:val="19"/>
                <w:lang w:val="es-MX" w:eastAsia="es-MX"/>
              </w:rPr>
              <w:t>rodable</w:t>
            </w:r>
            <w:proofErr w:type="spellEnd"/>
            <w:r w:rsidRPr="00254461">
              <w:rPr>
                <w:rFonts w:ascii="Montserrat" w:hAnsi="Montserrat" w:cs="Calibri"/>
                <w:color w:val="000000"/>
                <w:sz w:val="19"/>
                <w:szCs w:val="19"/>
                <w:lang w:val="es-MX" w:eastAsia="es-MX"/>
              </w:rPr>
              <w:t xml:space="preserve"> vertical con freno.</w:t>
            </w:r>
          </w:p>
        </w:tc>
      </w:tr>
      <w:tr w:rsidR="00254461" w:rsidRPr="00254461" w14:paraId="439A5BED" w14:textId="77777777" w:rsidTr="741E73C5">
        <w:trPr>
          <w:trHeight w:val="215"/>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374C70B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7</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A8C4E09"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Poste telescópico ajustable.</w:t>
            </w:r>
          </w:p>
        </w:tc>
      </w:tr>
      <w:tr w:rsidR="00254461" w:rsidRPr="00254461" w14:paraId="70A2DEE0" w14:textId="77777777" w:rsidTr="741E73C5">
        <w:trPr>
          <w:trHeight w:val="28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13C576D5"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8</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96C73CA"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Mezclador de aire oxígeno.</w:t>
            </w:r>
          </w:p>
        </w:tc>
      </w:tr>
      <w:tr w:rsidR="00254461" w:rsidRPr="00254461" w14:paraId="76FC8ED7" w14:textId="77777777" w:rsidTr="741E73C5">
        <w:trPr>
          <w:trHeight w:val="251"/>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334D370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9</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3445DB58"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Para utilizarse con sistemas con tiempo de uso previsto de 30 días.</w:t>
            </w:r>
          </w:p>
        </w:tc>
      </w:tr>
      <w:tr w:rsidR="00254461" w:rsidRPr="00254461" w14:paraId="7078248B" w14:textId="77777777" w:rsidTr="741E73C5">
        <w:trPr>
          <w:trHeight w:val="26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5200C01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10</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01D55706"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Puerto </w:t>
            </w:r>
            <w:proofErr w:type="spellStart"/>
            <w:r w:rsidRPr="00254461">
              <w:rPr>
                <w:rFonts w:ascii="Montserrat" w:hAnsi="Montserrat" w:cs="Calibri"/>
                <w:color w:val="000000"/>
                <w:sz w:val="19"/>
                <w:szCs w:val="19"/>
                <w:lang w:val="es-MX" w:eastAsia="es-MX"/>
              </w:rPr>
              <w:t>usb</w:t>
            </w:r>
            <w:proofErr w:type="spellEnd"/>
            <w:r w:rsidRPr="00254461">
              <w:rPr>
                <w:rFonts w:ascii="Montserrat" w:hAnsi="Montserrat" w:cs="Calibri"/>
                <w:color w:val="000000"/>
                <w:sz w:val="19"/>
                <w:szCs w:val="19"/>
                <w:lang w:val="es-MX" w:eastAsia="es-MX"/>
              </w:rPr>
              <w:t>.</w:t>
            </w:r>
          </w:p>
        </w:tc>
      </w:tr>
      <w:tr w:rsidR="00254461" w:rsidRPr="00254461" w14:paraId="767C9F95"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4C1EDE83"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22</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574B154A"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Equipo de cardioversión desfibrilador. Monitor Marcapaso</w:t>
            </w:r>
          </w:p>
        </w:tc>
      </w:tr>
      <w:tr w:rsidR="00254461" w:rsidRPr="00254461" w14:paraId="22187199"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2602FFF5"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23</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5C2211F9"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Monitor de anticoagulación</w:t>
            </w:r>
          </w:p>
        </w:tc>
      </w:tr>
      <w:tr w:rsidR="00254461" w:rsidRPr="00254461" w14:paraId="0E204742"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1ECAC2E4"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24</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63A3632B"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Consola de contrapulsación</w:t>
            </w:r>
          </w:p>
        </w:tc>
      </w:tr>
      <w:tr w:rsidR="00254461" w:rsidRPr="00254461" w14:paraId="7310C4E1"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075A7244"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25</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33DE5287"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Equipo de medición de tiempos de coagulación</w:t>
            </w:r>
          </w:p>
        </w:tc>
      </w:tr>
      <w:tr w:rsidR="00254461" w:rsidRPr="00254461" w14:paraId="177A4F87" w14:textId="77777777" w:rsidTr="741E73C5">
        <w:trPr>
          <w:trHeight w:val="33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hideMark/>
          </w:tcPr>
          <w:p w14:paraId="655DE2A6"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26</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5DCCDE55" w14:textId="2F56EE0C"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Equipo de ablaci</w:t>
            </w:r>
            <w:r w:rsidR="00916C65">
              <w:rPr>
                <w:rFonts w:ascii="Montserrat" w:hAnsi="Montserrat" w:cs="Calibri"/>
                <w:b/>
                <w:bCs/>
                <w:color w:val="FFFFFF"/>
                <w:sz w:val="19"/>
                <w:szCs w:val="19"/>
                <w:lang w:val="es-MX" w:eastAsia="es-MX"/>
              </w:rPr>
              <w:t>ó</w:t>
            </w:r>
            <w:r w:rsidRPr="00254461">
              <w:rPr>
                <w:rFonts w:ascii="Montserrat" w:hAnsi="Montserrat" w:cs="Calibri"/>
                <w:b/>
                <w:bCs/>
                <w:color w:val="FFFFFF"/>
                <w:sz w:val="19"/>
                <w:szCs w:val="19"/>
                <w:lang w:val="es-MX" w:eastAsia="es-MX"/>
              </w:rPr>
              <w:t xml:space="preserve">n por </w:t>
            </w:r>
            <w:proofErr w:type="spellStart"/>
            <w:r w:rsidRPr="00254461">
              <w:rPr>
                <w:rFonts w:ascii="Montserrat" w:hAnsi="Montserrat" w:cs="Calibri"/>
                <w:b/>
                <w:bCs/>
                <w:color w:val="FFFFFF"/>
                <w:sz w:val="19"/>
                <w:szCs w:val="19"/>
                <w:lang w:val="es-MX" w:eastAsia="es-MX"/>
              </w:rPr>
              <w:t>radiofrecuendia</w:t>
            </w:r>
            <w:proofErr w:type="spellEnd"/>
            <w:r w:rsidRPr="00254461">
              <w:rPr>
                <w:rFonts w:ascii="Montserrat" w:hAnsi="Montserrat" w:cs="Calibri"/>
                <w:b/>
                <w:bCs/>
                <w:color w:val="FFFFFF"/>
                <w:sz w:val="19"/>
                <w:szCs w:val="19"/>
                <w:lang w:val="es-MX" w:eastAsia="es-MX"/>
              </w:rPr>
              <w:t xml:space="preserve"> venosa </w:t>
            </w:r>
            <w:r w:rsidR="00916C65" w:rsidRPr="00254461">
              <w:rPr>
                <w:rFonts w:ascii="Montserrat" w:hAnsi="Montserrat" w:cs="Calibri"/>
                <w:b/>
                <w:bCs/>
                <w:color w:val="FFFFFF"/>
                <w:sz w:val="19"/>
                <w:szCs w:val="19"/>
                <w:lang w:val="es-MX" w:eastAsia="es-MX"/>
              </w:rPr>
              <w:t>crónica</w:t>
            </w:r>
            <w:r w:rsidRPr="00254461">
              <w:rPr>
                <w:rFonts w:ascii="Montserrat" w:hAnsi="Montserrat" w:cs="Calibri"/>
                <w:b/>
                <w:bCs/>
                <w:color w:val="FFFFFF"/>
                <w:sz w:val="19"/>
                <w:szCs w:val="19"/>
                <w:lang w:val="es-MX" w:eastAsia="es-MX"/>
              </w:rPr>
              <w:t xml:space="preserve"> (</w:t>
            </w:r>
            <w:proofErr w:type="spellStart"/>
            <w:r w:rsidRPr="00254461">
              <w:rPr>
                <w:rFonts w:ascii="Montserrat" w:hAnsi="Montserrat" w:cs="Calibri"/>
                <w:b/>
                <w:bCs/>
                <w:color w:val="FFFFFF"/>
                <w:sz w:val="19"/>
                <w:szCs w:val="19"/>
                <w:lang w:val="es-MX" w:eastAsia="es-MX"/>
              </w:rPr>
              <w:t>ivc</w:t>
            </w:r>
            <w:proofErr w:type="spellEnd"/>
            <w:r w:rsidRPr="00254461">
              <w:rPr>
                <w:rFonts w:ascii="Montserrat" w:hAnsi="Montserrat" w:cs="Calibri"/>
                <w:b/>
                <w:bCs/>
                <w:color w:val="FFFFFF"/>
                <w:sz w:val="19"/>
                <w:szCs w:val="19"/>
                <w:lang w:val="es-MX" w:eastAsia="es-MX"/>
              </w:rPr>
              <w:t>).</w:t>
            </w:r>
          </w:p>
        </w:tc>
      </w:tr>
      <w:tr w:rsidR="00254461" w:rsidRPr="00254461" w14:paraId="327ACE17"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4A49B00E"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27</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07F3E3E7" w14:textId="34F716E1"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Consola de </w:t>
            </w:r>
            <w:proofErr w:type="spellStart"/>
            <w:r w:rsidRPr="00254461">
              <w:rPr>
                <w:rFonts w:ascii="Montserrat" w:hAnsi="Montserrat" w:cs="Calibri"/>
                <w:b/>
                <w:bCs/>
                <w:color w:val="FFFFFF"/>
                <w:sz w:val="19"/>
                <w:szCs w:val="19"/>
                <w:lang w:val="es-MX" w:eastAsia="es-MX"/>
              </w:rPr>
              <w:t>rotoablación</w:t>
            </w:r>
            <w:proofErr w:type="spellEnd"/>
            <w:r w:rsidRPr="00254461">
              <w:rPr>
                <w:rFonts w:ascii="Montserrat" w:hAnsi="Montserrat" w:cs="Calibri"/>
                <w:b/>
                <w:bCs/>
                <w:color w:val="FFFFFF"/>
                <w:sz w:val="19"/>
                <w:szCs w:val="19"/>
                <w:lang w:val="es-MX" w:eastAsia="es-MX"/>
              </w:rPr>
              <w:t xml:space="preserve"> </w:t>
            </w:r>
            <w:r w:rsidR="00916C65" w:rsidRPr="00254461">
              <w:rPr>
                <w:rFonts w:ascii="Montserrat" w:hAnsi="Montserrat" w:cs="Calibri"/>
                <w:b/>
                <w:bCs/>
                <w:color w:val="FFFFFF"/>
                <w:sz w:val="19"/>
                <w:szCs w:val="19"/>
                <w:lang w:val="es-MX" w:eastAsia="es-MX"/>
              </w:rPr>
              <w:t>periférica</w:t>
            </w:r>
            <w:r w:rsidRPr="00254461">
              <w:rPr>
                <w:rFonts w:ascii="Montserrat" w:hAnsi="Montserrat" w:cs="Calibri"/>
                <w:b/>
                <w:bCs/>
                <w:color w:val="FFFFFF"/>
                <w:sz w:val="19"/>
                <w:szCs w:val="19"/>
                <w:lang w:val="es-MX" w:eastAsia="es-MX"/>
              </w:rPr>
              <w:t>.</w:t>
            </w:r>
          </w:p>
        </w:tc>
      </w:tr>
      <w:tr w:rsidR="00254461" w:rsidRPr="00254461" w14:paraId="2108DCFC" w14:textId="77777777" w:rsidTr="741E73C5">
        <w:trPr>
          <w:trHeight w:val="254"/>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2C411289"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27.1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770E4DD" w14:textId="06358B63"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Consola de </w:t>
            </w:r>
            <w:proofErr w:type="spellStart"/>
            <w:r w:rsidRPr="00254461">
              <w:rPr>
                <w:rFonts w:ascii="Montserrat" w:hAnsi="Montserrat" w:cs="Calibri"/>
                <w:color w:val="000000"/>
                <w:sz w:val="19"/>
                <w:szCs w:val="19"/>
                <w:lang w:val="es-MX" w:eastAsia="es-MX"/>
              </w:rPr>
              <w:t>rotoablación</w:t>
            </w:r>
            <w:proofErr w:type="spellEnd"/>
            <w:r w:rsidRPr="00254461">
              <w:rPr>
                <w:rFonts w:ascii="Montserrat" w:hAnsi="Montserrat" w:cs="Calibri"/>
                <w:color w:val="000000"/>
                <w:sz w:val="19"/>
                <w:szCs w:val="19"/>
                <w:lang w:val="es-MX" w:eastAsia="es-MX"/>
              </w:rPr>
              <w:t xml:space="preserve"> </w:t>
            </w:r>
            <w:r w:rsidR="00916C65" w:rsidRPr="00254461">
              <w:rPr>
                <w:rFonts w:ascii="Montserrat" w:hAnsi="Montserrat" w:cs="Calibri"/>
                <w:color w:val="000000"/>
                <w:sz w:val="19"/>
                <w:szCs w:val="19"/>
                <w:lang w:val="es-MX" w:eastAsia="es-MX"/>
              </w:rPr>
              <w:t>periférica</w:t>
            </w:r>
            <w:r w:rsidRPr="00254461">
              <w:rPr>
                <w:rFonts w:ascii="Montserrat" w:hAnsi="Montserrat" w:cs="Calibri"/>
                <w:color w:val="000000"/>
                <w:sz w:val="19"/>
                <w:szCs w:val="19"/>
                <w:lang w:val="es-MX" w:eastAsia="es-MX"/>
              </w:rPr>
              <w:t xml:space="preserve">. Compatible con catéteres de </w:t>
            </w:r>
            <w:proofErr w:type="spellStart"/>
            <w:r w:rsidRPr="00254461">
              <w:rPr>
                <w:rFonts w:ascii="Montserrat" w:hAnsi="Montserrat" w:cs="Calibri"/>
                <w:color w:val="000000"/>
                <w:sz w:val="19"/>
                <w:szCs w:val="19"/>
                <w:lang w:val="es-MX" w:eastAsia="es-MX"/>
              </w:rPr>
              <w:t>aterectomia</w:t>
            </w:r>
            <w:proofErr w:type="spellEnd"/>
            <w:r w:rsidRPr="00254461">
              <w:rPr>
                <w:rFonts w:ascii="Montserrat" w:hAnsi="Montserrat" w:cs="Calibri"/>
                <w:color w:val="000000"/>
                <w:sz w:val="19"/>
                <w:szCs w:val="19"/>
                <w:lang w:val="es-MX" w:eastAsia="es-MX"/>
              </w:rPr>
              <w:t xml:space="preserve"> </w:t>
            </w:r>
            <w:proofErr w:type="spellStart"/>
            <w:r w:rsidRPr="00254461">
              <w:rPr>
                <w:rFonts w:ascii="Montserrat" w:hAnsi="Montserrat" w:cs="Calibri"/>
                <w:color w:val="000000"/>
                <w:sz w:val="19"/>
                <w:szCs w:val="19"/>
                <w:lang w:val="es-MX" w:eastAsia="es-MX"/>
              </w:rPr>
              <w:t>periferica</w:t>
            </w:r>
            <w:proofErr w:type="spellEnd"/>
            <w:r w:rsidRPr="00254461">
              <w:rPr>
                <w:rFonts w:ascii="Montserrat" w:hAnsi="Montserrat" w:cs="Calibri"/>
                <w:color w:val="000000"/>
                <w:sz w:val="19"/>
                <w:szCs w:val="19"/>
                <w:lang w:val="es-MX" w:eastAsia="es-MX"/>
              </w:rPr>
              <w:t xml:space="preserve"> ofertada</w:t>
            </w:r>
          </w:p>
        </w:tc>
      </w:tr>
      <w:tr w:rsidR="00254461" w:rsidRPr="00254461" w14:paraId="7F44B5FE"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6C127C32"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28</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C338367"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Eco intracardiaco</w:t>
            </w:r>
          </w:p>
        </w:tc>
      </w:tr>
      <w:tr w:rsidR="00254461" w:rsidRPr="00254461" w14:paraId="4C043A45" w14:textId="77777777" w:rsidTr="741E73C5">
        <w:trPr>
          <w:trHeight w:val="158"/>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A06DE98"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28.1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4961083"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Equipo de eco intracardiaco compatible con sondas ofertadas</w:t>
            </w:r>
          </w:p>
        </w:tc>
      </w:tr>
      <w:tr w:rsidR="00254461" w:rsidRPr="00254461" w14:paraId="0D96E652"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593C4A3F"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29</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78F94347"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Equipo sistema de trombectomía mecánica </w:t>
            </w:r>
            <w:proofErr w:type="spellStart"/>
            <w:r w:rsidRPr="00254461">
              <w:rPr>
                <w:rFonts w:ascii="Montserrat" w:hAnsi="Montserrat" w:cs="Calibri"/>
                <w:b/>
                <w:bCs/>
                <w:color w:val="FFFFFF"/>
                <w:sz w:val="19"/>
                <w:szCs w:val="19"/>
                <w:lang w:val="es-MX" w:eastAsia="es-MX"/>
              </w:rPr>
              <w:t>rheloytic</w:t>
            </w:r>
            <w:proofErr w:type="spellEnd"/>
            <w:r w:rsidRPr="00254461">
              <w:rPr>
                <w:rFonts w:ascii="Montserrat" w:hAnsi="Montserrat" w:cs="Calibri"/>
                <w:b/>
                <w:bCs/>
                <w:color w:val="FFFFFF"/>
                <w:sz w:val="19"/>
                <w:szCs w:val="19"/>
                <w:lang w:val="es-MX" w:eastAsia="es-MX"/>
              </w:rPr>
              <w:t xml:space="preserve"> (hidrodinámico)</w:t>
            </w:r>
          </w:p>
        </w:tc>
      </w:tr>
      <w:tr w:rsidR="00254461" w:rsidRPr="00254461" w14:paraId="42644CA8" w14:textId="77777777" w:rsidTr="741E73C5">
        <w:trPr>
          <w:trHeight w:val="138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710E7E1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29.1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54079823" w14:textId="77777777" w:rsidR="00254461" w:rsidRPr="00254461" w:rsidRDefault="00254461" w:rsidP="00AD6FB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Equipo sistema de trombectomía mecánica </w:t>
            </w:r>
            <w:proofErr w:type="spellStart"/>
            <w:r w:rsidRPr="00254461">
              <w:rPr>
                <w:rFonts w:ascii="Montserrat" w:hAnsi="Montserrat" w:cs="Calibri"/>
                <w:color w:val="000000"/>
                <w:sz w:val="19"/>
                <w:szCs w:val="19"/>
                <w:lang w:val="es-MX" w:eastAsia="es-MX"/>
              </w:rPr>
              <w:t>rheloytic</w:t>
            </w:r>
            <w:proofErr w:type="spellEnd"/>
            <w:r w:rsidRPr="00254461">
              <w:rPr>
                <w:rFonts w:ascii="Montserrat" w:hAnsi="Montserrat" w:cs="Calibri"/>
                <w:color w:val="000000"/>
                <w:sz w:val="19"/>
                <w:szCs w:val="19"/>
                <w:lang w:val="es-MX" w:eastAsia="es-MX"/>
              </w:rPr>
              <w:t xml:space="preserve"> (hidrodinámico) para remover y aspirar trombos de uso cardiovascular. Características generales: tecnología </w:t>
            </w:r>
            <w:proofErr w:type="spellStart"/>
            <w:r w:rsidRPr="00254461">
              <w:rPr>
                <w:rFonts w:ascii="Montserrat" w:hAnsi="Montserrat" w:cs="Calibri"/>
                <w:color w:val="000000"/>
                <w:sz w:val="19"/>
                <w:szCs w:val="19"/>
                <w:lang w:val="es-MX" w:eastAsia="es-MX"/>
              </w:rPr>
              <w:t>cross-stream</w:t>
            </w:r>
            <w:proofErr w:type="spellEnd"/>
            <w:r w:rsidRPr="00254461">
              <w:rPr>
                <w:rFonts w:ascii="Montserrat" w:hAnsi="Montserrat" w:cs="Calibri"/>
                <w:color w:val="000000"/>
                <w:sz w:val="19"/>
                <w:szCs w:val="19"/>
                <w:lang w:val="es-MX" w:eastAsia="es-MX"/>
              </w:rPr>
              <w:t xml:space="preserve">, utiliza el principio de </w:t>
            </w:r>
            <w:proofErr w:type="spellStart"/>
            <w:r w:rsidRPr="00254461">
              <w:rPr>
                <w:rFonts w:ascii="Montserrat" w:hAnsi="Montserrat" w:cs="Calibri"/>
                <w:color w:val="000000"/>
                <w:sz w:val="19"/>
                <w:szCs w:val="19"/>
                <w:lang w:val="es-MX" w:eastAsia="es-MX"/>
              </w:rPr>
              <w:t>bernoulli</w:t>
            </w:r>
            <w:proofErr w:type="spellEnd"/>
            <w:r w:rsidRPr="00254461">
              <w:rPr>
                <w:rFonts w:ascii="Montserrat" w:hAnsi="Montserrat" w:cs="Calibri"/>
                <w:color w:val="000000"/>
                <w:sz w:val="19"/>
                <w:szCs w:val="19"/>
                <w:lang w:val="es-MX" w:eastAsia="es-MX"/>
              </w:rPr>
              <w:t xml:space="preserve">, consola con avanzando sistema interactivo para control de la operación con configuración automática, configura automáticamente según el modelo del catéter vía código de barras., sistema de administración </w:t>
            </w:r>
            <w:proofErr w:type="spellStart"/>
            <w:r w:rsidRPr="00254461">
              <w:rPr>
                <w:rFonts w:ascii="Montserrat" w:hAnsi="Montserrat" w:cs="Calibri"/>
                <w:color w:val="000000"/>
                <w:sz w:val="19"/>
                <w:szCs w:val="19"/>
                <w:lang w:val="es-MX" w:eastAsia="es-MX"/>
              </w:rPr>
              <w:t>power</w:t>
            </w:r>
            <w:proofErr w:type="spellEnd"/>
            <w:r w:rsidRPr="00254461">
              <w:rPr>
                <w:rFonts w:ascii="Montserrat" w:hAnsi="Montserrat" w:cs="Calibri"/>
                <w:color w:val="000000"/>
                <w:sz w:val="19"/>
                <w:szCs w:val="19"/>
                <w:lang w:val="es-MX" w:eastAsia="es-MX"/>
              </w:rPr>
              <w:t xml:space="preserve"> pulse, permita ser utilizado en diferentes procedimientos cardiovasculares y vasculares periféricos.</w:t>
            </w:r>
          </w:p>
        </w:tc>
      </w:tr>
      <w:tr w:rsidR="00254461" w:rsidRPr="00254461" w14:paraId="629B73D4"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1CDDAFFC"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30</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7FB5200C"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Equipo centrifugo</w:t>
            </w:r>
          </w:p>
        </w:tc>
      </w:tr>
      <w:tr w:rsidR="00254461" w:rsidRPr="00254461" w14:paraId="2AA13E15"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00B7757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30.1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9213955" w14:textId="4F30F9AE"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Equipo </w:t>
            </w:r>
            <w:r w:rsidR="00EA24BF" w:rsidRPr="00254461">
              <w:rPr>
                <w:rFonts w:ascii="Montserrat" w:hAnsi="Montserrat" w:cs="Calibri"/>
                <w:color w:val="000000"/>
                <w:sz w:val="19"/>
                <w:szCs w:val="19"/>
                <w:lang w:val="es-MX" w:eastAsia="es-MX"/>
              </w:rPr>
              <w:t>centrifugo</w:t>
            </w:r>
            <w:r w:rsidRPr="00254461">
              <w:rPr>
                <w:rFonts w:ascii="Montserrat" w:hAnsi="Montserrat" w:cs="Calibri"/>
                <w:color w:val="000000"/>
                <w:sz w:val="19"/>
                <w:szCs w:val="19"/>
                <w:lang w:val="es-MX" w:eastAsia="es-MX"/>
              </w:rPr>
              <w:t xml:space="preserve"> para uso de </w:t>
            </w:r>
            <w:proofErr w:type="spellStart"/>
            <w:r w:rsidRPr="00254461">
              <w:rPr>
                <w:rFonts w:ascii="Montserrat" w:hAnsi="Montserrat" w:cs="Calibri"/>
                <w:color w:val="000000"/>
                <w:sz w:val="19"/>
                <w:szCs w:val="19"/>
                <w:lang w:val="es-MX" w:eastAsia="es-MX"/>
              </w:rPr>
              <w:t>embolizante</w:t>
            </w:r>
            <w:proofErr w:type="spellEnd"/>
            <w:r w:rsidRPr="00254461">
              <w:rPr>
                <w:rFonts w:ascii="Montserrat" w:hAnsi="Montserrat" w:cs="Calibri"/>
                <w:color w:val="000000"/>
                <w:sz w:val="19"/>
                <w:szCs w:val="19"/>
                <w:lang w:val="es-MX" w:eastAsia="es-MX"/>
              </w:rPr>
              <w:t xml:space="preserve"> neurovascular</w:t>
            </w:r>
          </w:p>
        </w:tc>
      </w:tr>
      <w:tr w:rsidR="00254461" w:rsidRPr="00254461" w14:paraId="7E1AEF81"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06D7868F"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31</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1551CC65"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Equipo liberador de </w:t>
            </w:r>
            <w:proofErr w:type="spellStart"/>
            <w:r w:rsidRPr="00254461">
              <w:rPr>
                <w:rFonts w:ascii="Montserrat" w:hAnsi="Montserrat" w:cs="Calibri"/>
                <w:b/>
                <w:bCs/>
                <w:color w:val="FFFFFF"/>
                <w:sz w:val="19"/>
                <w:szCs w:val="19"/>
                <w:lang w:val="es-MX" w:eastAsia="es-MX"/>
              </w:rPr>
              <w:t>Neurostent</w:t>
            </w:r>
            <w:proofErr w:type="spellEnd"/>
          </w:p>
        </w:tc>
      </w:tr>
      <w:tr w:rsidR="00254461" w:rsidRPr="00254461" w14:paraId="4245BF0C"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6A6321E2"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31.1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7817C0A0" w14:textId="6823F5DC"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Equipo con </w:t>
            </w:r>
            <w:r w:rsidR="00916C65" w:rsidRPr="00254461">
              <w:rPr>
                <w:rFonts w:ascii="Montserrat" w:hAnsi="Montserrat" w:cs="Calibri"/>
                <w:color w:val="000000"/>
                <w:sz w:val="19"/>
                <w:szCs w:val="19"/>
                <w:lang w:val="es-MX" w:eastAsia="es-MX"/>
              </w:rPr>
              <w:t>pulsación</w:t>
            </w:r>
            <w:r w:rsidRPr="00254461">
              <w:rPr>
                <w:rFonts w:ascii="Montserrat" w:hAnsi="Montserrat" w:cs="Calibri"/>
                <w:color w:val="000000"/>
                <w:sz w:val="19"/>
                <w:szCs w:val="19"/>
                <w:lang w:val="es-MX" w:eastAsia="es-MX"/>
              </w:rPr>
              <w:t xml:space="preserve"> </w:t>
            </w:r>
            <w:r w:rsidR="00916C65" w:rsidRPr="00254461">
              <w:rPr>
                <w:rFonts w:ascii="Montserrat" w:hAnsi="Montserrat" w:cs="Calibri"/>
                <w:color w:val="000000"/>
                <w:sz w:val="19"/>
                <w:szCs w:val="19"/>
                <w:lang w:val="es-MX" w:eastAsia="es-MX"/>
              </w:rPr>
              <w:t>electrónica</w:t>
            </w:r>
            <w:r w:rsidRPr="00254461">
              <w:rPr>
                <w:rFonts w:ascii="Montserrat" w:hAnsi="Montserrat" w:cs="Calibri"/>
                <w:color w:val="000000"/>
                <w:sz w:val="19"/>
                <w:szCs w:val="19"/>
                <w:lang w:val="es-MX" w:eastAsia="es-MX"/>
              </w:rPr>
              <w:t xml:space="preserve"> para la </w:t>
            </w:r>
            <w:r w:rsidR="00916C65" w:rsidRPr="00254461">
              <w:rPr>
                <w:rFonts w:ascii="Montserrat" w:hAnsi="Montserrat" w:cs="Calibri"/>
                <w:color w:val="000000"/>
                <w:sz w:val="19"/>
                <w:szCs w:val="19"/>
                <w:lang w:val="es-MX" w:eastAsia="es-MX"/>
              </w:rPr>
              <w:t>liberación</w:t>
            </w:r>
            <w:r w:rsidRPr="00254461">
              <w:rPr>
                <w:rFonts w:ascii="Montserrat" w:hAnsi="Montserrat" w:cs="Calibri"/>
                <w:color w:val="000000"/>
                <w:sz w:val="19"/>
                <w:szCs w:val="19"/>
                <w:lang w:val="es-MX" w:eastAsia="es-MX"/>
              </w:rPr>
              <w:t xml:space="preserve"> de </w:t>
            </w:r>
            <w:proofErr w:type="spellStart"/>
            <w:r w:rsidRPr="00254461">
              <w:rPr>
                <w:rFonts w:ascii="Montserrat" w:hAnsi="Montserrat" w:cs="Calibri"/>
                <w:color w:val="000000"/>
                <w:sz w:val="19"/>
                <w:szCs w:val="19"/>
                <w:lang w:val="es-MX" w:eastAsia="es-MX"/>
              </w:rPr>
              <w:t>neurostent</w:t>
            </w:r>
            <w:proofErr w:type="spellEnd"/>
          </w:p>
        </w:tc>
      </w:tr>
      <w:tr w:rsidR="00254461" w:rsidRPr="00254461" w14:paraId="4AAC0FCC"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08BF1232"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32</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2529ABAF"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Equipo </w:t>
            </w:r>
            <w:proofErr w:type="spellStart"/>
            <w:r w:rsidRPr="00254461">
              <w:rPr>
                <w:rFonts w:ascii="Montserrat" w:hAnsi="Montserrat" w:cs="Calibri"/>
                <w:b/>
                <w:bCs/>
                <w:color w:val="FFFFFF"/>
                <w:sz w:val="19"/>
                <w:szCs w:val="19"/>
                <w:lang w:val="es-MX" w:eastAsia="es-MX"/>
              </w:rPr>
              <w:t>ultrasonico</w:t>
            </w:r>
            <w:proofErr w:type="spellEnd"/>
            <w:r w:rsidRPr="00254461">
              <w:rPr>
                <w:rFonts w:ascii="Montserrat" w:hAnsi="Montserrat" w:cs="Calibri"/>
                <w:b/>
                <w:bCs/>
                <w:color w:val="FFFFFF"/>
                <w:sz w:val="19"/>
                <w:szCs w:val="19"/>
                <w:lang w:val="es-MX" w:eastAsia="es-MX"/>
              </w:rPr>
              <w:t xml:space="preserve"> para </w:t>
            </w:r>
            <w:proofErr w:type="spellStart"/>
            <w:r w:rsidRPr="00254461">
              <w:rPr>
                <w:rFonts w:ascii="Montserrat" w:hAnsi="Montserrat" w:cs="Calibri"/>
                <w:b/>
                <w:bCs/>
                <w:color w:val="FFFFFF"/>
                <w:sz w:val="19"/>
                <w:szCs w:val="19"/>
                <w:lang w:val="es-MX" w:eastAsia="es-MX"/>
              </w:rPr>
              <w:t>trombolisis</w:t>
            </w:r>
            <w:proofErr w:type="spellEnd"/>
            <w:r w:rsidRPr="00254461">
              <w:rPr>
                <w:rFonts w:ascii="Montserrat" w:hAnsi="Montserrat" w:cs="Calibri"/>
                <w:b/>
                <w:bCs/>
                <w:color w:val="FFFFFF"/>
                <w:sz w:val="19"/>
                <w:szCs w:val="19"/>
                <w:lang w:val="es-MX" w:eastAsia="es-MX"/>
              </w:rPr>
              <w:t xml:space="preserve"> </w:t>
            </w:r>
            <w:proofErr w:type="spellStart"/>
            <w:r w:rsidRPr="00254461">
              <w:rPr>
                <w:rFonts w:ascii="Montserrat" w:hAnsi="Montserrat" w:cs="Calibri"/>
                <w:b/>
                <w:bCs/>
                <w:color w:val="FFFFFF"/>
                <w:sz w:val="19"/>
                <w:szCs w:val="19"/>
                <w:lang w:val="es-MX" w:eastAsia="es-MX"/>
              </w:rPr>
              <w:t>periferica</w:t>
            </w:r>
            <w:proofErr w:type="spellEnd"/>
          </w:p>
        </w:tc>
      </w:tr>
      <w:tr w:rsidR="00254461" w:rsidRPr="00254461" w14:paraId="649249FE"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45E6D9EE"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32.1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4434A9D" w14:textId="469BEE42"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 xml:space="preserve">Generador </w:t>
            </w:r>
            <w:r w:rsidR="00916C65" w:rsidRPr="00254461">
              <w:rPr>
                <w:rFonts w:ascii="Montserrat" w:hAnsi="Montserrat" w:cs="Calibri"/>
                <w:color w:val="000000"/>
                <w:sz w:val="19"/>
                <w:szCs w:val="19"/>
                <w:lang w:val="es-MX" w:eastAsia="es-MX"/>
              </w:rPr>
              <w:t>ultrasónico</w:t>
            </w:r>
            <w:r w:rsidRPr="00254461">
              <w:rPr>
                <w:rFonts w:ascii="Montserrat" w:hAnsi="Montserrat" w:cs="Calibri"/>
                <w:color w:val="000000"/>
                <w:sz w:val="19"/>
                <w:szCs w:val="19"/>
                <w:lang w:val="es-MX" w:eastAsia="es-MX"/>
              </w:rPr>
              <w:t xml:space="preserve"> para </w:t>
            </w:r>
            <w:proofErr w:type="spellStart"/>
            <w:r w:rsidRPr="00254461">
              <w:rPr>
                <w:rFonts w:ascii="Montserrat" w:hAnsi="Montserrat" w:cs="Calibri"/>
                <w:color w:val="000000"/>
                <w:sz w:val="19"/>
                <w:szCs w:val="19"/>
                <w:lang w:val="es-MX" w:eastAsia="es-MX"/>
              </w:rPr>
              <w:t>trombolisis</w:t>
            </w:r>
            <w:proofErr w:type="spellEnd"/>
            <w:r w:rsidRPr="00254461">
              <w:rPr>
                <w:rFonts w:ascii="Montserrat" w:hAnsi="Montserrat" w:cs="Calibri"/>
                <w:color w:val="000000"/>
                <w:sz w:val="19"/>
                <w:szCs w:val="19"/>
                <w:lang w:val="es-MX" w:eastAsia="es-MX"/>
              </w:rPr>
              <w:t xml:space="preserve"> </w:t>
            </w:r>
            <w:r w:rsidR="00D3005B" w:rsidRPr="00254461">
              <w:rPr>
                <w:rFonts w:ascii="Montserrat" w:hAnsi="Montserrat" w:cs="Calibri"/>
                <w:color w:val="000000"/>
                <w:sz w:val="19"/>
                <w:szCs w:val="19"/>
                <w:lang w:val="es-MX" w:eastAsia="es-MX"/>
              </w:rPr>
              <w:t>periférica</w:t>
            </w:r>
          </w:p>
        </w:tc>
      </w:tr>
      <w:tr w:rsidR="00254461" w:rsidRPr="00254461" w14:paraId="69394D3C"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5B2D70C2"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33</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794BBA5C"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 xml:space="preserve">Equipo de calentamiento por manta </w:t>
            </w:r>
            <w:proofErr w:type="spellStart"/>
            <w:r w:rsidRPr="00254461">
              <w:rPr>
                <w:rFonts w:ascii="Montserrat" w:hAnsi="Montserrat" w:cs="Calibri"/>
                <w:b/>
                <w:bCs/>
                <w:color w:val="FFFFFF"/>
                <w:sz w:val="19"/>
                <w:szCs w:val="19"/>
                <w:lang w:val="es-MX" w:eastAsia="es-MX"/>
              </w:rPr>
              <w:t>termica</w:t>
            </w:r>
            <w:proofErr w:type="spellEnd"/>
          </w:p>
        </w:tc>
      </w:tr>
      <w:tr w:rsidR="00254461" w:rsidRPr="00254461" w14:paraId="2DCB48B0" w14:textId="77777777" w:rsidTr="741E73C5">
        <w:trPr>
          <w:trHeight w:val="3066"/>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5654F3B4"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33.1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1416125D" w14:textId="7635CCDA" w:rsidR="00254461" w:rsidRPr="00254461" w:rsidRDefault="00254461" w:rsidP="00AD6FB0">
            <w:pPr>
              <w:suppressAutoHyphens w:val="0"/>
              <w:jc w:val="both"/>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Equipo electroneumático, rodante para proporcionar el calentamiento conductivo de manera constante y controlada de aire en una sábana, que permite regular la temperatura corporal del paciente, pediátrico o adulto por método no invasivo. descripción. unidad termorreguladora de control electrónico. gabinete fabricado de material resistente, libre de corrosión. panel de control: encendido/apagado</w:t>
            </w:r>
            <w:r w:rsidR="00916C65">
              <w:rPr>
                <w:rFonts w:ascii="Montserrat" w:hAnsi="Montserrat" w:cs="Calibri"/>
                <w:color w:val="000000"/>
                <w:sz w:val="19"/>
                <w:szCs w:val="19"/>
                <w:lang w:val="es-MX" w:eastAsia="es-MX"/>
              </w:rPr>
              <w:t>,</w:t>
            </w:r>
            <w:r w:rsidRPr="00254461">
              <w:rPr>
                <w:rFonts w:ascii="Montserrat" w:hAnsi="Montserrat" w:cs="Calibri"/>
                <w:color w:val="000000"/>
                <w:sz w:val="19"/>
                <w:szCs w:val="19"/>
                <w:lang w:val="es-MX" w:eastAsia="es-MX"/>
              </w:rPr>
              <w:t xml:space="preserve"> selección de la temperatura del aire: baja 32.2°c +/- 2.2°c. media de 37.8°c +/- 2.2°c. alta de 43.3°c +/- 2.2°c. indicador de la temperatura seleccionada. alarmas audibles y/o visibles para sobre temperatura. sistema neumático: con motor y ventilador silenciosos de 55 </w:t>
            </w:r>
            <w:proofErr w:type="spellStart"/>
            <w:r w:rsidRPr="00254461">
              <w:rPr>
                <w:rFonts w:ascii="Montserrat" w:hAnsi="Montserrat" w:cs="Calibri"/>
                <w:color w:val="000000"/>
                <w:sz w:val="19"/>
                <w:szCs w:val="19"/>
                <w:lang w:val="es-MX" w:eastAsia="es-MX"/>
              </w:rPr>
              <w:t>db</w:t>
            </w:r>
            <w:proofErr w:type="spellEnd"/>
            <w:r w:rsidRPr="00254461">
              <w:rPr>
                <w:rFonts w:ascii="Montserrat" w:hAnsi="Montserrat" w:cs="Calibri"/>
                <w:color w:val="000000"/>
                <w:sz w:val="19"/>
                <w:szCs w:val="19"/>
                <w:lang w:val="es-MX" w:eastAsia="es-MX"/>
              </w:rPr>
              <w:t xml:space="preserve"> o menor. eficiencia de trabajo de 991 litros por minuto. manguera o tubo flexible, lavable para conexión del equipo con la sábana de 1.8 metros de largo como mínimo. base </w:t>
            </w:r>
            <w:proofErr w:type="spellStart"/>
            <w:r w:rsidRPr="00254461">
              <w:rPr>
                <w:rFonts w:ascii="Montserrat" w:hAnsi="Montserrat" w:cs="Calibri"/>
                <w:color w:val="000000"/>
                <w:sz w:val="19"/>
                <w:szCs w:val="19"/>
                <w:lang w:val="es-MX" w:eastAsia="es-MX"/>
              </w:rPr>
              <w:t>rodable</w:t>
            </w:r>
            <w:proofErr w:type="spellEnd"/>
            <w:r w:rsidRPr="00254461">
              <w:rPr>
                <w:rFonts w:ascii="Montserrat" w:hAnsi="Montserrat" w:cs="Calibri"/>
                <w:color w:val="000000"/>
                <w:sz w:val="19"/>
                <w:szCs w:val="19"/>
                <w:lang w:val="es-MX" w:eastAsia="es-MX"/>
              </w:rPr>
              <w:t xml:space="preserve"> con freno en al menos dos ruedas. termostato de protección de </w:t>
            </w:r>
            <w:proofErr w:type="spellStart"/>
            <w:r w:rsidRPr="00254461">
              <w:rPr>
                <w:rFonts w:ascii="Montserrat" w:hAnsi="Montserrat" w:cs="Calibri"/>
                <w:color w:val="000000"/>
                <w:sz w:val="19"/>
                <w:szCs w:val="19"/>
                <w:lang w:val="es-MX" w:eastAsia="es-MX"/>
              </w:rPr>
              <w:t>sobre-temperatura</w:t>
            </w:r>
            <w:proofErr w:type="spellEnd"/>
            <w:r w:rsidRPr="00254461">
              <w:rPr>
                <w:rFonts w:ascii="Montserrat" w:hAnsi="Montserrat" w:cs="Calibri"/>
                <w:color w:val="000000"/>
                <w:sz w:val="19"/>
                <w:szCs w:val="19"/>
                <w:lang w:val="es-MX" w:eastAsia="es-MX"/>
              </w:rPr>
              <w:t xml:space="preserve">. potencia máxima de calentamiento no menor a 1200 watts. con contador de horas de servicio. incluye carro soporte de equipo, manguera para interconexión de sabanas y cable de línea polarizado, para instalación de corriente eléctrica de 120 v/60 </w:t>
            </w:r>
            <w:proofErr w:type="spellStart"/>
            <w:r w:rsidRPr="00254461">
              <w:rPr>
                <w:rFonts w:ascii="Montserrat" w:hAnsi="Montserrat" w:cs="Calibri"/>
                <w:color w:val="000000"/>
                <w:sz w:val="19"/>
                <w:szCs w:val="19"/>
                <w:lang w:val="es-MX" w:eastAsia="es-MX"/>
              </w:rPr>
              <w:t>hz</w:t>
            </w:r>
            <w:proofErr w:type="spellEnd"/>
            <w:r w:rsidRPr="00254461">
              <w:rPr>
                <w:rFonts w:ascii="Montserrat" w:hAnsi="Montserrat" w:cs="Calibri"/>
                <w:color w:val="000000"/>
                <w:sz w:val="19"/>
                <w:szCs w:val="19"/>
                <w:lang w:val="es-MX" w:eastAsia="es-MX"/>
              </w:rPr>
              <w:t xml:space="preserve">. indispensable para </w:t>
            </w:r>
            <w:proofErr w:type="spellStart"/>
            <w:r w:rsidRPr="00254461">
              <w:rPr>
                <w:rFonts w:ascii="Montserrat" w:hAnsi="Montserrat" w:cs="Calibri"/>
                <w:color w:val="000000"/>
                <w:sz w:val="19"/>
                <w:szCs w:val="19"/>
                <w:lang w:val="es-MX" w:eastAsia="es-MX"/>
              </w:rPr>
              <w:t>normoterapia</w:t>
            </w:r>
            <w:proofErr w:type="spellEnd"/>
            <w:r w:rsidRPr="00254461">
              <w:rPr>
                <w:rFonts w:ascii="Montserrat" w:hAnsi="Montserrat" w:cs="Calibri"/>
                <w:color w:val="000000"/>
                <w:sz w:val="19"/>
                <w:szCs w:val="19"/>
                <w:lang w:val="es-MX" w:eastAsia="es-MX"/>
              </w:rPr>
              <w:t xml:space="preserve"> en pacientes </w:t>
            </w:r>
            <w:r w:rsidR="00916C65" w:rsidRPr="00254461">
              <w:rPr>
                <w:rFonts w:ascii="Montserrat" w:hAnsi="Montserrat" w:cs="Calibri"/>
                <w:color w:val="000000"/>
                <w:sz w:val="19"/>
                <w:szCs w:val="19"/>
                <w:lang w:val="es-MX" w:eastAsia="es-MX"/>
              </w:rPr>
              <w:t>pediátricos</w:t>
            </w:r>
            <w:r w:rsidRPr="00254461">
              <w:rPr>
                <w:rFonts w:ascii="Montserrat" w:hAnsi="Montserrat" w:cs="Calibri"/>
                <w:color w:val="000000"/>
                <w:sz w:val="19"/>
                <w:szCs w:val="19"/>
                <w:lang w:val="es-MX" w:eastAsia="es-MX"/>
              </w:rPr>
              <w:t>.</w:t>
            </w:r>
          </w:p>
        </w:tc>
      </w:tr>
      <w:tr w:rsidR="00254461" w:rsidRPr="00254461" w14:paraId="1FD52020"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691C32"/>
            <w:noWrap/>
            <w:hideMark/>
          </w:tcPr>
          <w:p w14:paraId="6AB045AD" w14:textId="77777777" w:rsidR="00254461" w:rsidRPr="00254461" w:rsidRDefault="00254461" w:rsidP="00254461">
            <w:pPr>
              <w:suppressAutoHyphens w:val="0"/>
              <w:jc w:val="center"/>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34</w:t>
            </w:r>
          </w:p>
        </w:tc>
        <w:tc>
          <w:tcPr>
            <w:tcW w:w="9511" w:type="dxa"/>
            <w:tcBorders>
              <w:top w:val="nil"/>
              <w:left w:val="nil"/>
              <w:bottom w:val="single" w:sz="4" w:space="0" w:color="000000" w:themeColor="text1"/>
              <w:right w:val="single" w:sz="4" w:space="0" w:color="000000" w:themeColor="text1"/>
            </w:tcBorders>
            <w:shd w:val="clear" w:color="auto" w:fill="691C32"/>
            <w:hideMark/>
          </w:tcPr>
          <w:p w14:paraId="076DF177" w14:textId="77777777" w:rsidR="00254461" w:rsidRPr="00254461" w:rsidRDefault="00254461" w:rsidP="00254461">
            <w:pPr>
              <w:suppressAutoHyphens w:val="0"/>
              <w:rPr>
                <w:rFonts w:ascii="Montserrat" w:hAnsi="Montserrat" w:cs="Calibri"/>
                <w:b/>
                <w:bCs/>
                <w:color w:val="FFFFFF"/>
                <w:sz w:val="19"/>
                <w:szCs w:val="19"/>
                <w:lang w:val="es-MX" w:eastAsia="es-MX"/>
              </w:rPr>
            </w:pPr>
            <w:r w:rsidRPr="00254461">
              <w:rPr>
                <w:rFonts w:ascii="Montserrat" w:hAnsi="Montserrat" w:cs="Calibri"/>
                <w:b/>
                <w:bCs/>
                <w:color w:val="FFFFFF"/>
                <w:sz w:val="19"/>
                <w:szCs w:val="19"/>
                <w:lang w:val="es-MX" w:eastAsia="es-MX"/>
              </w:rPr>
              <w:t>Pistola automática</w:t>
            </w:r>
          </w:p>
        </w:tc>
      </w:tr>
      <w:tr w:rsidR="00254461" w:rsidRPr="00254461" w14:paraId="18EA9C53" w14:textId="77777777" w:rsidTr="741E73C5">
        <w:trPr>
          <w:trHeight w:val="300"/>
        </w:trPr>
        <w:tc>
          <w:tcPr>
            <w:tcW w:w="1129" w:type="dxa"/>
            <w:tcBorders>
              <w:top w:val="nil"/>
              <w:left w:val="single" w:sz="4" w:space="0" w:color="000000" w:themeColor="text1"/>
              <w:bottom w:val="single" w:sz="4" w:space="0" w:color="000000" w:themeColor="text1"/>
              <w:right w:val="single" w:sz="4" w:space="0" w:color="000000" w:themeColor="text1"/>
            </w:tcBorders>
            <w:shd w:val="clear" w:color="auto" w:fill="auto"/>
            <w:noWrap/>
            <w:hideMark/>
          </w:tcPr>
          <w:p w14:paraId="4E3E2073" w14:textId="77777777" w:rsidR="00254461" w:rsidRPr="00254461" w:rsidRDefault="00254461" w:rsidP="00254461">
            <w:pPr>
              <w:suppressAutoHyphens w:val="0"/>
              <w:jc w:val="center"/>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lastRenderedPageBreak/>
              <w:t>34.1</w:t>
            </w:r>
          </w:p>
        </w:tc>
        <w:tc>
          <w:tcPr>
            <w:tcW w:w="9511" w:type="dxa"/>
            <w:tcBorders>
              <w:top w:val="nil"/>
              <w:left w:val="nil"/>
              <w:bottom w:val="single" w:sz="4" w:space="0" w:color="000000" w:themeColor="text1"/>
              <w:right w:val="single" w:sz="4" w:space="0" w:color="000000" w:themeColor="text1"/>
            </w:tcBorders>
            <w:shd w:val="clear" w:color="auto" w:fill="auto"/>
            <w:hideMark/>
          </w:tcPr>
          <w:p w14:paraId="406FB7CA" w14:textId="77777777" w:rsidR="00254461" w:rsidRPr="00254461" w:rsidRDefault="00254461" w:rsidP="00254461">
            <w:pPr>
              <w:suppressAutoHyphens w:val="0"/>
              <w:rPr>
                <w:rFonts w:ascii="Montserrat" w:hAnsi="Montserrat" w:cs="Calibri"/>
                <w:color w:val="000000"/>
                <w:sz w:val="19"/>
                <w:szCs w:val="19"/>
                <w:lang w:val="es-MX" w:eastAsia="es-MX"/>
              </w:rPr>
            </w:pPr>
            <w:r w:rsidRPr="00254461">
              <w:rPr>
                <w:rFonts w:ascii="Montserrat" w:hAnsi="Montserrat" w:cs="Calibri"/>
                <w:color w:val="000000"/>
                <w:sz w:val="19"/>
                <w:szCs w:val="19"/>
                <w:lang w:val="es-MX" w:eastAsia="es-MX"/>
              </w:rPr>
              <w:t>Pistola automática para uso con aguja de biopsia automática</w:t>
            </w:r>
          </w:p>
        </w:tc>
      </w:tr>
    </w:tbl>
    <w:p w14:paraId="55D42311" w14:textId="77777777" w:rsidR="00916C65" w:rsidRDefault="00916C65">
      <w:pPr>
        <w:tabs>
          <w:tab w:val="left" w:pos="-284"/>
          <w:tab w:val="left" w:pos="360"/>
          <w:tab w:val="left" w:pos="9498"/>
        </w:tabs>
        <w:ind w:right="51"/>
        <w:jc w:val="both"/>
        <w:rPr>
          <w:rFonts w:ascii="Montserrat" w:eastAsia="Montserrat" w:hAnsi="Montserrat" w:cs="Montserrat"/>
          <w:sz w:val="20"/>
        </w:rPr>
      </w:pPr>
    </w:p>
    <w:p w14:paraId="00000243" w14:textId="0900ABD4" w:rsidR="00BB1D6B"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20" w:name="_heading=h.26in1rg" w:colFirst="0" w:colLast="0"/>
      <w:bookmarkEnd w:id="20"/>
      <w:r w:rsidRPr="00F1698A">
        <w:rPr>
          <w:rFonts w:ascii="Montserrat" w:hAnsi="Montserrat" w:cs="Calibri"/>
          <w:b/>
          <w:bCs/>
          <w:sz w:val="20"/>
          <w:szCs w:val="22"/>
          <w:lang w:val="es-ES_tradnl" w:eastAsia="ja-JP"/>
        </w:rPr>
        <w:t>EQUIPO MÉDICO.</w:t>
      </w:r>
    </w:p>
    <w:p w14:paraId="4825960F" w14:textId="77777777" w:rsidR="000E7B96" w:rsidRDefault="00192D42" w:rsidP="00916C65">
      <w:pPr>
        <w:pBdr>
          <w:top w:val="nil"/>
          <w:left w:val="nil"/>
          <w:bottom w:val="nil"/>
          <w:right w:val="nil"/>
          <w:between w:val="nil"/>
        </w:pBdr>
        <w:tabs>
          <w:tab w:val="left" w:pos="720"/>
        </w:tabs>
        <w:ind w:right="102"/>
        <w:jc w:val="both"/>
        <w:rPr>
          <w:rFonts w:ascii="Montserrat" w:eastAsia="Montserrat" w:hAnsi="Montserrat" w:cs="Montserrat"/>
          <w:color w:val="000000"/>
          <w:sz w:val="20"/>
        </w:rPr>
      </w:pPr>
      <w:r>
        <w:rPr>
          <w:rFonts w:ascii="Montserrat" w:eastAsia="Montserrat" w:hAnsi="Montserrat" w:cs="Montserrat"/>
          <w:color w:val="000000"/>
          <w:sz w:val="20"/>
        </w:rPr>
        <w:t xml:space="preserve">Se requiere de Equipo Médico en las Unidades Médicas, puestos en operación, que aseguren la realización de los procedimientos de Hemodinamia y Radiología Intervencionista, para lo cual se requiere de equipos que deberán cumplir las especificaciones que se establecen en el </w:t>
      </w:r>
      <w:r>
        <w:rPr>
          <w:rFonts w:ascii="Montserrat" w:eastAsia="Montserrat" w:hAnsi="Montserrat" w:cs="Montserrat"/>
          <w:b/>
          <w:color w:val="000000"/>
          <w:sz w:val="20"/>
        </w:rPr>
        <w:t>ANEXO T2 “Equipo Médico de</w:t>
      </w:r>
      <w:r w:rsidR="00013E00">
        <w:rPr>
          <w:rFonts w:ascii="Montserrat" w:eastAsia="Montserrat" w:hAnsi="Montserrat" w:cs="Montserrat"/>
          <w:b/>
          <w:sz w:val="20"/>
        </w:rPr>
        <w:t xml:space="preserve">l </w:t>
      </w:r>
      <w:r w:rsidR="00013E00" w:rsidRPr="00131169">
        <w:rPr>
          <w:rFonts w:ascii="Montserrat" w:eastAsia="Montserrat" w:hAnsi="Montserrat" w:cs="Montserrat"/>
          <w:b/>
          <w:sz w:val="20"/>
        </w:rPr>
        <w:t xml:space="preserve">Servicio Médico </w:t>
      </w:r>
      <w:r w:rsidR="000F51D7">
        <w:rPr>
          <w:rFonts w:ascii="Montserrat" w:eastAsia="Montserrat" w:hAnsi="Montserrat" w:cs="Montserrat"/>
          <w:b/>
          <w:sz w:val="20"/>
        </w:rPr>
        <w:t>I</w:t>
      </w:r>
      <w:r w:rsidR="00013E00" w:rsidRPr="00131169">
        <w:rPr>
          <w:rFonts w:ascii="Montserrat" w:eastAsia="Montserrat" w:hAnsi="Montserrat" w:cs="Montserrat"/>
          <w:b/>
          <w:sz w:val="20"/>
        </w:rPr>
        <w:t>ntegral de Hemodinamia y Radiología Intervencionista”</w:t>
      </w:r>
      <w:r>
        <w:rPr>
          <w:rFonts w:ascii="Montserrat" w:eastAsia="Montserrat" w:hAnsi="Montserrat" w:cs="Montserrat"/>
          <w:color w:val="000000"/>
          <w:sz w:val="20"/>
        </w:rPr>
        <w:t xml:space="preserve">”, que serán evaluados con el </w:t>
      </w:r>
      <w:r>
        <w:rPr>
          <w:rFonts w:ascii="Montserrat" w:eastAsia="Montserrat" w:hAnsi="Montserrat" w:cs="Montserrat"/>
          <w:b/>
          <w:color w:val="000000"/>
          <w:sz w:val="20"/>
        </w:rPr>
        <w:t>FORMATO T21</w:t>
      </w:r>
      <w:r>
        <w:rPr>
          <w:rFonts w:ascii="Montserrat" w:eastAsia="Montserrat" w:hAnsi="Montserrat" w:cs="Montserrat"/>
          <w:color w:val="000000"/>
          <w:sz w:val="20"/>
        </w:rPr>
        <w:t xml:space="preserve"> </w:t>
      </w:r>
      <w:r>
        <w:rPr>
          <w:rFonts w:ascii="Montserrat" w:eastAsia="Montserrat" w:hAnsi="Montserrat" w:cs="Montserrat"/>
          <w:b/>
          <w:color w:val="000000"/>
          <w:sz w:val="20"/>
        </w:rPr>
        <w:t>“Propuesta para la Evaluación Técnico/Documental”</w:t>
      </w:r>
      <w:r>
        <w:rPr>
          <w:rFonts w:ascii="Montserrat" w:eastAsia="Montserrat" w:hAnsi="Montserrat" w:cs="Montserrat"/>
          <w:color w:val="000000"/>
          <w:sz w:val="20"/>
        </w:rPr>
        <w:t xml:space="preserve">, contenida en los “FORMATOS de Hemodinamia y Radiología Intervencionista”. </w:t>
      </w:r>
    </w:p>
    <w:p w14:paraId="7B7C8FB5" w14:textId="77777777" w:rsidR="000E7B96" w:rsidRDefault="000E7B96" w:rsidP="00916C65">
      <w:pPr>
        <w:pBdr>
          <w:top w:val="nil"/>
          <w:left w:val="nil"/>
          <w:bottom w:val="nil"/>
          <w:right w:val="nil"/>
          <w:between w:val="nil"/>
        </w:pBdr>
        <w:tabs>
          <w:tab w:val="left" w:pos="720"/>
        </w:tabs>
        <w:ind w:right="102"/>
        <w:jc w:val="both"/>
        <w:rPr>
          <w:rFonts w:ascii="Montserrat" w:eastAsia="Montserrat" w:hAnsi="Montserrat" w:cs="Montserrat"/>
          <w:color w:val="000000"/>
          <w:sz w:val="20"/>
        </w:rPr>
      </w:pPr>
    </w:p>
    <w:p w14:paraId="33200883" w14:textId="2D654092" w:rsidR="00B920CA" w:rsidRDefault="00192D42" w:rsidP="741E73C5">
      <w:pPr>
        <w:pBdr>
          <w:top w:val="nil"/>
          <w:left w:val="nil"/>
          <w:bottom w:val="nil"/>
          <w:right w:val="nil"/>
          <w:between w:val="nil"/>
        </w:pBdr>
        <w:tabs>
          <w:tab w:val="left" w:pos="720"/>
        </w:tabs>
        <w:ind w:right="102"/>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En el caso de presentar </w:t>
      </w:r>
      <w:r w:rsidRPr="741E73C5">
        <w:rPr>
          <w:rFonts w:ascii="Montserrat" w:eastAsia="Montserrat" w:hAnsi="Montserrat" w:cs="Montserrat"/>
          <w:b/>
          <w:bCs/>
          <w:color w:val="000000" w:themeColor="text1"/>
          <w:sz w:val="20"/>
          <w:u w:val="single"/>
        </w:rPr>
        <w:t>equipos nuevos</w:t>
      </w:r>
      <w:r w:rsidRPr="741E73C5">
        <w:rPr>
          <w:rFonts w:ascii="Montserrat" w:eastAsia="Montserrat" w:hAnsi="Montserrat" w:cs="Montserrat"/>
          <w:color w:val="000000" w:themeColor="text1"/>
          <w:sz w:val="20"/>
        </w:rPr>
        <w:t xml:space="preserve">, estos deberán estar con el embalaje de origen y los sellos o etiquetas correspondientes en cada una de las cajas al momento de presentarlos en la unidad médica, las cuales deberán describir el contenido existente en cada una de las cajas, así como la documentación correspondiente que certifique o validen que son equipos nuevos. </w:t>
      </w:r>
    </w:p>
    <w:p w14:paraId="00000245" w14:textId="77777777" w:rsidR="00BB1D6B" w:rsidRDefault="00BB1D6B" w:rsidP="00916C65">
      <w:pPr>
        <w:pBdr>
          <w:top w:val="nil"/>
          <w:left w:val="nil"/>
          <w:bottom w:val="nil"/>
          <w:right w:val="nil"/>
          <w:between w:val="nil"/>
        </w:pBdr>
        <w:tabs>
          <w:tab w:val="left" w:pos="720"/>
        </w:tabs>
        <w:ind w:right="102"/>
        <w:jc w:val="both"/>
        <w:rPr>
          <w:rFonts w:ascii="Montserrat" w:eastAsia="Montserrat" w:hAnsi="Montserrat" w:cs="Montserrat"/>
          <w:color w:val="000000"/>
          <w:sz w:val="20"/>
        </w:rPr>
      </w:pPr>
    </w:p>
    <w:p w14:paraId="368328DB" w14:textId="27A658AF" w:rsidR="00C61BAD" w:rsidRDefault="00192D42">
      <w:pPr>
        <w:pBdr>
          <w:top w:val="nil"/>
          <w:left w:val="nil"/>
          <w:bottom w:val="nil"/>
          <w:right w:val="nil"/>
          <w:between w:val="nil"/>
        </w:pBdr>
        <w:tabs>
          <w:tab w:val="left" w:pos="720"/>
        </w:tabs>
        <w:ind w:right="102"/>
        <w:jc w:val="both"/>
        <w:rPr>
          <w:rFonts w:ascii="Montserrat" w:eastAsia="Montserrat" w:hAnsi="Montserrat" w:cs="Montserrat"/>
          <w:b/>
          <w:bCs/>
          <w:color w:val="000000" w:themeColor="text1"/>
          <w:sz w:val="20"/>
        </w:rPr>
      </w:pPr>
      <w:r w:rsidRPr="1815C47F">
        <w:rPr>
          <w:rFonts w:ascii="Montserrat" w:eastAsia="Montserrat" w:hAnsi="Montserrat" w:cs="Montserrat"/>
          <w:color w:val="000000" w:themeColor="text1"/>
          <w:sz w:val="20"/>
        </w:rPr>
        <w:t xml:space="preserve">Se aceptarán equipos </w:t>
      </w:r>
      <w:r w:rsidRPr="1815C47F">
        <w:rPr>
          <w:rFonts w:ascii="Montserrat" w:eastAsia="Montserrat" w:hAnsi="Montserrat" w:cs="Montserrat"/>
          <w:b/>
          <w:bCs/>
          <w:color w:val="000000" w:themeColor="text1"/>
          <w:sz w:val="20"/>
        </w:rPr>
        <w:t>Usados</w:t>
      </w:r>
      <w:r w:rsidRPr="1815C47F">
        <w:rPr>
          <w:rFonts w:ascii="Montserrat" w:eastAsia="Montserrat" w:hAnsi="Montserrat" w:cs="Montserrat"/>
          <w:color w:val="000000" w:themeColor="text1"/>
          <w:sz w:val="20"/>
        </w:rPr>
        <w:t xml:space="preserve"> que durante la vigencia del contrato no deberán sobrepasar su vida útil con no más de</w:t>
      </w:r>
      <w:r w:rsidR="3847234D" w:rsidRPr="1815C47F">
        <w:rPr>
          <w:rFonts w:ascii="Montserrat" w:eastAsia="Montserrat" w:hAnsi="Montserrat" w:cs="Montserrat"/>
          <w:color w:val="000000" w:themeColor="text1"/>
          <w:sz w:val="20"/>
        </w:rPr>
        <w:t xml:space="preserve"> 1 año</w:t>
      </w:r>
      <w:r w:rsidR="00EA24BF">
        <w:rPr>
          <w:rFonts w:ascii="Montserrat" w:eastAsia="Montserrat" w:hAnsi="Montserrat" w:cs="Montserrat"/>
          <w:color w:val="000000" w:themeColor="text1"/>
          <w:sz w:val="20"/>
        </w:rPr>
        <w:t xml:space="preserve"> </w:t>
      </w:r>
      <w:r w:rsidRPr="1815C47F">
        <w:rPr>
          <w:rFonts w:ascii="Montserrat" w:eastAsia="Montserrat" w:hAnsi="Montserrat" w:cs="Montserrat"/>
          <w:color w:val="000000" w:themeColor="text1"/>
          <w:sz w:val="20"/>
        </w:rPr>
        <w:t>de fabricación; es decir, la fabricación del equipo deberá estar comprendida, a partir del año 20</w:t>
      </w:r>
      <w:r w:rsidR="00606D11" w:rsidRPr="1815C47F">
        <w:rPr>
          <w:rFonts w:ascii="Montserrat" w:eastAsia="Montserrat" w:hAnsi="Montserrat" w:cs="Montserrat"/>
          <w:color w:val="000000" w:themeColor="text1"/>
          <w:sz w:val="20"/>
        </w:rPr>
        <w:t>2</w:t>
      </w:r>
      <w:r w:rsidR="00EA24BF">
        <w:rPr>
          <w:rFonts w:ascii="Montserrat" w:eastAsia="Montserrat" w:hAnsi="Montserrat" w:cs="Montserrat"/>
          <w:color w:val="000000" w:themeColor="text1"/>
          <w:sz w:val="20"/>
        </w:rPr>
        <w:t>4</w:t>
      </w:r>
      <w:r w:rsidRPr="1815C47F">
        <w:rPr>
          <w:rFonts w:ascii="Montserrat" w:eastAsia="Montserrat" w:hAnsi="Montserrat" w:cs="Montserrat"/>
          <w:color w:val="000000" w:themeColor="text1"/>
          <w:sz w:val="20"/>
        </w:rPr>
        <w:t xml:space="preserve">, comprendiendo la vigencia del contrato, entregando en la propuesta técnica el </w:t>
      </w:r>
      <w:r w:rsidRPr="1815C47F">
        <w:rPr>
          <w:rFonts w:ascii="Montserrat" w:eastAsia="Montserrat" w:hAnsi="Montserrat" w:cs="Montserrat"/>
          <w:b/>
          <w:bCs/>
          <w:color w:val="000000" w:themeColor="text1"/>
          <w:sz w:val="20"/>
        </w:rPr>
        <w:t xml:space="preserve">FORMATO T30. “Carta Compromiso de Equipo Médico que avale </w:t>
      </w:r>
      <w:proofErr w:type="gramStart"/>
      <w:r w:rsidRPr="1815C47F">
        <w:rPr>
          <w:rFonts w:ascii="Montserrat" w:eastAsia="Montserrat" w:hAnsi="Montserrat" w:cs="Montserrat"/>
          <w:b/>
          <w:bCs/>
          <w:color w:val="000000" w:themeColor="text1"/>
          <w:sz w:val="20"/>
        </w:rPr>
        <w:t xml:space="preserve">los </w:t>
      </w:r>
      <w:r w:rsidR="74894C0E" w:rsidRPr="1815C47F">
        <w:rPr>
          <w:rFonts w:ascii="Montserrat" w:eastAsia="Montserrat" w:hAnsi="Montserrat" w:cs="Montserrat"/>
          <w:b/>
          <w:bCs/>
          <w:color w:val="000000" w:themeColor="text1"/>
          <w:sz w:val="20"/>
        </w:rPr>
        <w:t>1</w:t>
      </w:r>
      <w:r w:rsidRPr="1815C47F">
        <w:rPr>
          <w:rFonts w:ascii="Montserrat" w:eastAsia="Montserrat" w:hAnsi="Montserrat" w:cs="Montserrat"/>
          <w:b/>
          <w:bCs/>
          <w:color w:val="000000" w:themeColor="text1"/>
          <w:sz w:val="20"/>
        </w:rPr>
        <w:t xml:space="preserve"> año</w:t>
      </w:r>
      <w:proofErr w:type="gramEnd"/>
      <w:r w:rsidRPr="1815C47F">
        <w:rPr>
          <w:rFonts w:ascii="Montserrat" w:eastAsia="Montserrat" w:hAnsi="Montserrat" w:cs="Montserrat"/>
          <w:b/>
          <w:bCs/>
          <w:color w:val="000000" w:themeColor="text1"/>
          <w:sz w:val="20"/>
        </w:rPr>
        <w:t xml:space="preserve"> de fabricación (a partir 20</w:t>
      </w:r>
      <w:r w:rsidR="00606D11" w:rsidRPr="1815C47F">
        <w:rPr>
          <w:rFonts w:ascii="Montserrat" w:eastAsia="Montserrat" w:hAnsi="Montserrat" w:cs="Montserrat"/>
          <w:b/>
          <w:bCs/>
          <w:color w:val="000000" w:themeColor="text1"/>
          <w:sz w:val="20"/>
        </w:rPr>
        <w:t>2</w:t>
      </w:r>
      <w:r w:rsidR="00941DBA">
        <w:rPr>
          <w:rFonts w:ascii="Montserrat" w:eastAsia="Montserrat" w:hAnsi="Montserrat" w:cs="Montserrat"/>
          <w:b/>
          <w:bCs/>
          <w:color w:val="000000" w:themeColor="text1"/>
          <w:sz w:val="20"/>
        </w:rPr>
        <w:t>4</w:t>
      </w:r>
      <w:r w:rsidRPr="1815C47F">
        <w:rPr>
          <w:rFonts w:ascii="Montserrat" w:eastAsia="Montserrat" w:hAnsi="Montserrat" w:cs="Montserrat"/>
          <w:b/>
          <w:bCs/>
          <w:color w:val="000000" w:themeColor="text1"/>
          <w:sz w:val="20"/>
        </w:rPr>
        <w:t>)”</w:t>
      </w:r>
      <w:r w:rsidRPr="1815C47F">
        <w:rPr>
          <w:rFonts w:ascii="Montserrat" w:eastAsia="Montserrat" w:hAnsi="Montserrat" w:cs="Montserrat"/>
          <w:color w:val="000000" w:themeColor="text1"/>
          <w:sz w:val="20"/>
        </w:rPr>
        <w:t xml:space="preserve">. En el caso de considerar en la propuesta técnica </w:t>
      </w:r>
      <w:r w:rsidRPr="1815C47F">
        <w:rPr>
          <w:rFonts w:ascii="Montserrat" w:eastAsia="Montserrat" w:hAnsi="Montserrat" w:cs="Montserrat"/>
          <w:color w:val="000000" w:themeColor="text1"/>
          <w:sz w:val="20"/>
          <w:u w:val="single"/>
        </w:rPr>
        <w:t>equipos usados</w:t>
      </w:r>
      <w:r w:rsidRPr="1815C47F">
        <w:rPr>
          <w:rFonts w:ascii="Montserrat" w:eastAsia="Montserrat" w:hAnsi="Montserrat" w:cs="Montserrat"/>
          <w:color w:val="000000" w:themeColor="text1"/>
          <w:sz w:val="20"/>
        </w:rPr>
        <w:t>, deberá cumplir con el hecho de asegurar que estos son funcionales y se encuentran en perfectas condiciones de operación, sin ningún tipo de avería técnica, ni daños en su estructura física tanto externa como interna, que pueda repercutir en el funcionamiento inadecuado del equipo y, por tanto, en la demora para la prestación del servicio. Por lo cual, deberá integrar en su propuesta, un “Dictamen Técnico” y/o una Orden de Servicio, que dictamine o garantice el buen funcionamiento de cada equipo médico, su fecha de elaboración deberá estar comprendida durante el año 202</w:t>
      </w:r>
      <w:r w:rsidR="00941DBA">
        <w:rPr>
          <w:rFonts w:ascii="Montserrat" w:eastAsia="Montserrat" w:hAnsi="Montserrat" w:cs="Montserrat"/>
          <w:color w:val="000000" w:themeColor="text1"/>
          <w:sz w:val="20"/>
        </w:rPr>
        <w:t>5</w:t>
      </w:r>
      <w:r w:rsidRPr="1815C47F">
        <w:rPr>
          <w:rFonts w:ascii="Montserrat" w:eastAsia="Montserrat" w:hAnsi="Montserrat" w:cs="Montserrat"/>
          <w:color w:val="000000" w:themeColor="text1"/>
          <w:sz w:val="20"/>
        </w:rPr>
        <w:t xml:space="preserve"> y deberá estar elaborada por el fabricante o distribuidor autorizado de la marca del equipo</w:t>
      </w:r>
      <w:r w:rsidR="12E86D23" w:rsidRPr="1815C47F">
        <w:rPr>
          <w:rFonts w:ascii="Montserrat" w:eastAsia="Montserrat" w:hAnsi="Montserrat" w:cs="Montserrat"/>
          <w:color w:val="000000" w:themeColor="text1"/>
          <w:sz w:val="20"/>
        </w:rPr>
        <w:t xml:space="preserve"> información que se corroborará con el Registro Sanitario del equipo médico presentado</w:t>
      </w:r>
      <w:r w:rsidRPr="1815C47F">
        <w:rPr>
          <w:rFonts w:ascii="Montserrat" w:eastAsia="Montserrat" w:hAnsi="Montserrat" w:cs="Montserrat"/>
          <w:color w:val="000000" w:themeColor="text1"/>
          <w:sz w:val="20"/>
        </w:rPr>
        <w:t xml:space="preserve">, conforme a la relación de equipos médicos que están contenidos en el </w:t>
      </w:r>
      <w:r w:rsidRPr="1815C47F">
        <w:rPr>
          <w:rFonts w:ascii="Montserrat" w:eastAsia="Montserrat" w:hAnsi="Montserrat" w:cs="Montserrat"/>
          <w:b/>
          <w:bCs/>
          <w:color w:val="000000" w:themeColor="text1"/>
          <w:sz w:val="20"/>
        </w:rPr>
        <w:t>ANEXO T</w:t>
      </w:r>
      <w:r w:rsidR="00941DBA">
        <w:rPr>
          <w:rFonts w:ascii="Montserrat" w:eastAsia="Montserrat" w:hAnsi="Montserrat" w:cs="Montserrat"/>
          <w:b/>
          <w:bCs/>
          <w:color w:val="000000" w:themeColor="text1"/>
          <w:sz w:val="20"/>
        </w:rPr>
        <w:t>11</w:t>
      </w:r>
    </w:p>
    <w:p w14:paraId="00000246" w14:textId="2EB55DED" w:rsidR="00BB1D6B" w:rsidRPr="00500CED" w:rsidRDefault="00F62A34" w:rsidP="00500CED">
      <w:pPr>
        <w:pStyle w:val="Sinespaciado"/>
        <w:numPr>
          <w:ilvl w:val="2"/>
          <w:numId w:val="22"/>
        </w:numPr>
        <w:spacing w:before="240"/>
        <w:ind w:left="1003"/>
        <w:rPr>
          <w:rFonts w:ascii="Montserrat" w:hAnsi="Montserrat" w:cs="Calibri"/>
          <w:b/>
          <w:bCs/>
          <w:sz w:val="20"/>
          <w:szCs w:val="22"/>
          <w:lang w:val="es-ES_tradnl" w:eastAsia="ja-JP"/>
        </w:rPr>
      </w:pPr>
      <w:r w:rsidRPr="00500CED">
        <w:rPr>
          <w:rFonts w:ascii="Montserrat" w:hAnsi="Montserrat" w:cs="Calibri"/>
          <w:b/>
          <w:bCs/>
          <w:sz w:val="20"/>
          <w:szCs w:val="22"/>
          <w:lang w:val="es-ES_tradnl" w:eastAsia="ja-JP"/>
        </w:rPr>
        <w:t xml:space="preserve">Distribución de </w:t>
      </w:r>
      <w:r w:rsidR="00FB3F92" w:rsidRPr="00500CED">
        <w:rPr>
          <w:rFonts w:ascii="Montserrat" w:hAnsi="Montserrat" w:cs="Calibri"/>
          <w:b/>
          <w:bCs/>
          <w:sz w:val="20"/>
          <w:szCs w:val="22"/>
          <w:lang w:val="es-ES_tradnl" w:eastAsia="ja-JP"/>
        </w:rPr>
        <w:t>E</w:t>
      </w:r>
      <w:r w:rsidRPr="00500CED">
        <w:rPr>
          <w:rFonts w:ascii="Montserrat" w:hAnsi="Montserrat" w:cs="Calibri"/>
          <w:b/>
          <w:bCs/>
          <w:sz w:val="20"/>
          <w:szCs w:val="22"/>
          <w:lang w:val="es-ES_tradnl" w:eastAsia="ja-JP"/>
        </w:rPr>
        <w:t>quipo para el Servicio Médico Integral de Hemodinamia y Radiología Intervencionista 2025”</w:t>
      </w:r>
      <w:r w:rsidR="00192D42" w:rsidRPr="00500CED">
        <w:rPr>
          <w:rFonts w:ascii="Montserrat" w:hAnsi="Montserrat" w:cs="Calibri"/>
          <w:b/>
          <w:bCs/>
          <w:sz w:val="20"/>
          <w:szCs w:val="22"/>
          <w:lang w:val="es-ES_tradnl" w:eastAsia="ja-JP"/>
        </w:rPr>
        <w:t>.</w:t>
      </w:r>
    </w:p>
    <w:p w14:paraId="00000247" w14:textId="77777777" w:rsidR="00BB1D6B" w:rsidRDefault="00BB1D6B">
      <w:pPr>
        <w:pBdr>
          <w:top w:val="nil"/>
          <w:left w:val="nil"/>
          <w:bottom w:val="nil"/>
          <w:right w:val="nil"/>
          <w:between w:val="nil"/>
        </w:pBdr>
        <w:tabs>
          <w:tab w:val="left" w:pos="720"/>
        </w:tabs>
        <w:ind w:right="100"/>
        <w:jc w:val="both"/>
        <w:rPr>
          <w:rFonts w:ascii="Montserrat" w:eastAsia="Montserrat" w:hAnsi="Montserrat" w:cs="Montserrat"/>
          <w:b/>
          <w:color w:val="000000"/>
          <w:sz w:val="20"/>
        </w:rPr>
      </w:pPr>
    </w:p>
    <w:p w14:paraId="63D2886B" w14:textId="630AE48D" w:rsidR="00FF457D" w:rsidRDefault="00941DBA" w:rsidP="001E042C">
      <w:pPr>
        <w:pBdr>
          <w:top w:val="nil"/>
          <w:left w:val="nil"/>
          <w:bottom w:val="nil"/>
          <w:right w:val="nil"/>
          <w:between w:val="nil"/>
        </w:pBdr>
        <w:tabs>
          <w:tab w:val="left" w:pos="720"/>
        </w:tabs>
        <w:ind w:right="100"/>
        <w:jc w:val="center"/>
      </w:pPr>
      <w:r>
        <w:object w:dxaOrig="1508" w:dyaOrig="984" w14:anchorId="5DFE4F0B">
          <v:shape id="_x0000_i1028" type="#_x0000_t75" style="width:76.4pt;height:48.85pt" o:ole="">
            <v:imagedata r:id="rId18" o:title=""/>
          </v:shape>
          <o:OLEObject Type="Embed" ProgID="Excel.Sheet.12" ShapeID="_x0000_i1028" DrawAspect="Icon" ObjectID="_1789902127" r:id="rId19"/>
        </w:object>
      </w:r>
    </w:p>
    <w:p w14:paraId="1EDE3DFB" w14:textId="77777777" w:rsidR="001E042C" w:rsidRDefault="001E042C" w:rsidP="0064123B">
      <w:pPr>
        <w:pBdr>
          <w:top w:val="nil"/>
          <w:left w:val="nil"/>
          <w:bottom w:val="nil"/>
          <w:right w:val="nil"/>
          <w:between w:val="nil"/>
        </w:pBdr>
        <w:tabs>
          <w:tab w:val="left" w:pos="720"/>
        </w:tabs>
        <w:ind w:right="100"/>
        <w:jc w:val="center"/>
        <w:rPr>
          <w:rFonts w:ascii="Montserrat" w:eastAsia="Montserrat" w:hAnsi="Montserrat" w:cs="Montserrat"/>
          <w:b/>
          <w:color w:val="000000"/>
          <w:sz w:val="20"/>
        </w:rPr>
      </w:pPr>
    </w:p>
    <w:p w14:paraId="00000248" w14:textId="2A3D1CA1" w:rsidR="00BB1D6B" w:rsidRDefault="00192D42">
      <w:pPr>
        <w:jc w:val="both"/>
        <w:rPr>
          <w:rFonts w:ascii="Montserrat" w:eastAsia="Montserrat" w:hAnsi="Montserrat" w:cs="Montserrat"/>
          <w:sz w:val="20"/>
        </w:rPr>
      </w:pPr>
      <w:r>
        <w:rPr>
          <w:rFonts w:ascii="Montserrat" w:eastAsia="Montserrat" w:hAnsi="Montserrat" w:cs="Montserrat"/>
          <w:sz w:val="20"/>
        </w:rPr>
        <w:t xml:space="preserve">La entrega, instalación y puesta en operación del equipo médico, así como del servicio médico integral, para la realización de los procedimientos contenidos en el Catálogo de Procedimientos, debe realizarse dentro de los 30 (Treinta) días naturales, contados a partir de la emisión y notificación del fallo, en las Unidades Médicas, conforme a la distribución establecida en el </w:t>
      </w:r>
      <w:r>
        <w:rPr>
          <w:rFonts w:ascii="Montserrat" w:eastAsia="Montserrat" w:hAnsi="Montserrat" w:cs="Montserrat"/>
          <w:b/>
          <w:sz w:val="20"/>
        </w:rPr>
        <w:t>ANEXO T11.</w:t>
      </w:r>
      <w:r>
        <w:rPr>
          <w:rFonts w:ascii="Montserrat" w:eastAsia="Montserrat" w:hAnsi="Montserrat" w:cs="Montserrat"/>
          <w:sz w:val="20"/>
        </w:rPr>
        <w:t xml:space="preserve"> </w:t>
      </w:r>
      <w:r w:rsidR="00F62A34" w:rsidRPr="0064123B">
        <w:rPr>
          <w:rFonts w:ascii="Montserrat" w:eastAsia="Montserrat" w:hAnsi="Montserrat" w:cs="Montserrat"/>
          <w:b/>
          <w:bCs/>
          <w:sz w:val="20"/>
        </w:rPr>
        <w:t>“Distribución de equipo, para el Servicio Médico Integral de Hemodinamia y Radiología Intervencionista 2025”</w:t>
      </w:r>
      <w:r w:rsidR="00F62A34" w:rsidRPr="00F62A34">
        <w:rPr>
          <w:rFonts w:ascii="Montserrat" w:eastAsia="Montserrat" w:hAnsi="Montserrat" w:cs="Montserrat"/>
          <w:sz w:val="20"/>
        </w:rPr>
        <w:t xml:space="preserve"> </w:t>
      </w:r>
    </w:p>
    <w:p w14:paraId="00000249" w14:textId="77777777" w:rsidR="00BB1D6B" w:rsidRDefault="00BB1D6B">
      <w:pPr>
        <w:jc w:val="both"/>
        <w:rPr>
          <w:rFonts w:ascii="Montserrat" w:eastAsia="Montserrat" w:hAnsi="Montserrat" w:cs="Montserrat"/>
          <w:sz w:val="20"/>
        </w:rPr>
      </w:pPr>
    </w:p>
    <w:p w14:paraId="0000024A" w14:textId="0D794FFE" w:rsidR="00BB1D6B" w:rsidRPr="00137FC1" w:rsidRDefault="00192D42" w:rsidP="1815C47F">
      <w:pPr>
        <w:tabs>
          <w:tab w:val="left" w:pos="6237"/>
          <w:tab w:val="left" w:pos="15168"/>
        </w:tabs>
        <w:jc w:val="both"/>
        <w:rPr>
          <w:rFonts w:ascii="Montserrat" w:eastAsia="Montserrat" w:hAnsi="Montserrat" w:cs="Montserrat"/>
          <w:sz w:val="20"/>
        </w:rPr>
      </w:pPr>
      <w:r w:rsidRPr="1815C47F">
        <w:rPr>
          <w:rFonts w:ascii="Montserrat" w:eastAsia="Montserrat" w:hAnsi="Montserrat" w:cs="Montserrat"/>
          <w:sz w:val="20"/>
        </w:rPr>
        <w:t xml:space="preserve">Los licitantes participantes, deberán adjuntar como parte de su propuesta; los </w:t>
      </w:r>
      <w:r w:rsidRPr="1815C47F">
        <w:rPr>
          <w:rFonts w:ascii="Montserrat" w:eastAsia="Montserrat" w:hAnsi="Montserrat" w:cs="Montserrat"/>
          <w:b/>
          <w:bCs/>
          <w:sz w:val="20"/>
        </w:rPr>
        <w:t>anexos técnicos, folletos, catálogos, fotografías, imágenes, instructivos y/o manuales del fabricante</w:t>
      </w:r>
      <w:r w:rsidRPr="1815C47F">
        <w:rPr>
          <w:rFonts w:ascii="Montserrat" w:eastAsia="Montserrat" w:hAnsi="Montserrat" w:cs="Montserrat"/>
          <w:sz w:val="20"/>
        </w:rPr>
        <w:t xml:space="preserve">, así como aquellos que </w:t>
      </w:r>
      <w:r w:rsidRPr="1815C47F">
        <w:rPr>
          <w:rFonts w:ascii="Montserrat" w:eastAsia="Montserrat" w:hAnsi="Montserrat" w:cs="Montserrat"/>
          <w:sz w:val="20"/>
        </w:rPr>
        <w:lastRenderedPageBreak/>
        <w:t xml:space="preserve">presente en su proposición técnica para ser evaluados, tales como certificados del fabricante, los cuales deberán corresponder, con la(s) marca(s), modelo(s) y con la descripción técnica del licitante de los equipos propuestos así como de las características del </w:t>
      </w:r>
      <w:r w:rsidRPr="1815C47F">
        <w:rPr>
          <w:rFonts w:ascii="Montserrat" w:eastAsia="Montserrat" w:hAnsi="Montserrat" w:cs="Montserrat"/>
          <w:b/>
          <w:bCs/>
          <w:sz w:val="20"/>
        </w:rPr>
        <w:t>servicio ofertado</w:t>
      </w:r>
      <w:r w:rsidRPr="1815C47F">
        <w:rPr>
          <w:rFonts w:ascii="Montserrat" w:eastAsia="Montserrat" w:hAnsi="Montserrat" w:cs="Montserrat"/>
          <w:sz w:val="20"/>
        </w:rPr>
        <w:t xml:space="preserve">, lo cual deberá ser completo y en caso de estar en idioma diferente al español deberá proporcionar la </w:t>
      </w:r>
      <w:r w:rsidRPr="1815C47F">
        <w:rPr>
          <w:rFonts w:ascii="Montserrat" w:eastAsia="Montserrat" w:hAnsi="Montserrat" w:cs="Montserrat"/>
          <w:b/>
          <w:bCs/>
          <w:sz w:val="20"/>
        </w:rPr>
        <w:t>traducción simple al español, sin que altere, modifique o distorsione el contenido y/o alcance del documento traducido,</w:t>
      </w:r>
      <w:r w:rsidRPr="1815C47F">
        <w:rPr>
          <w:rFonts w:ascii="Montserrat" w:eastAsia="Montserrat" w:hAnsi="Montserrat" w:cs="Montserrat"/>
          <w:sz w:val="20"/>
        </w:rPr>
        <w:t xml:space="preserve"> en el entendido de que la traducción podrá contener únicamente las páginas, secciones y/o párrafos que soporten lo ofertado </w:t>
      </w:r>
      <w:r w:rsidRPr="1815C47F">
        <w:rPr>
          <w:rFonts w:ascii="Montserrat" w:eastAsia="Montserrat" w:hAnsi="Montserrat" w:cs="Montserrat"/>
          <w:color w:val="000000" w:themeColor="text1"/>
          <w:sz w:val="20"/>
        </w:rPr>
        <w:t>(en concordancia a lo establecido en el</w:t>
      </w:r>
      <w:r w:rsidR="0019637C">
        <w:rPr>
          <w:rFonts w:ascii="Montserrat" w:eastAsia="Montserrat" w:hAnsi="Montserrat" w:cs="Montserrat"/>
          <w:color w:val="000000" w:themeColor="text1"/>
          <w:sz w:val="20"/>
        </w:rPr>
        <w:t xml:space="preserve"> inciso </w:t>
      </w:r>
      <w:r w:rsidR="0019637C" w:rsidRPr="0019637C">
        <w:rPr>
          <w:rFonts w:ascii="Montserrat" w:eastAsia="Montserrat" w:hAnsi="Montserrat" w:cs="Montserrat"/>
          <w:b/>
          <w:bCs/>
          <w:color w:val="000000" w:themeColor="text1"/>
          <w:sz w:val="20"/>
        </w:rPr>
        <w:t>E) Documentación Técnica</w:t>
      </w:r>
      <w:r w:rsidRPr="1815C47F">
        <w:rPr>
          <w:rFonts w:ascii="Montserrat" w:eastAsia="Montserrat" w:hAnsi="Montserrat" w:cs="Montserrat"/>
          <w:color w:val="000000" w:themeColor="text1"/>
          <w:sz w:val="20"/>
        </w:rPr>
        <w:t xml:space="preserve"> de los Términos y Condiciones)</w:t>
      </w:r>
      <w:r w:rsidRPr="1815C47F">
        <w:rPr>
          <w:rFonts w:ascii="Montserrat" w:eastAsia="Montserrat" w:hAnsi="Montserrat" w:cs="Montserrat"/>
          <w:sz w:val="20"/>
        </w:rPr>
        <w:t xml:space="preserve">. </w:t>
      </w:r>
    </w:p>
    <w:p w14:paraId="0000024E" w14:textId="77777777" w:rsidR="00BB1D6B" w:rsidRDefault="00BB1D6B">
      <w:pPr>
        <w:tabs>
          <w:tab w:val="left" w:pos="6237"/>
          <w:tab w:val="left" w:pos="15168"/>
        </w:tabs>
        <w:jc w:val="both"/>
        <w:rPr>
          <w:rFonts w:ascii="Montserrat" w:eastAsia="Montserrat" w:hAnsi="Montserrat" w:cs="Montserrat"/>
          <w:sz w:val="20"/>
        </w:rPr>
      </w:pPr>
    </w:p>
    <w:p w14:paraId="0000024F" w14:textId="1EB3088E" w:rsidR="00BB1D6B" w:rsidRDefault="00192D42">
      <w:pPr>
        <w:tabs>
          <w:tab w:val="left" w:pos="6237"/>
          <w:tab w:val="left" w:pos="15168"/>
        </w:tabs>
        <w:jc w:val="both"/>
        <w:rPr>
          <w:rFonts w:ascii="Montserrat" w:eastAsia="Montserrat" w:hAnsi="Montserrat" w:cs="Montserrat"/>
          <w:sz w:val="20"/>
        </w:rPr>
      </w:pPr>
      <w:r>
        <w:rPr>
          <w:rFonts w:ascii="Montserrat" w:eastAsia="Montserrat" w:hAnsi="Montserrat" w:cs="Montserrat"/>
          <w:sz w:val="20"/>
        </w:rPr>
        <w:t xml:space="preserve">Los licitantes una vez que sean adjudicados deberán entregar al </w:t>
      </w:r>
      <w:proofErr w:type="gramStart"/>
      <w:r w:rsidR="008E3224" w:rsidRPr="008E3224">
        <w:rPr>
          <w:rFonts w:ascii="Montserrat" w:eastAsia="Montserrat" w:hAnsi="Montserrat" w:cs="Montserrat"/>
          <w:sz w:val="20"/>
        </w:rPr>
        <w:t>Jefe</w:t>
      </w:r>
      <w:proofErr w:type="gramEnd"/>
      <w:r w:rsidR="008E3224" w:rsidRPr="008E3224">
        <w:rPr>
          <w:rFonts w:ascii="Montserrat" w:eastAsia="Montserrat" w:hAnsi="Montserrat" w:cs="Montserrat"/>
          <w:sz w:val="20"/>
        </w:rPr>
        <w:t xml:space="preserve"> de Servicio de Hemodinamia y Radiodiagnóstico</w:t>
      </w:r>
      <w:r>
        <w:rPr>
          <w:rFonts w:ascii="Montserrat" w:eastAsia="Montserrat" w:hAnsi="Montserrat" w:cs="Montserrat"/>
          <w:sz w:val="20"/>
        </w:rPr>
        <w:t xml:space="preserve">, la descripción de los equipos médicos que utilizarán para la prestación del servicio, así como el manual del fabricante en </w:t>
      </w:r>
      <w:r>
        <w:rPr>
          <w:rFonts w:ascii="Montserrat" w:eastAsia="Montserrat" w:hAnsi="Montserrat" w:cs="Montserrat"/>
          <w:b/>
          <w:sz w:val="20"/>
        </w:rPr>
        <w:t>idioma español</w:t>
      </w:r>
      <w:r>
        <w:rPr>
          <w:rFonts w:ascii="Montserrat" w:eastAsia="Montserrat" w:hAnsi="Montserrat" w:cs="Montserrat"/>
          <w:sz w:val="20"/>
        </w:rPr>
        <w:t>, al día 15 (quince) contados al día siguiente de la emisión y notificación del fallo y antes de la capacitación al personal, que tendrán que ser los mismos evaluados y aceptados de su propuesta técnica. No se aceptarán propuestas de equipos correspondientes a saldos o remanentes que ostenten las leyendas “</w:t>
      </w:r>
      <w:proofErr w:type="spellStart"/>
      <w:r w:rsidR="00916C65" w:rsidRPr="00916C65">
        <w:rPr>
          <w:rFonts w:ascii="Montserrat" w:eastAsia="Montserrat" w:hAnsi="Montserrat" w:cs="Montserrat"/>
          <w:sz w:val="20"/>
        </w:rPr>
        <w:t>Export</w:t>
      </w:r>
      <w:proofErr w:type="spellEnd"/>
      <w:r w:rsidR="00916C65" w:rsidRPr="00916C65">
        <w:rPr>
          <w:rFonts w:ascii="Montserrat" w:eastAsia="Montserrat" w:hAnsi="Montserrat" w:cs="Montserrat"/>
          <w:sz w:val="20"/>
        </w:rPr>
        <w:t xml:space="preserve"> </w:t>
      </w:r>
      <w:proofErr w:type="spellStart"/>
      <w:proofErr w:type="gramStart"/>
      <w:r w:rsidR="00916C65" w:rsidRPr="00916C65">
        <w:rPr>
          <w:rFonts w:ascii="Montserrat" w:eastAsia="Montserrat" w:hAnsi="Montserrat" w:cs="Montserrat"/>
          <w:sz w:val="20"/>
        </w:rPr>
        <w:t>Only</w:t>
      </w:r>
      <w:proofErr w:type="spellEnd"/>
      <w:r w:rsidR="00916C65" w:rsidRPr="00916C65" w:rsidDel="00916C65">
        <w:rPr>
          <w:rFonts w:ascii="Montserrat" w:eastAsia="Montserrat" w:hAnsi="Montserrat" w:cs="Montserrat"/>
          <w:sz w:val="20"/>
        </w:rPr>
        <w:t xml:space="preserve"> </w:t>
      </w:r>
      <w:r>
        <w:rPr>
          <w:rFonts w:ascii="Montserrat" w:eastAsia="Montserrat" w:hAnsi="Montserrat" w:cs="Montserrat"/>
          <w:sz w:val="20"/>
        </w:rPr>
        <w:t>”</w:t>
      </w:r>
      <w:proofErr w:type="gramEnd"/>
      <w:r>
        <w:rPr>
          <w:rFonts w:ascii="Montserrat" w:eastAsia="Montserrat" w:hAnsi="Montserrat" w:cs="Montserrat"/>
          <w:sz w:val="20"/>
        </w:rPr>
        <w:t xml:space="preserve"> ni “</w:t>
      </w:r>
      <w:proofErr w:type="spellStart"/>
      <w:r w:rsidR="00916C65" w:rsidRPr="00916C65">
        <w:rPr>
          <w:rFonts w:ascii="Montserrat" w:eastAsia="Montserrat" w:hAnsi="Montserrat" w:cs="Montserrat"/>
          <w:sz w:val="20"/>
        </w:rPr>
        <w:t>Investigation</w:t>
      </w:r>
      <w:proofErr w:type="spellEnd"/>
      <w:r w:rsidR="00916C65" w:rsidRPr="00916C65">
        <w:rPr>
          <w:rFonts w:ascii="Montserrat" w:eastAsia="Montserrat" w:hAnsi="Montserrat" w:cs="Montserrat"/>
          <w:sz w:val="20"/>
        </w:rPr>
        <w:t xml:space="preserve"> </w:t>
      </w:r>
      <w:proofErr w:type="spellStart"/>
      <w:r w:rsidR="00916C65" w:rsidRPr="00916C65">
        <w:rPr>
          <w:rFonts w:ascii="Montserrat" w:eastAsia="Montserrat" w:hAnsi="Montserrat" w:cs="Montserrat"/>
          <w:sz w:val="20"/>
        </w:rPr>
        <w:t>Only</w:t>
      </w:r>
      <w:proofErr w:type="spellEnd"/>
      <w:r>
        <w:rPr>
          <w:rFonts w:ascii="Montserrat" w:eastAsia="Montserrat" w:hAnsi="Montserrat" w:cs="Montserrat"/>
          <w:sz w:val="20"/>
        </w:rPr>
        <w:t xml:space="preserve">”, descontinuados o cuyo uso no se autorice en el país de origen, o que cuenten con alertas médicas o de concentraciones por parte de las Autoridades Sanitarias Mexicanas, </w:t>
      </w:r>
      <w:proofErr w:type="spellStart"/>
      <w:r>
        <w:rPr>
          <w:rFonts w:ascii="Montserrat" w:eastAsia="Montserrat" w:hAnsi="Montserrat" w:cs="Montserrat"/>
          <w:sz w:val="20"/>
        </w:rPr>
        <w:t>Food</w:t>
      </w:r>
      <w:proofErr w:type="spellEnd"/>
      <w:r>
        <w:rPr>
          <w:rFonts w:ascii="Montserrat" w:eastAsia="Montserrat" w:hAnsi="Montserrat" w:cs="Montserrat"/>
          <w:sz w:val="20"/>
        </w:rPr>
        <w:t xml:space="preserve"> and </w:t>
      </w:r>
      <w:proofErr w:type="spellStart"/>
      <w:r>
        <w:rPr>
          <w:rFonts w:ascii="Montserrat" w:eastAsia="Montserrat" w:hAnsi="Montserrat" w:cs="Montserrat"/>
          <w:sz w:val="20"/>
        </w:rPr>
        <w:t>Drug</w:t>
      </w:r>
      <w:proofErr w:type="spellEnd"/>
      <w:r>
        <w:rPr>
          <w:rFonts w:ascii="Montserrat" w:eastAsia="Montserrat" w:hAnsi="Montserrat" w:cs="Montserrat"/>
          <w:sz w:val="20"/>
        </w:rPr>
        <w:t xml:space="preserve"> </w:t>
      </w:r>
      <w:proofErr w:type="spellStart"/>
      <w:r>
        <w:rPr>
          <w:rFonts w:ascii="Montserrat" w:eastAsia="Montserrat" w:hAnsi="Montserrat" w:cs="Montserrat"/>
          <w:sz w:val="20"/>
        </w:rPr>
        <w:t>Administration</w:t>
      </w:r>
      <w:proofErr w:type="spellEnd"/>
      <w:r>
        <w:rPr>
          <w:rFonts w:ascii="Montserrat" w:eastAsia="Montserrat" w:hAnsi="Montserrat" w:cs="Montserrat"/>
          <w:sz w:val="20"/>
        </w:rPr>
        <w:t xml:space="preserve"> FDA</w:t>
      </w:r>
      <w:r>
        <w:rPr>
          <w:rFonts w:ascii="Montserrat" w:eastAsia="Montserrat" w:hAnsi="Montserrat" w:cs="Montserrat"/>
          <w:b/>
          <w:sz w:val="20"/>
        </w:rPr>
        <w:t xml:space="preserve"> </w:t>
      </w:r>
      <w:r>
        <w:rPr>
          <w:rFonts w:ascii="Montserrat" w:eastAsia="Montserrat" w:hAnsi="Montserrat" w:cs="Montserrat"/>
          <w:sz w:val="20"/>
        </w:rPr>
        <w:t>y/o la Comunidad Económica Europea CEE, según corresponda.</w:t>
      </w:r>
    </w:p>
    <w:p w14:paraId="00000250" w14:textId="77777777" w:rsidR="00BB1D6B" w:rsidRDefault="00BB1D6B">
      <w:pPr>
        <w:tabs>
          <w:tab w:val="left" w:pos="-284"/>
          <w:tab w:val="left" w:pos="360"/>
          <w:tab w:val="left" w:pos="9498"/>
        </w:tabs>
        <w:ind w:right="100"/>
        <w:jc w:val="both"/>
        <w:rPr>
          <w:rFonts w:ascii="Montserrat" w:eastAsia="Montserrat" w:hAnsi="Montserrat" w:cs="Montserrat"/>
          <w:b/>
          <w:sz w:val="20"/>
        </w:rPr>
      </w:pPr>
    </w:p>
    <w:p w14:paraId="00000251" w14:textId="7FA647F5" w:rsidR="00BB1D6B" w:rsidRPr="0064123B" w:rsidRDefault="00192D42" w:rsidP="1815C47F">
      <w:pPr>
        <w:pBdr>
          <w:top w:val="nil"/>
          <w:left w:val="nil"/>
          <w:bottom w:val="nil"/>
          <w:right w:val="nil"/>
          <w:between w:val="nil"/>
        </w:pBdr>
        <w:tabs>
          <w:tab w:val="left" w:pos="360"/>
          <w:tab w:val="left" w:pos="9498"/>
        </w:tabs>
        <w:spacing w:line="276" w:lineRule="auto"/>
        <w:ind w:right="100"/>
        <w:jc w:val="both"/>
        <w:rPr>
          <w:rFonts w:ascii="Montserrat" w:eastAsia="Montserrat" w:hAnsi="Montserrat" w:cs="Montserrat"/>
          <w:color w:val="000000"/>
          <w:sz w:val="20"/>
          <w:highlight w:val="yellow"/>
        </w:rPr>
      </w:pPr>
      <w:r w:rsidRPr="1815C47F">
        <w:rPr>
          <w:rFonts w:ascii="Montserrat" w:eastAsia="Montserrat" w:hAnsi="Montserrat" w:cs="Montserrat"/>
          <w:color w:val="000000" w:themeColor="text1"/>
          <w:sz w:val="20"/>
        </w:rPr>
        <w:t xml:space="preserve">La instalación y puesta a punto de los equipos solicitados para la prestación del servicio objeto de esta licitación, será estricta responsabilidad del </w:t>
      </w:r>
      <w:r w:rsidR="00F61E13" w:rsidRPr="1815C47F">
        <w:rPr>
          <w:rFonts w:ascii="Montserrat" w:eastAsia="Montserrat" w:hAnsi="Montserrat" w:cs="Montserrat"/>
          <w:color w:val="000000" w:themeColor="text1"/>
          <w:sz w:val="20"/>
        </w:rPr>
        <w:t xml:space="preserve">proveedor </w:t>
      </w:r>
      <w:r w:rsidRPr="1815C47F">
        <w:rPr>
          <w:rFonts w:ascii="Montserrat" w:eastAsia="Montserrat" w:hAnsi="Montserrat" w:cs="Montserrat"/>
          <w:color w:val="000000" w:themeColor="text1"/>
          <w:sz w:val="20"/>
        </w:rPr>
        <w:t xml:space="preserve">adjudicado, cuya supervisión estará a cargo del Supervisor de Operación por parte del </w:t>
      </w:r>
      <w:bookmarkStart w:id="21" w:name="_Hlk176441663"/>
      <w:r w:rsidRPr="1815C47F">
        <w:rPr>
          <w:rFonts w:ascii="Montserrat" w:eastAsia="Montserrat" w:hAnsi="Montserrat" w:cs="Montserrat"/>
          <w:color w:val="000000" w:themeColor="text1"/>
          <w:sz w:val="20"/>
        </w:rPr>
        <w:t>proveedor</w:t>
      </w:r>
      <w:bookmarkEnd w:id="21"/>
      <w:r w:rsidRPr="1815C47F">
        <w:rPr>
          <w:rFonts w:ascii="Montserrat" w:eastAsia="Montserrat" w:hAnsi="Montserrat" w:cs="Montserrat"/>
          <w:color w:val="000000" w:themeColor="text1"/>
          <w:sz w:val="20"/>
        </w:rPr>
        <w:t xml:space="preserve"> y del Administrador del Contrato por parte de</w:t>
      </w:r>
      <w:r w:rsidR="003A0C98" w:rsidRPr="1815C47F">
        <w:rPr>
          <w:rFonts w:ascii="Montserrat" w:eastAsia="Montserrat" w:hAnsi="Montserrat" w:cs="Montserrat"/>
          <w:color w:val="000000" w:themeColor="text1"/>
          <w:sz w:val="20"/>
        </w:rPr>
        <w:t xml:space="preserve"> la Unidad Médica</w:t>
      </w:r>
      <w:r w:rsidRPr="1815C47F">
        <w:rPr>
          <w:rFonts w:ascii="Montserrat" w:eastAsia="Montserrat" w:hAnsi="Montserrat" w:cs="Montserrat"/>
          <w:color w:val="000000" w:themeColor="text1"/>
          <w:sz w:val="20"/>
        </w:rPr>
        <w:t xml:space="preserve">, cuya verificación demuestre las condiciones óptimas de operación del equipamiento. Esta actividad, se deberá realizar en paralelo y la supervisión estará a cargo del </w:t>
      </w:r>
      <w:bookmarkStart w:id="22" w:name="_Hlk176443833"/>
      <w:proofErr w:type="gramStart"/>
      <w:r w:rsidRPr="1815C47F">
        <w:rPr>
          <w:rFonts w:ascii="Montserrat" w:eastAsia="Montserrat" w:hAnsi="Montserrat" w:cs="Montserrat"/>
          <w:color w:val="000000" w:themeColor="text1"/>
          <w:sz w:val="20"/>
        </w:rPr>
        <w:t>Jefe</w:t>
      </w:r>
      <w:proofErr w:type="gramEnd"/>
      <w:r w:rsidRPr="1815C47F">
        <w:rPr>
          <w:rFonts w:ascii="Montserrat" w:eastAsia="Montserrat" w:hAnsi="Montserrat" w:cs="Montserrat"/>
          <w:color w:val="000000" w:themeColor="text1"/>
          <w:sz w:val="20"/>
        </w:rPr>
        <w:t xml:space="preserve"> o Encargado de Ingeniería Biomédica o Jefe de Conservación</w:t>
      </w:r>
      <w:r w:rsidR="00933E83" w:rsidRPr="1815C47F">
        <w:rPr>
          <w:rFonts w:ascii="Montserrat" w:eastAsia="Montserrat" w:hAnsi="Montserrat" w:cs="Montserrat"/>
          <w:color w:val="000000" w:themeColor="text1"/>
          <w:sz w:val="20"/>
        </w:rPr>
        <w:t xml:space="preserve"> y Mantenimiento</w:t>
      </w:r>
      <w:bookmarkEnd w:id="22"/>
      <w:r w:rsidR="00933E83" w:rsidRPr="1815C47F">
        <w:rPr>
          <w:rFonts w:ascii="Montserrat" w:eastAsia="Montserrat" w:hAnsi="Montserrat" w:cs="Montserrat"/>
          <w:color w:val="000000" w:themeColor="text1"/>
          <w:sz w:val="20"/>
        </w:rPr>
        <w:t xml:space="preserve"> o el Responsable del Servicio</w:t>
      </w:r>
      <w:r w:rsidRPr="1815C47F">
        <w:rPr>
          <w:rFonts w:ascii="Montserrat" w:eastAsia="Montserrat" w:hAnsi="Montserrat" w:cs="Montserrat"/>
          <w:color w:val="000000" w:themeColor="text1"/>
          <w:sz w:val="20"/>
        </w:rPr>
        <w:t xml:space="preserve">. Los equipos del </w:t>
      </w:r>
      <w:r w:rsidR="00F61E13" w:rsidRPr="1815C47F">
        <w:rPr>
          <w:rFonts w:ascii="Montserrat" w:eastAsia="Montserrat" w:hAnsi="Montserrat" w:cs="Montserrat"/>
          <w:color w:val="000000" w:themeColor="text1"/>
          <w:sz w:val="20"/>
        </w:rPr>
        <w:t>proveedor</w:t>
      </w:r>
      <w:r w:rsidRPr="1815C47F">
        <w:rPr>
          <w:rFonts w:ascii="Montserrat" w:eastAsia="Montserrat" w:hAnsi="Montserrat" w:cs="Montserrat"/>
          <w:color w:val="000000" w:themeColor="text1"/>
          <w:sz w:val="20"/>
        </w:rPr>
        <w:t xml:space="preserve"> adjudicado deberán ser completamente compatibles entre los equipos, accesorios, y bienes de consumo, ofertados y los equipos propiedad de</w:t>
      </w:r>
      <w:r w:rsidR="004E732D" w:rsidRPr="1815C47F">
        <w:rPr>
          <w:rFonts w:ascii="Montserrat" w:eastAsia="Montserrat" w:hAnsi="Montserrat" w:cs="Montserrat"/>
          <w:color w:val="000000" w:themeColor="text1"/>
          <w:sz w:val="20"/>
        </w:rPr>
        <w:t xml:space="preserve"> la Unidad Médica</w:t>
      </w:r>
      <w:r w:rsidR="00BF30BD">
        <w:rPr>
          <w:rFonts w:ascii="Montserrat" w:eastAsia="Montserrat" w:hAnsi="Montserrat" w:cs="Montserrat"/>
          <w:color w:val="000000" w:themeColor="text1"/>
          <w:sz w:val="20"/>
        </w:rPr>
        <w:t>.</w:t>
      </w:r>
      <w:r w:rsidRPr="1815C47F">
        <w:rPr>
          <w:rFonts w:ascii="Montserrat" w:eastAsia="Montserrat" w:hAnsi="Montserrat" w:cs="Montserrat"/>
          <w:color w:val="000000" w:themeColor="text1"/>
          <w:sz w:val="20"/>
        </w:rPr>
        <w:t xml:space="preserve"> </w:t>
      </w:r>
    </w:p>
    <w:p w14:paraId="00000252" w14:textId="77777777" w:rsidR="00BB1D6B" w:rsidRPr="0064123B" w:rsidRDefault="00BB1D6B" w:rsidP="1815C47F">
      <w:pPr>
        <w:pBdr>
          <w:top w:val="nil"/>
          <w:left w:val="nil"/>
          <w:bottom w:val="nil"/>
          <w:right w:val="nil"/>
          <w:between w:val="nil"/>
        </w:pBdr>
        <w:tabs>
          <w:tab w:val="left" w:pos="360"/>
          <w:tab w:val="left" w:pos="9498"/>
        </w:tabs>
        <w:spacing w:line="276" w:lineRule="auto"/>
        <w:ind w:right="100"/>
        <w:jc w:val="both"/>
        <w:rPr>
          <w:rFonts w:ascii="Montserrat" w:eastAsia="Montserrat" w:hAnsi="Montserrat" w:cs="Montserrat"/>
          <w:b/>
          <w:bCs/>
          <w:color w:val="000000"/>
          <w:sz w:val="20"/>
          <w:highlight w:val="yellow"/>
        </w:rPr>
      </w:pPr>
    </w:p>
    <w:p w14:paraId="00000253" w14:textId="05941266" w:rsidR="00BB1D6B" w:rsidRDefault="00192D42" w:rsidP="00184B26">
      <w:pPr>
        <w:pBdr>
          <w:top w:val="nil"/>
          <w:left w:val="nil"/>
          <w:bottom w:val="nil"/>
          <w:right w:val="nil"/>
          <w:between w:val="nil"/>
        </w:pBdr>
        <w:tabs>
          <w:tab w:val="left" w:pos="-284"/>
          <w:tab w:val="left" w:pos="360"/>
          <w:tab w:val="left" w:pos="9498"/>
          <w:tab w:val="left" w:pos="10020"/>
        </w:tabs>
        <w:spacing w:line="276" w:lineRule="auto"/>
        <w:ind w:right="100"/>
        <w:jc w:val="both"/>
        <w:rPr>
          <w:rFonts w:ascii="Montserrat" w:eastAsia="Montserrat" w:hAnsi="Montserrat" w:cs="Montserrat"/>
          <w:color w:val="000000"/>
          <w:sz w:val="20"/>
        </w:rPr>
      </w:pPr>
      <w:r>
        <w:rPr>
          <w:rFonts w:ascii="Montserrat" w:eastAsia="Montserrat" w:hAnsi="Montserrat" w:cs="Montserrat"/>
          <w:color w:val="000000"/>
          <w:sz w:val="20"/>
        </w:rPr>
        <w:t xml:space="preserve">Para lo cual, se deberá firmar lo contenido en el </w:t>
      </w:r>
      <w:r>
        <w:rPr>
          <w:rFonts w:ascii="Montserrat" w:eastAsia="Montserrat" w:hAnsi="Montserrat" w:cs="Montserrat"/>
          <w:b/>
          <w:color w:val="000000"/>
          <w:sz w:val="20"/>
        </w:rPr>
        <w:t>FORMATO T6 “Entrega/Recepción de Equipos”</w:t>
      </w:r>
      <w:r>
        <w:rPr>
          <w:rFonts w:ascii="Montserrat" w:eastAsia="Montserrat" w:hAnsi="Montserrat" w:cs="Montserrat"/>
          <w:color w:val="000000"/>
          <w:sz w:val="20"/>
        </w:rPr>
        <w:t xml:space="preserve"> con esto se realizará la entrega recepción de los equipos médicos de manera oficial, ya que en caso de que exista alguna inconsistencia en el equipo y no se encuentre en su plena capacidad de funcionamiento, se levantará “Acta Informativa” para dar constancia de los motivos y razones de “No aceptación” en la entrega-recepción, considerándose como notificado el Proveedor a partir de ese momento, para lo cual deberá subsanar las deficiencias o motivos señalados del rechazo del equipo médico en un término máximo de </w:t>
      </w:r>
      <w:r>
        <w:rPr>
          <w:rFonts w:ascii="Montserrat" w:eastAsia="Montserrat" w:hAnsi="Montserrat" w:cs="Montserrat"/>
          <w:b/>
          <w:color w:val="000000"/>
          <w:sz w:val="20"/>
        </w:rPr>
        <w:t>48 horas</w:t>
      </w:r>
      <w:r>
        <w:rPr>
          <w:rFonts w:ascii="Montserrat" w:eastAsia="Montserrat" w:hAnsi="Montserrat" w:cs="Montserrat"/>
          <w:color w:val="000000"/>
          <w:sz w:val="20"/>
        </w:rPr>
        <w:t xml:space="preserve">, con la finalidad de asegurar la puesta a punto </w:t>
      </w:r>
      <w:r w:rsidR="00AB1BFB">
        <w:rPr>
          <w:rFonts w:ascii="Montserrat" w:eastAsia="Montserrat" w:hAnsi="Montserrat" w:cs="Montserrat"/>
          <w:color w:val="000000"/>
          <w:sz w:val="20"/>
        </w:rPr>
        <w:t>a partir</w:t>
      </w:r>
      <w:r>
        <w:rPr>
          <w:rFonts w:ascii="Montserrat" w:eastAsia="Montserrat" w:hAnsi="Montserrat" w:cs="Montserrat"/>
          <w:color w:val="000000"/>
          <w:sz w:val="20"/>
        </w:rPr>
        <w:t xml:space="preserve"> de </w:t>
      </w:r>
      <w:r w:rsidRPr="001F2DF5">
        <w:rPr>
          <w:rFonts w:ascii="Montserrat" w:eastAsia="Montserrat" w:hAnsi="Montserrat" w:cs="Montserrat"/>
          <w:color w:val="000000"/>
          <w:sz w:val="20"/>
        </w:rPr>
        <w:t xml:space="preserve">los </w:t>
      </w:r>
      <w:r w:rsidR="00692D8A">
        <w:rPr>
          <w:rFonts w:ascii="Montserrat" w:eastAsia="Montserrat" w:hAnsi="Montserrat" w:cs="Montserrat"/>
          <w:color w:val="000000"/>
          <w:sz w:val="20"/>
        </w:rPr>
        <w:t>30</w:t>
      </w:r>
      <w:r w:rsidRPr="001F2DF5">
        <w:rPr>
          <w:rFonts w:ascii="Montserrat" w:eastAsia="Montserrat" w:hAnsi="Montserrat" w:cs="Montserrat"/>
          <w:color w:val="000000"/>
          <w:sz w:val="20"/>
        </w:rPr>
        <w:t xml:space="preserve"> (</w:t>
      </w:r>
      <w:r w:rsidR="00692D8A">
        <w:rPr>
          <w:rFonts w:ascii="Montserrat" w:eastAsia="Montserrat" w:hAnsi="Montserrat" w:cs="Montserrat"/>
          <w:color w:val="000000"/>
          <w:sz w:val="20"/>
        </w:rPr>
        <w:t>treinta</w:t>
      </w:r>
      <w:r w:rsidRPr="001F2DF5">
        <w:rPr>
          <w:rFonts w:ascii="Montserrat" w:eastAsia="Montserrat" w:hAnsi="Montserrat" w:cs="Montserrat"/>
          <w:color w:val="000000"/>
          <w:sz w:val="20"/>
        </w:rPr>
        <w:t>)</w:t>
      </w:r>
      <w:r w:rsidR="00AB1BFB">
        <w:rPr>
          <w:rFonts w:ascii="Montserrat" w:eastAsia="Montserrat" w:hAnsi="Montserrat" w:cs="Montserrat"/>
          <w:color w:val="000000"/>
          <w:sz w:val="20"/>
        </w:rPr>
        <w:t xml:space="preserve"> </w:t>
      </w:r>
      <w:r w:rsidRPr="001F2DF5">
        <w:rPr>
          <w:rFonts w:ascii="Montserrat" w:eastAsia="Montserrat" w:hAnsi="Montserrat" w:cs="Montserrat"/>
          <w:color w:val="000000"/>
          <w:sz w:val="20"/>
        </w:rPr>
        <w:t>días naturales contados a partir del día siguiente de la emisión del fallo.</w:t>
      </w:r>
    </w:p>
    <w:p w14:paraId="00000255" w14:textId="51F9606B" w:rsidR="00BB1D6B" w:rsidRPr="00F1698A" w:rsidRDefault="00916C65" w:rsidP="00575F27">
      <w:pPr>
        <w:pStyle w:val="Sinespaciado"/>
        <w:numPr>
          <w:ilvl w:val="2"/>
          <w:numId w:val="22"/>
        </w:numPr>
        <w:spacing w:before="240"/>
        <w:ind w:left="1003"/>
        <w:rPr>
          <w:rFonts w:ascii="Montserrat" w:hAnsi="Montserrat" w:cs="Calibri"/>
          <w:b/>
          <w:bCs/>
          <w:sz w:val="20"/>
          <w:szCs w:val="22"/>
          <w:lang w:val="es-ES_tradnl" w:eastAsia="ja-JP"/>
        </w:rPr>
      </w:pPr>
      <w:bookmarkStart w:id="23" w:name="_heading=h.lnxbz9" w:colFirst="0" w:colLast="0"/>
      <w:bookmarkEnd w:id="23"/>
      <w:r w:rsidRPr="00F1698A">
        <w:rPr>
          <w:rFonts w:ascii="Montserrat" w:hAnsi="Montserrat" w:cs="Calibri"/>
          <w:b/>
          <w:bCs/>
          <w:sz w:val="20"/>
          <w:szCs w:val="22"/>
          <w:lang w:val="es-ES_tradnl" w:eastAsia="ja-JP"/>
        </w:rPr>
        <w:t>Supervisor de Operación.</w:t>
      </w:r>
    </w:p>
    <w:p w14:paraId="00000256" w14:textId="40A15C9B" w:rsidR="00BB1D6B" w:rsidRPr="0064123B" w:rsidRDefault="00192D42" w:rsidP="741E73C5">
      <w:pPr>
        <w:pBdr>
          <w:top w:val="nil"/>
          <w:left w:val="nil"/>
          <w:bottom w:val="nil"/>
          <w:right w:val="nil"/>
          <w:between w:val="nil"/>
        </w:pBdr>
        <w:jc w:val="both"/>
        <w:rPr>
          <w:rFonts w:ascii="Montserrat" w:eastAsia="Montserrat" w:hAnsi="Montserrat" w:cs="Montserrat"/>
          <w:color w:val="000000"/>
          <w:sz w:val="20"/>
          <w:highlight w:val="yellow"/>
        </w:rPr>
      </w:pPr>
      <w:r w:rsidRPr="741E73C5">
        <w:rPr>
          <w:rFonts w:ascii="Montserrat" w:eastAsia="Montserrat" w:hAnsi="Montserrat" w:cs="Montserrat"/>
          <w:color w:val="000000" w:themeColor="text1"/>
          <w:sz w:val="20"/>
        </w:rPr>
        <w:t xml:space="preserve">Será el responsable por parte del proveedor de que se concluya la instalación de los equipos hasta quedar en óptimas condiciones de funcionamiento; así como de que se encuentre vigente en el portafolio/catálogo de productos del fabricante y/o no estar descontinuado por el mismo fabricante y cumplir con las especificaciones técnicas descritas en el </w:t>
      </w:r>
      <w:bookmarkStart w:id="24" w:name="_Hlk176442649"/>
      <w:r w:rsidRPr="741E73C5">
        <w:rPr>
          <w:rFonts w:ascii="Montserrat" w:eastAsia="Montserrat" w:hAnsi="Montserrat" w:cs="Montserrat"/>
          <w:b/>
          <w:bCs/>
          <w:color w:val="000000" w:themeColor="text1"/>
          <w:sz w:val="20"/>
        </w:rPr>
        <w:t>ANEXO</w:t>
      </w:r>
      <w:bookmarkEnd w:id="24"/>
      <w:r w:rsidRPr="741E73C5">
        <w:rPr>
          <w:rFonts w:ascii="Montserrat" w:eastAsia="Montserrat" w:hAnsi="Montserrat" w:cs="Montserrat"/>
          <w:b/>
          <w:bCs/>
          <w:color w:val="000000" w:themeColor="text1"/>
          <w:sz w:val="20"/>
        </w:rPr>
        <w:t xml:space="preserve"> T2 “Equipo Médico d</w:t>
      </w:r>
      <w:r w:rsidR="0066242B" w:rsidRPr="741E73C5">
        <w:rPr>
          <w:rFonts w:ascii="Montserrat" w:eastAsia="Montserrat" w:hAnsi="Montserrat" w:cs="Montserrat"/>
          <w:b/>
          <w:bCs/>
          <w:sz w:val="20"/>
        </w:rPr>
        <w:t xml:space="preserve">el Servicio Médico </w:t>
      </w:r>
      <w:r w:rsidR="5E14C2F6" w:rsidRPr="741E73C5">
        <w:rPr>
          <w:rFonts w:ascii="Montserrat" w:eastAsia="Montserrat" w:hAnsi="Montserrat" w:cs="Montserrat"/>
          <w:b/>
          <w:bCs/>
          <w:sz w:val="20"/>
        </w:rPr>
        <w:t>I</w:t>
      </w:r>
      <w:r w:rsidR="0066242B" w:rsidRPr="741E73C5">
        <w:rPr>
          <w:rFonts w:ascii="Montserrat" w:eastAsia="Montserrat" w:hAnsi="Montserrat" w:cs="Montserrat"/>
          <w:b/>
          <w:bCs/>
          <w:sz w:val="20"/>
        </w:rPr>
        <w:t>ntegral de Hemodinamia y Radiología Intervencionista 2025”</w:t>
      </w:r>
      <w:r w:rsidR="006978B6" w:rsidRPr="741E73C5">
        <w:rPr>
          <w:rFonts w:ascii="Montserrat" w:eastAsia="Montserrat" w:hAnsi="Montserrat" w:cs="Montserrat"/>
          <w:color w:val="000000" w:themeColor="text1"/>
          <w:sz w:val="20"/>
        </w:rPr>
        <w:t xml:space="preserve">, </w:t>
      </w:r>
      <w:r w:rsidRPr="741E73C5">
        <w:rPr>
          <w:rFonts w:ascii="Montserrat" w:eastAsia="Montserrat" w:hAnsi="Montserrat" w:cs="Montserrat"/>
          <w:color w:val="000000" w:themeColor="text1"/>
          <w:sz w:val="20"/>
        </w:rPr>
        <w:t>cuidando que sean compatibles con el Equipo Médico propiedad IMSS Bienestar</w:t>
      </w:r>
      <w:r w:rsidR="00D251D1" w:rsidRPr="741E73C5">
        <w:rPr>
          <w:rFonts w:ascii="Montserrat" w:eastAsia="Montserrat" w:hAnsi="Montserrat" w:cs="Montserrat"/>
          <w:color w:val="000000" w:themeColor="text1"/>
          <w:sz w:val="20"/>
        </w:rPr>
        <w:t>.</w:t>
      </w:r>
      <w:r w:rsidRPr="741E73C5">
        <w:rPr>
          <w:rFonts w:ascii="Montserrat" w:eastAsia="Montserrat" w:hAnsi="Montserrat" w:cs="Montserrat"/>
          <w:color w:val="000000" w:themeColor="text1"/>
          <w:sz w:val="20"/>
        </w:rPr>
        <w:t xml:space="preserve"> </w:t>
      </w:r>
    </w:p>
    <w:p w14:paraId="00000257" w14:textId="77777777" w:rsidR="00BB1D6B" w:rsidRPr="0064123B" w:rsidRDefault="00BB1D6B" w:rsidP="1815C47F">
      <w:pPr>
        <w:pBdr>
          <w:top w:val="nil"/>
          <w:left w:val="nil"/>
          <w:bottom w:val="nil"/>
          <w:right w:val="nil"/>
          <w:between w:val="nil"/>
        </w:pBdr>
        <w:jc w:val="both"/>
        <w:rPr>
          <w:rFonts w:ascii="Montserrat" w:eastAsia="Montserrat" w:hAnsi="Montserrat" w:cs="Montserrat"/>
          <w:color w:val="000000"/>
          <w:sz w:val="20"/>
          <w:highlight w:val="yellow"/>
        </w:rPr>
      </w:pPr>
    </w:p>
    <w:p w14:paraId="00000258" w14:textId="62085893" w:rsidR="00BB1D6B" w:rsidRDefault="00192D42" w:rsidP="00916C65">
      <w:pPr>
        <w:tabs>
          <w:tab w:val="left" w:pos="-284"/>
          <w:tab w:val="left" w:pos="949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Por lo que una vez que se conozca al </w:t>
      </w:r>
      <w:r w:rsidR="00F61E13" w:rsidRPr="00F61E13">
        <w:rPr>
          <w:rFonts w:ascii="Montserrat" w:eastAsia="Montserrat" w:hAnsi="Montserrat" w:cs="Montserrat"/>
          <w:color w:val="000000"/>
          <w:sz w:val="20"/>
        </w:rPr>
        <w:t>proveedor</w:t>
      </w:r>
      <w:r>
        <w:rPr>
          <w:rFonts w:ascii="Montserrat" w:eastAsia="Montserrat" w:hAnsi="Montserrat" w:cs="Montserrat"/>
          <w:color w:val="000000"/>
          <w:sz w:val="20"/>
        </w:rPr>
        <w:t xml:space="preserve"> adjudicado y antes de la puesta a punto, este deberá informar por escrito al Administrador del Contrato la designación del SUPERVISOR</w:t>
      </w:r>
      <w:r w:rsidR="00692D8A">
        <w:rPr>
          <w:rFonts w:ascii="Montserrat" w:eastAsia="Montserrat" w:hAnsi="Montserrat" w:cs="Montserrat"/>
          <w:color w:val="000000"/>
          <w:sz w:val="20"/>
        </w:rPr>
        <w:t xml:space="preserve"> a más tardar dentro de los 8 (ocho) días naturales siguientes a la notificación del fallo</w:t>
      </w:r>
      <w:r>
        <w:rPr>
          <w:rFonts w:ascii="Montserrat" w:eastAsia="Montserrat" w:hAnsi="Montserrat" w:cs="Montserrat"/>
          <w:color w:val="000000"/>
          <w:sz w:val="20"/>
        </w:rPr>
        <w:t xml:space="preserve">, a través del </w:t>
      </w:r>
      <w:r>
        <w:rPr>
          <w:rFonts w:ascii="Montserrat" w:eastAsia="Montserrat" w:hAnsi="Montserrat" w:cs="Montserrat"/>
          <w:b/>
          <w:color w:val="000000"/>
          <w:sz w:val="20"/>
        </w:rPr>
        <w:t xml:space="preserve">FORMATO T18 </w:t>
      </w:r>
      <w:r>
        <w:rPr>
          <w:rFonts w:ascii="Montserrat" w:eastAsia="Montserrat" w:hAnsi="Montserrat" w:cs="Montserrat"/>
          <w:b/>
          <w:color w:val="000000"/>
          <w:sz w:val="20"/>
        </w:rPr>
        <w:lastRenderedPageBreak/>
        <w:t>“DESIGNACIÓN DE SUPERVISOR EN INSTALACIÓN Y MANTENIMIENTO”</w:t>
      </w:r>
      <w:r>
        <w:rPr>
          <w:rFonts w:ascii="Montserrat" w:eastAsia="Montserrat" w:hAnsi="Montserrat" w:cs="Montserrat"/>
          <w:color w:val="000000"/>
          <w:sz w:val="20"/>
        </w:rPr>
        <w:t xml:space="preserve"> en congruencia a lo manifestado durante la evaluación, </w:t>
      </w:r>
      <w:r w:rsidRPr="00A264B4">
        <w:rPr>
          <w:rFonts w:ascii="Montserrat" w:eastAsia="Montserrat" w:hAnsi="Montserrat" w:cs="Montserrat"/>
          <w:b/>
          <w:bCs/>
          <w:color w:val="000000"/>
          <w:sz w:val="20"/>
        </w:rPr>
        <w:t>(</w:t>
      </w:r>
      <w:r>
        <w:rPr>
          <w:rFonts w:ascii="Montserrat" w:eastAsia="Montserrat" w:hAnsi="Montserrat" w:cs="Montserrat"/>
          <w:b/>
          <w:color w:val="000000"/>
          <w:sz w:val="20"/>
        </w:rPr>
        <w:t>FORMATO T22</w:t>
      </w:r>
      <w:r>
        <w:rPr>
          <w:rFonts w:ascii="Montserrat" w:eastAsia="Montserrat" w:hAnsi="Montserrat" w:cs="Montserrat"/>
          <w:color w:val="000000"/>
          <w:sz w:val="20"/>
        </w:rPr>
        <w:t xml:space="preserve"> </w:t>
      </w:r>
      <w:r>
        <w:rPr>
          <w:rFonts w:ascii="Montserrat" w:eastAsia="Montserrat" w:hAnsi="Montserrat" w:cs="Montserrat"/>
          <w:b/>
          <w:color w:val="000000"/>
          <w:sz w:val="20"/>
        </w:rPr>
        <w:t>RELACIÓN DE DOCUMENTOS A EVALUAR DEL LICITANTE</w:t>
      </w:r>
      <w:r w:rsidRPr="00A264B4">
        <w:rPr>
          <w:rFonts w:ascii="Montserrat" w:eastAsia="Montserrat" w:hAnsi="Montserrat" w:cs="Montserrat"/>
          <w:b/>
          <w:bCs/>
          <w:color w:val="000000"/>
          <w:sz w:val="20"/>
        </w:rPr>
        <w:t>)</w:t>
      </w:r>
      <w:r>
        <w:rPr>
          <w:rFonts w:ascii="Montserrat" w:eastAsia="Montserrat" w:hAnsi="Montserrat" w:cs="Montserrat"/>
          <w:color w:val="000000"/>
          <w:sz w:val="20"/>
        </w:rPr>
        <w:t xml:space="preserve">, la presentación del currículo y estructura organizacional del licitante, que será al menos un supervisor por partida, que deberá coordinar la funcionalidad e instalación de equipos en la(s) Unidad(es) Médica(s) asignada(s), para que el servicio se preste a entera satisfacción del </w:t>
      </w:r>
      <w:r w:rsidR="00BA332E" w:rsidRPr="00BA332E">
        <w:rPr>
          <w:rFonts w:ascii="Montserrat" w:eastAsia="Montserrat" w:hAnsi="Montserrat" w:cs="Montserrat"/>
          <w:color w:val="000000"/>
          <w:sz w:val="20"/>
        </w:rPr>
        <w:t>Organismo</w:t>
      </w:r>
      <w:r>
        <w:rPr>
          <w:rFonts w:ascii="Montserrat" w:eastAsia="Montserrat" w:hAnsi="Montserrat" w:cs="Montserrat"/>
          <w:color w:val="000000"/>
          <w:sz w:val="20"/>
        </w:rPr>
        <w:t xml:space="preserve">. </w:t>
      </w:r>
    </w:p>
    <w:p w14:paraId="00000259" w14:textId="77777777" w:rsidR="00BB1D6B" w:rsidRDefault="00BB1D6B" w:rsidP="00916C65">
      <w:pPr>
        <w:tabs>
          <w:tab w:val="left" w:pos="-284"/>
          <w:tab w:val="left" w:pos="9498"/>
        </w:tabs>
        <w:ind w:right="51"/>
        <w:jc w:val="both"/>
        <w:rPr>
          <w:rFonts w:ascii="Montserrat" w:eastAsia="Montserrat" w:hAnsi="Montserrat" w:cs="Montserrat"/>
          <w:color w:val="000000"/>
          <w:sz w:val="20"/>
        </w:rPr>
      </w:pPr>
    </w:p>
    <w:p w14:paraId="0000025A" w14:textId="05C83C2F" w:rsidR="00BB1D6B" w:rsidRDefault="00192D42" w:rsidP="00916C65">
      <w:pPr>
        <w:tabs>
          <w:tab w:val="left" w:pos="-284"/>
          <w:tab w:val="left" w:pos="949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El </w:t>
      </w:r>
      <w:r w:rsidR="00F61E13" w:rsidRPr="00F61E13">
        <w:rPr>
          <w:rFonts w:ascii="Montserrat" w:eastAsia="Montserrat" w:hAnsi="Montserrat" w:cs="Montserrat"/>
          <w:color w:val="000000"/>
          <w:sz w:val="20"/>
        </w:rPr>
        <w:t>proveedor</w:t>
      </w:r>
      <w:r>
        <w:rPr>
          <w:rFonts w:ascii="Montserrat" w:eastAsia="Montserrat" w:hAnsi="Montserrat" w:cs="Montserrat"/>
          <w:color w:val="000000"/>
          <w:sz w:val="20"/>
        </w:rPr>
        <w:t xml:space="preserve"> adjudicado asignará un “</w:t>
      </w:r>
      <w:r>
        <w:rPr>
          <w:rFonts w:ascii="Montserrat" w:eastAsia="Montserrat" w:hAnsi="Montserrat" w:cs="Montserrat"/>
          <w:b/>
          <w:color w:val="000000"/>
          <w:sz w:val="20"/>
        </w:rPr>
        <w:t>SUPERVISOR</w:t>
      </w:r>
      <w:r>
        <w:rPr>
          <w:rFonts w:ascii="Montserrat" w:eastAsia="Montserrat" w:hAnsi="Montserrat" w:cs="Montserrat"/>
          <w:color w:val="000000"/>
          <w:sz w:val="20"/>
        </w:rPr>
        <w:t xml:space="preserve"> </w:t>
      </w:r>
      <w:r>
        <w:rPr>
          <w:rFonts w:ascii="Montserrat" w:eastAsia="Montserrat" w:hAnsi="Montserrat" w:cs="Montserrat"/>
          <w:b/>
          <w:color w:val="000000"/>
          <w:sz w:val="20"/>
        </w:rPr>
        <w:t>DE OPERACIÓN”</w:t>
      </w:r>
      <w:r>
        <w:rPr>
          <w:rFonts w:ascii="Montserrat" w:eastAsia="Montserrat" w:hAnsi="Montserrat" w:cs="Montserrat"/>
          <w:color w:val="000000"/>
          <w:sz w:val="20"/>
        </w:rPr>
        <w:t xml:space="preserve"> que será el responsable de dar seguimiento a las acciones solicitadas en el Plan de Trabajo </w:t>
      </w:r>
      <w:r>
        <w:rPr>
          <w:rFonts w:ascii="Montserrat" w:eastAsia="Montserrat" w:hAnsi="Montserrat" w:cs="Montserrat"/>
          <w:b/>
          <w:color w:val="000000"/>
          <w:sz w:val="20"/>
        </w:rPr>
        <w:t>FORMATO T0 “PROGRAMA DE TRABAJO”</w:t>
      </w:r>
      <w:r>
        <w:rPr>
          <w:rFonts w:ascii="Montserrat" w:eastAsia="Montserrat" w:hAnsi="Montserrat" w:cs="Montserrat"/>
          <w:color w:val="000000"/>
          <w:sz w:val="20"/>
        </w:rPr>
        <w:t xml:space="preserve">, de acuerdo con lo contenido en el </w:t>
      </w:r>
      <w:r>
        <w:rPr>
          <w:rFonts w:ascii="Montserrat" w:eastAsia="Montserrat" w:hAnsi="Montserrat" w:cs="Montserrat"/>
          <w:b/>
          <w:color w:val="000000"/>
          <w:sz w:val="20"/>
        </w:rPr>
        <w:t xml:space="preserve">FORMATO T20 </w:t>
      </w:r>
      <w:r>
        <w:rPr>
          <w:rFonts w:ascii="Montserrat" w:eastAsia="Montserrat" w:hAnsi="Montserrat" w:cs="Montserrat"/>
          <w:color w:val="000000"/>
          <w:sz w:val="20"/>
        </w:rPr>
        <w:t>“</w:t>
      </w:r>
      <w:r>
        <w:rPr>
          <w:rFonts w:ascii="Montserrat" w:eastAsia="Montserrat" w:hAnsi="Montserrat" w:cs="Montserrat"/>
          <w:b/>
          <w:sz w:val="20"/>
        </w:rPr>
        <w:t>DESIGNACIÓN DE TÉCNICOS EN SITIO Y SUPERVISOR DE OPERACIÓN ADMINISTRATIVA</w:t>
      </w:r>
      <w:r>
        <w:rPr>
          <w:rFonts w:ascii="Montserrat" w:eastAsia="Montserrat" w:hAnsi="Montserrat" w:cs="Montserrat"/>
          <w:b/>
          <w:color w:val="000000"/>
          <w:sz w:val="20"/>
        </w:rPr>
        <w:t>”</w:t>
      </w:r>
      <w:r>
        <w:rPr>
          <w:rFonts w:ascii="Montserrat" w:eastAsia="Montserrat" w:hAnsi="Montserrat" w:cs="Montserrat"/>
          <w:color w:val="000000"/>
          <w:sz w:val="20"/>
        </w:rPr>
        <w:t xml:space="preserve">, con la finalidad que se dé cumplimiento en tiempo y forma a los puntos establecidos en dicho programa de trabajo, como es afinar detalles de la integración técnica del plan de trabajo con la unidad médica, coordinar las acciones pertinentes en lo referente a la entrega, instalación y puesta a punto del equipo médico, y de los bienes de consumo básicos y complementarios para el inicio de la prestación del servicio. El </w:t>
      </w:r>
      <w:r>
        <w:rPr>
          <w:rFonts w:ascii="Montserrat" w:eastAsia="Montserrat" w:hAnsi="Montserrat" w:cs="Montserrat"/>
          <w:b/>
          <w:color w:val="000000"/>
          <w:sz w:val="20"/>
        </w:rPr>
        <w:t>SUPERVISOR</w:t>
      </w:r>
      <w:r>
        <w:rPr>
          <w:rFonts w:ascii="Montserrat" w:eastAsia="Montserrat" w:hAnsi="Montserrat" w:cs="Montserrat"/>
          <w:color w:val="000000"/>
          <w:sz w:val="20"/>
        </w:rPr>
        <w:t xml:space="preserve"> </w:t>
      </w:r>
      <w:r>
        <w:rPr>
          <w:rFonts w:ascii="Montserrat" w:eastAsia="Montserrat" w:hAnsi="Montserrat" w:cs="Montserrat"/>
          <w:b/>
          <w:color w:val="000000"/>
          <w:sz w:val="20"/>
        </w:rPr>
        <w:t xml:space="preserve">DE OPERACIÓN propuesto no será sujeto de evaluación, </w:t>
      </w:r>
      <w:r>
        <w:rPr>
          <w:rFonts w:ascii="Montserrat" w:eastAsia="Montserrat" w:hAnsi="Montserrat" w:cs="Montserrat"/>
          <w:color w:val="000000"/>
          <w:sz w:val="20"/>
        </w:rPr>
        <w:t>sin embargo, deberá cumplir en todo momento con las actividades requeridas en la presente Convocatoria.</w:t>
      </w:r>
    </w:p>
    <w:p w14:paraId="0000025B" w14:textId="77777777" w:rsidR="00BB1D6B" w:rsidRPr="0014158E" w:rsidRDefault="00BB1D6B" w:rsidP="00916C65">
      <w:pPr>
        <w:tabs>
          <w:tab w:val="left" w:pos="-284"/>
          <w:tab w:val="left" w:pos="9498"/>
        </w:tabs>
        <w:ind w:right="51"/>
        <w:jc w:val="both"/>
        <w:rPr>
          <w:rFonts w:ascii="Montserrat" w:eastAsia="Montserrat" w:hAnsi="Montserrat" w:cs="Montserrat"/>
          <w:color w:val="000000"/>
          <w:sz w:val="16"/>
          <w:szCs w:val="16"/>
        </w:rPr>
      </w:pPr>
    </w:p>
    <w:p w14:paraId="0000025C" w14:textId="7772E679" w:rsidR="00BB1D6B" w:rsidRDefault="00192D42" w:rsidP="741E73C5">
      <w:pPr>
        <w:tabs>
          <w:tab w:val="left" w:pos="360"/>
          <w:tab w:val="left" w:pos="9498"/>
        </w:tabs>
        <w:ind w:right="100"/>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Por su parte se le facilitará al proveedor un espacio físico </w:t>
      </w:r>
      <w:r w:rsidR="5539D094" w:rsidRPr="741E73C5">
        <w:rPr>
          <w:rFonts w:ascii="Montserrat" w:eastAsia="Montserrat" w:hAnsi="Montserrat" w:cs="Montserrat"/>
          <w:color w:val="000000" w:themeColor="text1"/>
          <w:sz w:val="20"/>
        </w:rPr>
        <w:t xml:space="preserve">seguro y </w:t>
      </w:r>
      <w:r w:rsidRPr="741E73C5">
        <w:rPr>
          <w:rFonts w:ascii="Montserrat" w:eastAsia="Montserrat" w:hAnsi="Montserrat" w:cs="Montserrat"/>
          <w:color w:val="000000" w:themeColor="text1"/>
          <w:sz w:val="20"/>
        </w:rPr>
        <w:t>accesible</w:t>
      </w:r>
      <w:r w:rsidR="004E2F08" w:rsidRPr="741E73C5">
        <w:rPr>
          <w:rFonts w:ascii="Montserrat" w:eastAsia="Montserrat" w:hAnsi="Montserrat" w:cs="Montserrat"/>
          <w:color w:val="000000" w:themeColor="text1"/>
          <w:sz w:val="20"/>
        </w:rPr>
        <w:t xml:space="preserve"> en el </w:t>
      </w:r>
      <w:r w:rsidRPr="741E73C5">
        <w:rPr>
          <w:rFonts w:ascii="Montserrat" w:eastAsia="Montserrat" w:hAnsi="Montserrat" w:cs="Montserrat"/>
          <w:color w:val="000000" w:themeColor="text1"/>
          <w:sz w:val="20"/>
        </w:rPr>
        <w:t xml:space="preserve">área de la Unidad Médica, a título gratuito y con electricidad, que podrá adecuar y administrar de tal forma que pueda usarse como almacén y resguardo del equipo e insumos propiedad del proveedor, con el que proporcionará el </w:t>
      </w:r>
      <w:r w:rsidR="00684D2C" w:rsidRPr="741E73C5">
        <w:rPr>
          <w:rFonts w:ascii="Montserrat" w:eastAsia="Montserrat" w:hAnsi="Montserrat" w:cs="Montserrat"/>
          <w:b/>
          <w:bCs/>
          <w:sz w:val="20"/>
        </w:rPr>
        <w:t>Servicio Médico integral de Hemodinamia y Radiología Intervencionista 2025”</w:t>
      </w:r>
      <w:r w:rsidRPr="741E73C5">
        <w:rPr>
          <w:rFonts w:ascii="Montserrat" w:eastAsia="Montserrat" w:hAnsi="Montserrat" w:cs="Montserrat"/>
          <w:color w:val="000000" w:themeColor="text1"/>
          <w:sz w:val="20"/>
        </w:rPr>
        <w:t>, durante la vigencia del contrato.</w:t>
      </w:r>
    </w:p>
    <w:p w14:paraId="0000025D" w14:textId="77777777" w:rsidR="00BB1D6B" w:rsidRDefault="00BB1D6B" w:rsidP="00916C65">
      <w:pPr>
        <w:tabs>
          <w:tab w:val="left" w:pos="-284"/>
          <w:tab w:val="left" w:pos="360"/>
          <w:tab w:val="left" w:pos="9498"/>
        </w:tabs>
        <w:ind w:right="100"/>
        <w:jc w:val="both"/>
        <w:rPr>
          <w:rFonts w:ascii="Montserrat" w:eastAsia="Montserrat" w:hAnsi="Montserrat" w:cs="Montserrat"/>
          <w:color w:val="000000"/>
          <w:sz w:val="20"/>
        </w:rPr>
      </w:pPr>
    </w:p>
    <w:p w14:paraId="0000025E" w14:textId="77777777" w:rsidR="00BB1D6B" w:rsidRDefault="00192D42" w:rsidP="00916C65">
      <w:pPr>
        <w:tabs>
          <w:tab w:val="left" w:pos="-284"/>
          <w:tab w:val="left" w:pos="1068"/>
          <w:tab w:val="left" w:pos="949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Una vez concluidos los trabajos de la instalación y puesta en uso de los equipos médicos, el administrador del contrato formalizará la entrega recepción de los equipos conforme al </w:t>
      </w:r>
      <w:r>
        <w:rPr>
          <w:rFonts w:ascii="Montserrat" w:eastAsia="Montserrat" w:hAnsi="Montserrat" w:cs="Montserrat"/>
          <w:b/>
          <w:color w:val="000000"/>
          <w:sz w:val="20"/>
        </w:rPr>
        <w:t>FORMATO T6</w:t>
      </w:r>
      <w:r>
        <w:rPr>
          <w:rFonts w:ascii="Montserrat" w:eastAsia="Montserrat" w:hAnsi="Montserrat" w:cs="Montserrat"/>
          <w:color w:val="000000"/>
          <w:sz w:val="20"/>
        </w:rPr>
        <w:t xml:space="preserve"> </w:t>
      </w:r>
      <w:r>
        <w:rPr>
          <w:rFonts w:ascii="Montserrat" w:eastAsia="Montserrat" w:hAnsi="Montserrat" w:cs="Montserrat"/>
          <w:b/>
          <w:color w:val="000000"/>
          <w:sz w:val="20"/>
        </w:rPr>
        <w:t>“Entrega/Recepción de Equipos”</w:t>
      </w:r>
      <w:r>
        <w:rPr>
          <w:rFonts w:ascii="Montserrat" w:eastAsia="Montserrat" w:hAnsi="Montserrat" w:cs="Montserrat"/>
          <w:color w:val="000000"/>
          <w:sz w:val="20"/>
        </w:rPr>
        <w:t>,</w:t>
      </w:r>
      <w:r>
        <w:rPr>
          <w:rFonts w:ascii="Montserrat" w:eastAsia="Montserrat" w:hAnsi="Montserrat" w:cs="Montserrat"/>
          <w:b/>
          <w:color w:val="000000"/>
          <w:sz w:val="20"/>
        </w:rPr>
        <w:t xml:space="preserve"> </w:t>
      </w:r>
      <w:r>
        <w:rPr>
          <w:rFonts w:ascii="Montserrat" w:eastAsia="Montserrat" w:hAnsi="Montserrat" w:cs="Montserrat"/>
          <w:color w:val="000000"/>
          <w:sz w:val="20"/>
        </w:rPr>
        <w:t>debiendo estar validados por ambas partes, con lo que se oficializa la Entrega recepción.</w:t>
      </w:r>
    </w:p>
    <w:p w14:paraId="0000025F" w14:textId="77777777" w:rsidR="00BB1D6B" w:rsidRDefault="00BB1D6B" w:rsidP="00916C65">
      <w:pPr>
        <w:tabs>
          <w:tab w:val="left" w:pos="-284"/>
          <w:tab w:val="left" w:pos="1068"/>
          <w:tab w:val="left" w:pos="9498"/>
        </w:tabs>
        <w:ind w:right="51"/>
        <w:jc w:val="both"/>
        <w:rPr>
          <w:rFonts w:ascii="Montserrat" w:eastAsia="Montserrat" w:hAnsi="Montserrat" w:cs="Montserrat"/>
          <w:color w:val="000000"/>
          <w:sz w:val="20"/>
        </w:rPr>
      </w:pPr>
    </w:p>
    <w:p w14:paraId="00000260" w14:textId="3C2E2DC9" w:rsidR="00BB1D6B" w:rsidRDefault="00192D42" w:rsidP="741E73C5">
      <w:pPr>
        <w:pBdr>
          <w:top w:val="nil"/>
          <w:left w:val="nil"/>
          <w:bottom w:val="nil"/>
          <w:right w:val="nil"/>
          <w:between w:val="nil"/>
        </w:pBd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Las acciones correspondientes para resolver los problemas identificados en la puesta en operación del servicio, no imputables al </w:t>
      </w:r>
      <w:r w:rsidR="00F61E13" w:rsidRPr="741E73C5">
        <w:rPr>
          <w:rFonts w:ascii="Montserrat" w:eastAsia="Montserrat" w:hAnsi="Montserrat" w:cs="Montserrat"/>
          <w:color w:val="000000" w:themeColor="text1"/>
          <w:sz w:val="20"/>
        </w:rPr>
        <w:t>proveedor</w:t>
      </w:r>
      <w:r w:rsidRPr="741E73C5">
        <w:rPr>
          <w:rFonts w:ascii="Montserrat" w:eastAsia="Montserrat" w:hAnsi="Montserrat" w:cs="Montserrat"/>
          <w:color w:val="000000" w:themeColor="text1"/>
          <w:sz w:val="20"/>
        </w:rPr>
        <w:t xml:space="preserve"> adjudicado, deberá reportarlo por escrito a más tardar al tercer día natural de tener conocimiento al Administrador del Contrato, adjuntando su acreditación, para lo cual el Área Requirente evaluará su procedencia con la finalidad de estar en condiciones de pronunciarse según corresponda, y recibir el equipo médico cuando las causas que generaron el retraso en la recepción queden resueltas.</w:t>
      </w:r>
    </w:p>
    <w:p w14:paraId="00000262" w14:textId="1AC4D978" w:rsidR="00BB1D6B" w:rsidRPr="00F1698A" w:rsidRDefault="00192D42" w:rsidP="00575F27">
      <w:pPr>
        <w:pStyle w:val="Sinespaciado"/>
        <w:numPr>
          <w:ilvl w:val="2"/>
          <w:numId w:val="22"/>
        </w:numPr>
        <w:spacing w:before="240"/>
        <w:ind w:left="1003"/>
        <w:rPr>
          <w:rFonts w:ascii="Montserrat" w:hAnsi="Montserrat" w:cs="Calibri"/>
          <w:b/>
          <w:bCs/>
          <w:sz w:val="20"/>
          <w:szCs w:val="22"/>
          <w:lang w:val="es-ES_tradnl" w:eastAsia="ja-JP"/>
        </w:rPr>
      </w:pPr>
      <w:bookmarkStart w:id="25" w:name="_heading=h.35nkun2" w:colFirst="0" w:colLast="0"/>
      <w:bookmarkEnd w:id="25"/>
      <w:r w:rsidRPr="00F1698A">
        <w:rPr>
          <w:rFonts w:ascii="Montserrat" w:hAnsi="Montserrat" w:cs="Calibri"/>
          <w:b/>
          <w:bCs/>
          <w:sz w:val="20"/>
          <w:szCs w:val="22"/>
          <w:lang w:val="es-ES_tradnl" w:eastAsia="ja-JP"/>
        </w:rPr>
        <w:t>Mejoras Tecnológicas de Equipo</w:t>
      </w:r>
      <w:r w:rsidR="00575F27" w:rsidRPr="00F1698A">
        <w:rPr>
          <w:rFonts w:ascii="Montserrat" w:hAnsi="Montserrat" w:cs="Calibri"/>
          <w:b/>
          <w:bCs/>
          <w:sz w:val="20"/>
          <w:szCs w:val="22"/>
          <w:lang w:val="es-ES_tradnl" w:eastAsia="ja-JP"/>
        </w:rPr>
        <w:t>.</w:t>
      </w:r>
    </w:p>
    <w:p w14:paraId="00000264" w14:textId="2EEA6F45" w:rsidR="00BB1D6B" w:rsidRDefault="00192D42">
      <w:pPr>
        <w:tabs>
          <w:tab w:val="left" w:pos="-284"/>
          <w:tab w:val="left" w:pos="9498"/>
        </w:tabs>
        <w:ind w:right="51"/>
        <w:jc w:val="both"/>
        <w:rPr>
          <w:rFonts w:ascii="Montserrat" w:eastAsia="Montserrat" w:hAnsi="Montserrat" w:cs="Montserrat"/>
          <w:color w:val="000000"/>
          <w:sz w:val="20"/>
          <w:u w:val="single"/>
        </w:rPr>
      </w:pPr>
      <w:r>
        <w:rPr>
          <w:rFonts w:ascii="Montserrat" w:eastAsia="Montserrat" w:hAnsi="Montserrat" w:cs="Montserrat"/>
          <w:color w:val="000000"/>
          <w:sz w:val="20"/>
        </w:rPr>
        <w:t xml:space="preserve">En caso de que, durante la vigencia del contrato, existan mejoras tecnológicas acorde con los servicios contratados, sin que se incremente el Precio Unitario, el proveedor podrá proponer al Administrador del Contrato donde se prestan los servicios, el cambio o actualización de los equipos y/o los bienes de consumo señalados; así como del software de los equipos, acompañando a la solicitud, los registros sanitarios, FDA o ISO o CCEE o Certificado de Calidad de buenas Prácticas, catálogos, manuales, etc., de los equipos e insumos que lo requieran para su evaluación, validación y autorización por parte del </w:t>
      </w:r>
      <w:bookmarkStart w:id="26" w:name="_Hlk176443677"/>
      <w:r>
        <w:rPr>
          <w:rFonts w:ascii="Montserrat" w:eastAsia="Montserrat" w:hAnsi="Montserrat" w:cs="Montserrat"/>
          <w:color w:val="000000"/>
          <w:sz w:val="20"/>
        </w:rPr>
        <w:t xml:space="preserve">Jefe de Servicio de Hemodinamia y Radiodiagnóstico </w:t>
      </w:r>
      <w:bookmarkEnd w:id="26"/>
      <w:r>
        <w:rPr>
          <w:rFonts w:ascii="Montserrat" w:eastAsia="Montserrat" w:hAnsi="Montserrat" w:cs="Montserrat"/>
          <w:color w:val="000000"/>
          <w:sz w:val="20"/>
        </w:rPr>
        <w:t xml:space="preserve">de la unidad médica; de considerar viable la propuesta por parte del proveedor, se procedería a realizar el cambio o actualización de los equipos y a suministrar los consumibles y en su caso, el software; así como otorgar la capacitación específica sobre esta tecnología de innovación al personal del </w:t>
      </w:r>
      <w:r w:rsidR="00BA332E" w:rsidRPr="00BA332E">
        <w:rPr>
          <w:rFonts w:ascii="Montserrat" w:eastAsia="Montserrat" w:hAnsi="Montserrat" w:cs="Montserrat"/>
          <w:color w:val="000000"/>
          <w:sz w:val="20"/>
        </w:rPr>
        <w:t>Organismo</w:t>
      </w:r>
      <w:r>
        <w:rPr>
          <w:rFonts w:ascii="Montserrat" w:eastAsia="Montserrat" w:hAnsi="Montserrat" w:cs="Montserrat"/>
          <w:color w:val="000000"/>
          <w:sz w:val="20"/>
        </w:rPr>
        <w:t xml:space="preserve"> que lo requiera sin costo adicional, retirando el o los equipos que fueron sustituidos una vez que se tengan en la Unidad los nuevos (de innovación) con actualización del </w:t>
      </w:r>
      <w:r>
        <w:rPr>
          <w:rFonts w:ascii="Montserrat" w:eastAsia="Montserrat" w:hAnsi="Montserrat" w:cs="Montserrat"/>
          <w:b/>
          <w:color w:val="000000"/>
          <w:sz w:val="20"/>
        </w:rPr>
        <w:t>FORMATO T6 “Entrega/ Recepción de equipos”</w:t>
      </w:r>
      <w:r>
        <w:rPr>
          <w:rFonts w:ascii="Montserrat" w:eastAsia="Montserrat" w:hAnsi="Montserrat" w:cs="Montserrat"/>
          <w:color w:val="000000"/>
          <w:sz w:val="20"/>
        </w:rPr>
        <w:t xml:space="preserve"> y </w:t>
      </w:r>
      <w:r>
        <w:rPr>
          <w:rFonts w:ascii="Montserrat" w:eastAsia="Montserrat" w:hAnsi="Montserrat" w:cs="Montserrat"/>
          <w:color w:val="000000"/>
          <w:sz w:val="20"/>
          <w:u w:val="single"/>
        </w:rPr>
        <w:t>sin afectar la continuidad de la prestación del servicio.</w:t>
      </w:r>
    </w:p>
    <w:p w14:paraId="0000026B" w14:textId="6F20084C" w:rsidR="00BB1D6B" w:rsidRPr="00F1698A" w:rsidRDefault="00192D42" w:rsidP="00575F27">
      <w:pPr>
        <w:pStyle w:val="Sinespaciado"/>
        <w:numPr>
          <w:ilvl w:val="2"/>
          <w:numId w:val="22"/>
        </w:numPr>
        <w:spacing w:before="240"/>
        <w:ind w:left="1003"/>
        <w:rPr>
          <w:rFonts w:ascii="Montserrat" w:hAnsi="Montserrat" w:cs="Calibri"/>
          <w:b/>
          <w:bCs/>
          <w:sz w:val="20"/>
          <w:szCs w:val="22"/>
          <w:lang w:val="es-ES_tradnl" w:eastAsia="ja-JP"/>
        </w:rPr>
      </w:pPr>
      <w:bookmarkStart w:id="27" w:name="_heading=h.1ksv4uv" w:colFirst="0" w:colLast="0"/>
      <w:bookmarkEnd w:id="27"/>
      <w:r w:rsidRPr="00F1698A">
        <w:rPr>
          <w:rFonts w:ascii="Montserrat" w:hAnsi="Montserrat" w:cs="Calibri"/>
          <w:b/>
          <w:bCs/>
          <w:sz w:val="20"/>
          <w:szCs w:val="22"/>
          <w:lang w:val="es-ES_tradnl" w:eastAsia="ja-JP"/>
        </w:rPr>
        <w:t>Del Equipo Médico requerido</w:t>
      </w:r>
      <w:r w:rsidR="00916C65" w:rsidRPr="00F1698A">
        <w:rPr>
          <w:rFonts w:ascii="Montserrat" w:hAnsi="Montserrat" w:cs="Calibri"/>
          <w:b/>
          <w:bCs/>
          <w:sz w:val="20"/>
          <w:szCs w:val="22"/>
          <w:lang w:val="es-ES_tradnl" w:eastAsia="ja-JP"/>
        </w:rPr>
        <w:t>.</w:t>
      </w:r>
    </w:p>
    <w:p w14:paraId="0000026D"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lastRenderedPageBreak/>
        <w:t xml:space="preserve">Para la documentación requerida, deberá considerar las </w:t>
      </w:r>
      <w:r>
        <w:rPr>
          <w:rFonts w:ascii="Montserrat" w:eastAsia="Montserrat" w:hAnsi="Montserrat" w:cs="Montserrat"/>
          <w:b/>
          <w:color w:val="000000"/>
          <w:sz w:val="20"/>
        </w:rPr>
        <w:t>Normas Oficiales tanto mexicanas como Internacionales o Especificación Técnica que resulte aplicable a los bienes requeridos.</w:t>
      </w:r>
    </w:p>
    <w:p w14:paraId="0000028A" w14:textId="25DEF38C" w:rsidR="00BB1D6B" w:rsidRDefault="00BB1D6B" w:rsidP="1815C47F">
      <w:pPr>
        <w:pBdr>
          <w:top w:val="nil"/>
          <w:left w:val="nil"/>
          <w:bottom w:val="nil"/>
          <w:right w:val="nil"/>
          <w:between w:val="nil"/>
        </w:pBdr>
        <w:ind w:left="993"/>
        <w:jc w:val="both"/>
        <w:rPr>
          <w:rFonts w:ascii="Montserrat" w:eastAsia="Montserrat" w:hAnsi="Montserrat" w:cs="Montserrat"/>
          <w:color w:val="000000"/>
          <w:sz w:val="20"/>
        </w:rPr>
      </w:pPr>
      <w:bookmarkStart w:id="28" w:name="_heading=h.44sinio"/>
      <w:bookmarkEnd w:id="28"/>
    </w:p>
    <w:p w14:paraId="5D4ADBA8" w14:textId="59C014B8" w:rsidR="4A443157" w:rsidRDefault="4A443157" w:rsidP="0064123B">
      <w:pPr>
        <w:jc w:val="both"/>
        <w:rPr>
          <w:rFonts w:ascii="Montserrat" w:eastAsia="Montserrat" w:hAnsi="Montserrat" w:cs="Montserrat"/>
          <w:sz w:val="20"/>
        </w:rPr>
      </w:pPr>
      <w:r w:rsidRPr="1815C47F">
        <w:rPr>
          <w:rFonts w:ascii="Montserrat" w:eastAsia="Montserrat" w:hAnsi="Montserrat" w:cs="Montserrat"/>
          <w:sz w:val="20"/>
        </w:rPr>
        <w:t>El licitante deberá integrar en su propuesta técnica, los siguientes documentos:</w:t>
      </w:r>
    </w:p>
    <w:p w14:paraId="5EA8F8CD" w14:textId="2E078557" w:rsidR="4A443157" w:rsidRDefault="4A443157" w:rsidP="0064123B">
      <w:pPr>
        <w:jc w:val="both"/>
        <w:rPr>
          <w:rFonts w:ascii="Montserrat" w:eastAsia="Montserrat" w:hAnsi="Montserrat" w:cs="Montserrat"/>
          <w:b/>
          <w:bCs/>
          <w:sz w:val="20"/>
        </w:rPr>
      </w:pPr>
      <w:r w:rsidRPr="1815C47F">
        <w:rPr>
          <w:rFonts w:ascii="Montserrat" w:eastAsia="Montserrat" w:hAnsi="Montserrat" w:cs="Montserrat"/>
          <w:b/>
          <w:bCs/>
          <w:sz w:val="20"/>
        </w:rPr>
        <w:t xml:space="preserve"> </w:t>
      </w:r>
    </w:p>
    <w:p w14:paraId="23492672" w14:textId="0B805D47" w:rsidR="4A443157" w:rsidRDefault="4A443157" w:rsidP="00E004AC">
      <w:pPr>
        <w:pStyle w:val="Prrafodelista"/>
        <w:numPr>
          <w:ilvl w:val="0"/>
          <w:numId w:val="5"/>
        </w:numPr>
        <w:jc w:val="both"/>
        <w:rPr>
          <w:rFonts w:ascii="Montserrat" w:eastAsia="Montserrat" w:hAnsi="Montserrat" w:cs="Montserrat"/>
          <w:color w:val="000000" w:themeColor="text1"/>
          <w:sz w:val="20"/>
          <w:lang w:val="es"/>
        </w:rPr>
      </w:pPr>
      <w:r w:rsidRPr="1815C47F">
        <w:rPr>
          <w:rFonts w:ascii="Montserrat" w:eastAsia="Montserrat" w:hAnsi="Montserrat" w:cs="Montserrat"/>
          <w:sz w:val="20"/>
          <w:lang w:val="es"/>
        </w:rPr>
        <w:t xml:space="preserve">Copia simple del </w:t>
      </w:r>
      <w:r w:rsidRPr="1815C47F">
        <w:rPr>
          <w:rFonts w:ascii="Montserrat" w:eastAsia="Montserrat" w:hAnsi="Montserrat" w:cs="Montserrat"/>
          <w:b/>
          <w:bCs/>
          <w:sz w:val="20"/>
          <w:lang w:val="es"/>
        </w:rPr>
        <w:t xml:space="preserve">Aviso de funcionamiento </w:t>
      </w:r>
      <w:r w:rsidRPr="1815C47F">
        <w:rPr>
          <w:rFonts w:ascii="Montserrat" w:eastAsia="Montserrat" w:hAnsi="Montserrat" w:cs="Montserrat"/>
          <w:sz w:val="20"/>
          <w:lang w:val="es"/>
        </w:rPr>
        <w:t>emitido por la COFEPRIS como Almacén de Depósito y/o Distribución de Dispositivos Médicos o Remedios Herbolarios o Medicamentos No Controlados o Materia Prima para Medicamentos No Controlados.</w:t>
      </w:r>
    </w:p>
    <w:p w14:paraId="6AB2A36A" w14:textId="0BFD7AC6" w:rsidR="4A443157" w:rsidRDefault="4A443157" w:rsidP="00E004AC">
      <w:pPr>
        <w:pStyle w:val="Prrafodelista"/>
        <w:numPr>
          <w:ilvl w:val="0"/>
          <w:numId w:val="5"/>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640EE02B" w14:textId="7FB38027" w:rsidR="4A443157" w:rsidRDefault="4A443157" w:rsidP="0064123B">
      <w:p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425EDD8B" w14:textId="7ADCE2C0" w:rsidR="4A443157" w:rsidRDefault="4A443157" w:rsidP="00E004AC">
      <w:pPr>
        <w:pStyle w:val="Prrafodelista"/>
        <w:numPr>
          <w:ilvl w:val="0"/>
          <w:numId w:val="3"/>
        </w:numPr>
        <w:ind w:left="1440" w:right="49"/>
        <w:jc w:val="both"/>
        <w:rPr>
          <w:rFonts w:ascii="Montserrat" w:eastAsia="Montserrat" w:hAnsi="Montserrat" w:cs="Montserrat"/>
          <w:sz w:val="20"/>
          <w:lang w:val="es"/>
        </w:rPr>
      </w:pPr>
      <w:bookmarkStart w:id="29" w:name="_Hlk176882175"/>
      <w:r w:rsidRPr="1815C47F">
        <w:rPr>
          <w:rFonts w:ascii="Montserrat" w:eastAsia="Montserrat" w:hAnsi="Montserrat" w:cs="Montserrat"/>
          <w:sz w:val="20"/>
          <w:lang w:val="es"/>
        </w:rPr>
        <w:t>NOM-137-SSA1, Etiquetado de Dispositivos Médicos</w:t>
      </w:r>
    </w:p>
    <w:p w14:paraId="2F01861A" w14:textId="3F5188E1" w:rsidR="4A443157" w:rsidRDefault="4A443157" w:rsidP="00E004AC">
      <w:pPr>
        <w:pStyle w:val="Prrafodelista"/>
        <w:numPr>
          <w:ilvl w:val="0"/>
          <w:numId w:val="3"/>
        </w:numPr>
        <w:ind w:left="1440" w:right="49"/>
        <w:jc w:val="both"/>
        <w:rPr>
          <w:rFonts w:ascii="Montserrat" w:eastAsia="Montserrat" w:hAnsi="Montserrat" w:cs="Montserrat"/>
          <w:sz w:val="20"/>
          <w:lang w:val="es"/>
        </w:rPr>
      </w:pPr>
      <w:r w:rsidRPr="1815C47F">
        <w:rPr>
          <w:rFonts w:ascii="Montserrat" w:eastAsia="Montserrat" w:hAnsi="Montserrat" w:cs="Montserrat"/>
          <w:sz w:val="20"/>
          <w:lang w:val="es"/>
        </w:rPr>
        <w:t>NOM-241-SSA1-2021, Buenas prácticas de Fabricación de Dispositivos Médicos</w:t>
      </w:r>
    </w:p>
    <w:p w14:paraId="48AEEFF1" w14:textId="54C02250" w:rsidR="4A443157" w:rsidRDefault="4A443157" w:rsidP="00E004AC">
      <w:pPr>
        <w:pStyle w:val="Prrafodelista"/>
        <w:numPr>
          <w:ilvl w:val="0"/>
          <w:numId w:val="3"/>
        </w:numPr>
        <w:ind w:left="1440" w:right="49"/>
        <w:jc w:val="both"/>
        <w:rPr>
          <w:rFonts w:ascii="Montserrat" w:eastAsia="Montserrat" w:hAnsi="Montserrat" w:cs="Montserrat"/>
          <w:sz w:val="20"/>
        </w:rPr>
      </w:pPr>
      <w:r w:rsidRPr="1815C47F">
        <w:rPr>
          <w:rFonts w:ascii="Montserrat" w:eastAsia="Montserrat" w:hAnsi="Montserrat" w:cs="Montserrat"/>
          <w:sz w:val="20"/>
          <w:lang w:val="es"/>
        </w:rPr>
        <w:t>NOM- 240-SSA1, Instalación y operación de la tecnovigilancia</w:t>
      </w:r>
      <w:r w:rsidRPr="1815C47F">
        <w:rPr>
          <w:rFonts w:ascii="Montserrat" w:eastAsia="Montserrat" w:hAnsi="Montserrat" w:cs="Montserrat"/>
          <w:sz w:val="20"/>
        </w:rPr>
        <w:t>.</w:t>
      </w:r>
    </w:p>
    <w:p w14:paraId="09B935C5" w14:textId="0C349B87" w:rsidR="4A443157" w:rsidRDefault="4A443157" w:rsidP="00E004AC">
      <w:pPr>
        <w:pStyle w:val="Prrafodelista"/>
        <w:numPr>
          <w:ilvl w:val="0"/>
          <w:numId w:val="3"/>
        </w:numPr>
        <w:ind w:left="1440" w:right="49"/>
        <w:jc w:val="both"/>
        <w:rPr>
          <w:rFonts w:ascii="Montserrat" w:eastAsia="Montserrat" w:hAnsi="Montserrat" w:cs="Montserrat"/>
          <w:sz w:val="20"/>
        </w:rPr>
      </w:pPr>
      <w:r w:rsidRPr="1815C47F">
        <w:rPr>
          <w:rFonts w:ascii="Montserrat" w:eastAsia="Montserrat" w:hAnsi="Montserrat" w:cs="Montserrat"/>
          <w:sz w:val="20"/>
        </w:rPr>
        <w:t>NOM 220-SSA1-2016 Instalación y operación de la farmacovigilancia publicada en DOF con fecha del 19 de julio del 2017.</w:t>
      </w:r>
    </w:p>
    <w:p w14:paraId="4A345EAD" w14:textId="2C17CF55" w:rsidR="008E41A9" w:rsidRDefault="008E41A9" w:rsidP="00E004AC">
      <w:pPr>
        <w:pStyle w:val="Prrafodelista"/>
        <w:numPr>
          <w:ilvl w:val="0"/>
          <w:numId w:val="3"/>
        </w:numPr>
        <w:ind w:left="1440" w:right="49"/>
        <w:jc w:val="both"/>
        <w:rPr>
          <w:rFonts w:ascii="Montserrat" w:eastAsia="Montserrat" w:hAnsi="Montserrat" w:cs="Montserrat"/>
          <w:sz w:val="20"/>
        </w:rPr>
      </w:pPr>
      <w:r w:rsidRPr="008E41A9">
        <w:rPr>
          <w:rFonts w:ascii="Montserrat" w:eastAsia="Montserrat" w:hAnsi="Montserrat" w:cs="Montserrat"/>
          <w:sz w:val="20"/>
        </w:rPr>
        <w:t>NOM-026-SSA3-2018</w:t>
      </w:r>
      <w:r>
        <w:rPr>
          <w:rFonts w:ascii="Montserrat" w:eastAsia="Montserrat" w:hAnsi="Montserrat" w:cs="Montserrat"/>
          <w:sz w:val="20"/>
        </w:rPr>
        <w:t>, para la “Práctica de la Cirugía Mayor Ambulatoria”</w:t>
      </w:r>
    </w:p>
    <w:p w14:paraId="7E24DCCE" w14:textId="13BDA915" w:rsidR="4A443157" w:rsidRDefault="4A443157" w:rsidP="00E004AC">
      <w:pPr>
        <w:pStyle w:val="Prrafodelista"/>
        <w:numPr>
          <w:ilvl w:val="0"/>
          <w:numId w:val="3"/>
        </w:numPr>
        <w:ind w:left="1440" w:right="49"/>
        <w:jc w:val="both"/>
        <w:rPr>
          <w:rFonts w:ascii="Montserrat" w:eastAsia="Montserrat" w:hAnsi="Montserrat" w:cs="Montserrat"/>
          <w:sz w:val="20"/>
        </w:rPr>
      </w:pPr>
      <w:r w:rsidRPr="1815C47F">
        <w:rPr>
          <w:rFonts w:ascii="Montserrat" w:eastAsia="Montserrat" w:hAnsi="Montserrat" w:cs="Montserrat"/>
          <w:sz w:val="20"/>
        </w:rPr>
        <w:t xml:space="preserve">Ley General de Salud en los Artículos aplicables. </w:t>
      </w:r>
    </w:p>
    <w:p w14:paraId="19C6C6C5" w14:textId="0CEB8F5F" w:rsidR="4A443157" w:rsidRDefault="4A443157" w:rsidP="00E004AC">
      <w:pPr>
        <w:pStyle w:val="Prrafodelista"/>
        <w:numPr>
          <w:ilvl w:val="0"/>
          <w:numId w:val="3"/>
        </w:numPr>
        <w:ind w:left="1440" w:right="49"/>
        <w:jc w:val="both"/>
        <w:rPr>
          <w:rFonts w:ascii="Montserrat" w:eastAsia="Montserrat" w:hAnsi="Montserrat" w:cs="Montserrat"/>
          <w:sz w:val="20"/>
        </w:rPr>
      </w:pPr>
      <w:r w:rsidRPr="1815C47F">
        <w:rPr>
          <w:rFonts w:ascii="Montserrat" w:eastAsia="Montserrat" w:hAnsi="Montserrat" w:cs="Montserrat"/>
          <w:sz w:val="20"/>
        </w:rPr>
        <w:t>Ley de Infraestructura de la Calidad.</w:t>
      </w:r>
    </w:p>
    <w:p w14:paraId="6F023B50" w14:textId="4AE0CF54" w:rsidR="4A443157" w:rsidRDefault="4A443157" w:rsidP="00E004AC">
      <w:pPr>
        <w:pStyle w:val="Prrafodelista"/>
        <w:numPr>
          <w:ilvl w:val="0"/>
          <w:numId w:val="3"/>
        </w:numPr>
        <w:ind w:left="1440" w:right="49"/>
        <w:jc w:val="both"/>
        <w:rPr>
          <w:rFonts w:ascii="Montserrat" w:eastAsia="Montserrat" w:hAnsi="Montserrat" w:cs="Montserrat"/>
          <w:sz w:val="20"/>
        </w:rPr>
      </w:pPr>
      <w:r w:rsidRPr="1815C47F">
        <w:rPr>
          <w:rFonts w:ascii="Montserrat" w:eastAsia="Montserrat" w:hAnsi="Montserrat" w:cs="Montserrat"/>
          <w:sz w:val="20"/>
        </w:rPr>
        <w:t>Farmacopea de los Estados Unidos Mexicanos.</w:t>
      </w:r>
    </w:p>
    <w:p w14:paraId="2EF4701A" w14:textId="113C5305" w:rsidR="4A443157" w:rsidRDefault="4A443157" w:rsidP="741E73C5">
      <w:pPr>
        <w:pStyle w:val="Prrafodelista"/>
        <w:numPr>
          <w:ilvl w:val="0"/>
          <w:numId w:val="3"/>
        </w:numPr>
        <w:ind w:left="1440" w:right="49"/>
        <w:jc w:val="both"/>
        <w:rPr>
          <w:rFonts w:ascii="Montserrat" w:eastAsia="Montserrat" w:hAnsi="Montserrat" w:cs="Montserrat"/>
          <w:sz w:val="20"/>
        </w:rPr>
      </w:pPr>
      <w:r w:rsidRPr="741E73C5">
        <w:rPr>
          <w:rFonts w:ascii="Montserrat" w:eastAsia="Montserrat" w:hAnsi="Montserrat" w:cs="Montserrat"/>
          <w:sz w:val="20"/>
        </w:rPr>
        <w:t>Compendio Nacional de Insumos para la Salud</w:t>
      </w:r>
      <w:r w:rsidR="19E40A8C" w:rsidRPr="741E73C5">
        <w:rPr>
          <w:rFonts w:ascii="Montserrat" w:eastAsia="Montserrat" w:hAnsi="Montserrat" w:cs="Montserrat"/>
          <w:sz w:val="20"/>
        </w:rPr>
        <w:t>.</w:t>
      </w:r>
    </w:p>
    <w:bookmarkEnd w:id="29"/>
    <w:p w14:paraId="23D9D4A5" w14:textId="3748BF2A" w:rsidR="4A443157" w:rsidRDefault="4A443157" w:rsidP="0064123B">
      <w:pPr>
        <w:jc w:val="both"/>
        <w:rPr>
          <w:rFonts w:ascii="Montserrat" w:eastAsia="Montserrat" w:hAnsi="Montserrat" w:cs="Montserrat"/>
          <w:color w:val="4F81BD" w:themeColor="accent1"/>
          <w:sz w:val="20"/>
        </w:rPr>
      </w:pPr>
      <w:r w:rsidRPr="1815C47F">
        <w:rPr>
          <w:rFonts w:ascii="Montserrat" w:eastAsia="Montserrat" w:hAnsi="Montserrat" w:cs="Montserrat"/>
          <w:color w:val="4F81BD" w:themeColor="accent1"/>
          <w:sz w:val="20"/>
        </w:rPr>
        <w:t xml:space="preserve"> </w:t>
      </w:r>
    </w:p>
    <w:p w14:paraId="465CF5E8" w14:textId="65B5E209"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 los registros sanitarios de los dispositivos médicos (equipos médicos y consumibles),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p>
    <w:p w14:paraId="13A2CFB4" w14:textId="5E7BD415" w:rsidR="4A443157" w:rsidRDefault="4A443157" w:rsidP="0064123B">
      <w:pPr>
        <w:ind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0BFBFE32" w14:textId="7757AEC9"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Número de registro, prórroga o modificación.</w:t>
      </w:r>
    </w:p>
    <w:p w14:paraId="4C93D744" w14:textId="393460E6"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Titular del registro.</w:t>
      </w:r>
    </w:p>
    <w:p w14:paraId="3CEEBD62" w14:textId="62D99443"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Nombre y domicilio del fabricante.</w:t>
      </w:r>
    </w:p>
    <w:p w14:paraId="3FD6FFEE" w14:textId="560B5B35"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Nombre y domicilio del distribuidor.</w:t>
      </w:r>
    </w:p>
    <w:p w14:paraId="311834FA" w14:textId="114AFD87"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Indicaciones de uso </w:t>
      </w:r>
    </w:p>
    <w:p w14:paraId="1E9C6B45" w14:textId="7B733F29"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Descripción.</w:t>
      </w:r>
    </w:p>
    <w:p w14:paraId="1F0FBD3A" w14:textId="10E399A1"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Modelo(s).</w:t>
      </w:r>
    </w:p>
    <w:p w14:paraId="46E1056B" w14:textId="59DC962F"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Fecha de emisión y de vencimiento.</w:t>
      </w:r>
    </w:p>
    <w:p w14:paraId="192566E8" w14:textId="6F574796" w:rsidR="4A443157" w:rsidRDefault="4A443157" w:rsidP="00575F27">
      <w:pPr>
        <w:pStyle w:val="Prrafodelista"/>
        <w:numPr>
          <w:ilvl w:val="0"/>
          <w:numId w:val="2"/>
        </w:numPr>
        <w:ind w:left="1418"/>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Nombre, firma autógrafa y cargo del servidor público que la emite.</w:t>
      </w:r>
    </w:p>
    <w:p w14:paraId="7CA13291" w14:textId="44AEE590" w:rsidR="4A443157" w:rsidRDefault="4A443157" w:rsidP="0064123B">
      <w:pPr>
        <w:ind w:left="1080"/>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530294A8" w14:textId="11E2E15C" w:rsidR="4A443157" w:rsidRDefault="4A443157" w:rsidP="0064123B">
      <w:pPr>
        <w:ind w:left="720"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p>
    <w:p w14:paraId="75007088" w14:textId="7BF7FE04" w:rsidR="4A443157" w:rsidRDefault="4A443157" w:rsidP="0064123B">
      <w:pPr>
        <w:ind w:left="720"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3EB9E1FA" w14:textId="114C5713" w:rsidR="4A443157" w:rsidRDefault="4A443157" w:rsidP="144BAC61">
      <w:pPr>
        <w:pStyle w:val="Prrafodelista"/>
        <w:numPr>
          <w:ilvl w:val="0"/>
          <w:numId w:val="1"/>
        </w:numPr>
        <w:ind w:left="1418" w:right="-142"/>
        <w:jc w:val="both"/>
        <w:rPr>
          <w:rFonts w:ascii="Montserrat" w:eastAsia="Montserrat" w:hAnsi="Montserrat" w:cs="Montserrat"/>
          <w:color w:val="000000" w:themeColor="text1"/>
          <w:sz w:val="20"/>
        </w:rPr>
      </w:pPr>
      <w:r w:rsidRPr="144BAC61">
        <w:rPr>
          <w:rFonts w:ascii="Montserrat" w:eastAsia="Montserrat" w:hAnsi="Montserrat" w:cs="Montserrat"/>
          <w:color w:val="000000" w:themeColor="text1"/>
          <w:sz w:val="20"/>
        </w:rPr>
        <w:t>Copia simple del Registro Sanitario sometido a prórroga</w:t>
      </w:r>
      <w:r w:rsidR="00575F27" w:rsidRPr="144BAC61">
        <w:rPr>
          <w:rFonts w:ascii="Montserrat" w:eastAsia="Montserrat" w:hAnsi="Montserrat" w:cs="Montserrat"/>
          <w:color w:val="000000" w:themeColor="text1"/>
          <w:sz w:val="20"/>
        </w:rPr>
        <w:t>.</w:t>
      </w:r>
      <w:r>
        <w:tab/>
      </w:r>
    </w:p>
    <w:p w14:paraId="2DA1B974" w14:textId="35AB8359" w:rsidR="4A443157" w:rsidRDefault="4A443157" w:rsidP="00575F27">
      <w:pPr>
        <w:pStyle w:val="Prrafodelista"/>
        <w:numPr>
          <w:ilvl w:val="0"/>
          <w:numId w:val="1"/>
        </w:numPr>
        <w:ind w:left="1418"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del acuse de recibo del trámite de prórroga del Registro Sanitario, presentado ante la COFEPRIS,</w:t>
      </w:r>
    </w:p>
    <w:p w14:paraId="7FA4A6ED" w14:textId="43C27BB0" w:rsidR="4A443157" w:rsidRDefault="4A443157" w:rsidP="00575F27">
      <w:pPr>
        <w:pStyle w:val="Prrafodelista"/>
        <w:numPr>
          <w:ilvl w:val="0"/>
          <w:numId w:val="1"/>
        </w:numPr>
        <w:ind w:left="1418"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lastRenderedPageBreak/>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14:paraId="413409A5" w14:textId="4E84E107" w:rsidR="4A443157" w:rsidRDefault="4A443157" w:rsidP="0064123B">
      <w:pPr>
        <w:ind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2FA32782" w14:textId="4D290E91" w:rsidR="4A443157" w:rsidRDefault="4A443157" w:rsidP="0064123B">
      <w:pPr>
        <w:ind w:left="720" w:right="-142"/>
        <w:jc w:val="both"/>
        <w:rPr>
          <w:rFonts w:ascii="Montserrat" w:eastAsia="Montserrat" w:hAnsi="Montserrat" w:cs="Montserrat"/>
          <w:color w:val="000000" w:themeColor="text1"/>
          <w:sz w:val="20"/>
        </w:rPr>
      </w:pPr>
      <w:r w:rsidRPr="1815C47F">
        <w:rPr>
          <w:rFonts w:ascii="Montserrat" w:eastAsia="Montserrat" w:hAnsi="Montserrat" w:cs="Montserrat"/>
          <w:color w:val="000000" w:themeColor="text1"/>
          <w:sz w:val="20"/>
        </w:rPr>
        <w:t>Cuando los dispositivos médicos no requieran Registro Sanitario deberán presentar Carta de No Requerimiento emitido por la COFEPRIS o presentar copia de la publicación del Diario Oficial de la Federación donde se publicó el acuerdo; el cual deberá corresponder justa, exacta y cabalmente a la descripción del insumo ofertado mismo que deberá ser referenciado en el listado publicado.</w:t>
      </w:r>
    </w:p>
    <w:p w14:paraId="6C1486B7" w14:textId="2CD1D08B" w:rsidR="4A443157" w:rsidRDefault="4A443157" w:rsidP="0064123B">
      <w:pPr>
        <w:jc w:val="both"/>
        <w:rPr>
          <w:rFonts w:ascii="Montserrat" w:eastAsia="Montserrat" w:hAnsi="Montserrat" w:cs="Montserrat"/>
          <w:color w:val="4F81BD" w:themeColor="accent1"/>
          <w:sz w:val="20"/>
        </w:rPr>
      </w:pPr>
      <w:r w:rsidRPr="1815C47F">
        <w:rPr>
          <w:rFonts w:ascii="Montserrat" w:eastAsia="Montserrat" w:hAnsi="Montserrat" w:cs="Montserrat"/>
          <w:color w:val="4F81BD" w:themeColor="accent1"/>
          <w:sz w:val="20"/>
        </w:rPr>
        <w:t xml:space="preserve"> </w:t>
      </w:r>
    </w:p>
    <w:p w14:paraId="1EE261EC" w14:textId="2D997F54"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El licitante deberá presentar una carta compromiso, firmada por el representante legal, donde manifieste de que los bienes de consumo solicitados no cuentan con alertas médicas aplicables a su país de origen, como ejemplo las de clase I, II, III de la FDA para EU y las reportadas por la COFEPRIS.</w:t>
      </w:r>
    </w:p>
    <w:p w14:paraId="67F9A498" w14:textId="31A7C275" w:rsidR="4A443157" w:rsidRDefault="4A443157" w:rsidP="0064123B">
      <w:pPr>
        <w:ind w:left="720"/>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1252F606" w14:textId="30B2FA90" w:rsidR="4A443157" w:rsidRDefault="4A443157" w:rsidP="00E004AC">
      <w:pPr>
        <w:pStyle w:val="Prrafodelista"/>
        <w:numPr>
          <w:ilvl w:val="0"/>
          <w:numId w:val="4"/>
        </w:numPr>
        <w:jc w:val="both"/>
        <w:rPr>
          <w:rFonts w:ascii="Montserrat" w:eastAsia="Montserrat" w:hAnsi="Montserrat" w:cs="Montserrat"/>
          <w:color w:val="000000" w:themeColor="text1"/>
          <w:sz w:val="20"/>
        </w:rPr>
      </w:pPr>
      <w:r w:rsidRPr="1815C47F">
        <w:rPr>
          <w:rFonts w:ascii="Montserrat" w:eastAsia="Montserrat" w:hAnsi="Montserrat" w:cs="Montserrat"/>
          <w:color w:val="000000" w:themeColor="text1"/>
          <w:sz w:val="20"/>
        </w:rPr>
        <w:t xml:space="preserve">Copia simple del Certificado de Buenas Prácticas de Fabricación para Establecimientos dedicados a la Fabricación de Dispositivos Médicos NOM-241-SSA1-2012, emitido por COFEPRIS vigente (cuando aplique); en el que se deberá identificar Nombre y domicilio del fabricante, descripción, modelos </w:t>
      </w:r>
      <w:r w:rsidR="0064123B" w:rsidRPr="1815C47F">
        <w:rPr>
          <w:rFonts w:ascii="Montserrat" w:eastAsia="Montserrat" w:hAnsi="Montserrat" w:cs="Montserrat"/>
          <w:color w:val="000000" w:themeColor="text1"/>
          <w:sz w:val="20"/>
        </w:rPr>
        <w:t>o números</w:t>
      </w:r>
      <w:r w:rsidRPr="1815C47F">
        <w:rPr>
          <w:rFonts w:ascii="Montserrat" w:eastAsia="Montserrat" w:hAnsi="Montserrat" w:cs="Montserrat"/>
          <w:color w:val="000000" w:themeColor="text1"/>
          <w:sz w:val="20"/>
        </w:rPr>
        <w:t xml:space="preserve"> de catálogo de los dispositivos médicos.</w:t>
      </w:r>
    </w:p>
    <w:p w14:paraId="3113A5EC" w14:textId="723FB78D" w:rsidR="4A443157" w:rsidRDefault="4A443157" w:rsidP="0064123B">
      <w:pPr>
        <w:ind w:left="720"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13600F50" w14:textId="169E578C"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del Certificado de buenas prácticas de fabricación de Dispositivos Médicos ISO-13485:2016</w:t>
      </w:r>
      <w:r w:rsidR="0064123B">
        <w:rPr>
          <w:rFonts w:ascii="Montserrat" w:eastAsia="Montserrat" w:hAnsi="Montserrat" w:cs="Montserrat"/>
          <w:color w:val="000000" w:themeColor="text1"/>
          <w:sz w:val="20"/>
          <w:lang w:val="es"/>
        </w:rPr>
        <w:t xml:space="preserve"> </w:t>
      </w:r>
      <w:r w:rsidR="00EC3439">
        <w:rPr>
          <w:rFonts w:ascii="Montserrat" w:eastAsia="Montserrat" w:hAnsi="Montserrat" w:cs="Montserrat"/>
          <w:color w:val="000000" w:themeColor="text1"/>
          <w:sz w:val="20"/>
          <w:lang w:val="es"/>
        </w:rPr>
        <w:t xml:space="preserve">y copia del Certificado de </w:t>
      </w:r>
      <w:r w:rsidR="00EC3439">
        <w:rPr>
          <w:rFonts w:ascii="Montserrat" w:eastAsia="Montserrat" w:hAnsi="Montserrat" w:cs="Montserrat"/>
          <w:color w:val="000000" w:themeColor="text1"/>
          <w:sz w:val="20"/>
        </w:rPr>
        <w:t>S</w:t>
      </w:r>
      <w:r w:rsidR="00EC3439" w:rsidRPr="00EC3439">
        <w:rPr>
          <w:rFonts w:ascii="Montserrat" w:eastAsia="Montserrat" w:hAnsi="Montserrat" w:cs="Montserrat"/>
          <w:color w:val="000000" w:themeColor="text1"/>
          <w:sz w:val="20"/>
        </w:rPr>
        <w:t>istemas de Gestión de la Calidad</w:t>
      </w:r>
      <w:r w:rsidR="00EC3439">
        <w:rPr>
          <w:rFonts w:ascii="Montserrat" w:eastAsia="Montserrat" w:hAnsi="Montserrat" w:cs="Montserrat"/>
          <w:color w:val="000000" w:themeColor="text1"/>
          <w:sz w:val="20"/>
        </w:rPr>
        <w:t xml:space="preserve"> </w:t>
      </w:r>
      <w:r w:rsidR="0064123B">
        <w:rPr>
          <w:rFonts w:ascii="Montserrat" w:eastAsia="Montserrat" w:hAnsi="Montserrat" w:cs="Montserrat"/>
          <w:color w:val="000000" w:themeColor="text1"/>
          <w:sz w:val="20"/>
          <w:lang w:val="es"/>
        </w:rPr>
        <w:t>ISO-9001:2015</w:t>
      </w:r>
      <w:r w:rsidRPr="1815C47F">
        <w:rPr>
          <w:rFonts w:ascii="Montserrat" w:eastAsia="Montserrat" w:hAnsi="Montserrat" w:cs="Montserrat"/>
          <w:color w:val="000000" w:themeColor="text1"/>
          <w:sz w:val="20"/>
          <w:lang w:val="es"/>
        </w:rPr>
        <w:t xml:space="preserve">; </w:t>
      </w:r>
      <w:r w:rsidR="0064123B">
        <w:rPr>
          <w:rFonts w:ascii="Montserrat" w:eastAsia="Montserrat" w:hAnsi="Montserrat" w:cs="Montserrat"/>
          <w:color w:val="000000" w:themeColor="text1"/>
          <w:sz w:val="20"/>
          <w:lang w:val="es"/>
        </w:rPr>
        <w:t xml:space="preserve">que sean </w:t>
      </w:r>
      <w:r w:rsidRPr="1815C47F">
        <w:rPr>
          <w:rFonts w:ascii="Montserrat" w:eastAsia="Montserrat" w:hAnsi="Montserrat" w:cs="Montserrat"/>
          <w:color w:val="000000" w:themeColor="text1"/>
          <w:sz w:val="20"/>
          <w:lang w:val="es"/>
        </w:rPr>
        <w:t>vigente</w:t>
      </w:r>
      <w:r w:rsidR="0064123B">
        <w:rPr>
          <w:rFonts w:ascii="Montserrat" w:eastAsia="Montserrat" w:hAnsi="Montserrat" w:cs="Montserrat"/>
          <w:color w:val="000000" w:themeColor="text1"/>
          <w:sz w:val="20"/>
          <w:lang w:val="es"/>
        </w:rPr>
        <w:t>s</w:t>
      </w:r>
      <w:r w:rsidRPr="1815C47F">
        <w:rPr>
          <w:rFonts w:ascii="Montserrat" w:eastAsia="Montserrat" w:hAnsi="Montserrat" w:cs="Montserrat"/>
          <w:color w:val="000000" w:themeColor="text1"/>
          <w:sz w:val="20"/>
          <w:lang w:val="es"/>
        </w:rPr>
        <w:t xml:space="preserve"> a nombre del fabricante de los bienes, en el idioma del país de origen acompañado de su traducción simple al español; en el que se deberá identificar Nombre y domicilio del fabricante, descripción, modelos o números de catálogo de los dispositivos médicos.</w:t>
      </w:r>
    </w:p>
    <w:p w14:paraId="0F4ECEC7" w14:textId="70B40823" w:rsidR="4A443157" w:rsidRDefault="4A443157" w:rsidP="0064123B">
      <w:pPr>
        <w:ind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0F795F6D" w14:textId="26805DA8"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 Registros Internacionales de Libre Venta del país de origen: FDA o CE o JIS.</w:t>
      </w:r>
    </w:p>
    <w:p w14:paraId="444402F7" w14:textId="641FF2A6" w:rsidR="4A443157" w:rsidRDefault="4A443157" w:rsidP="0064123B">
      <w:pPr>
        <w:jc w:val="both"/>
        <w:rPr>
          <w:rFonts w:ascii="Montserrat" w:eastAsia="Montserrat" w:hAnsi="Montserrat" w:cs="Montserrat"/>
          <w:color w:val="4F81BD" w:themeColor="accent1"/>
          <w:sz w:val="20"/>
        </w:rPr>
      </w:pPr>
      <w:r w:rsidRPr="1815C47F">
        <w:rPr>
          <w:rFonts w:ascii="Montserrat" w:eastAsia="Montserrat" w:hAnsi="Montserrat" w:cs="Montserrat"/>
          <w:color w:val="4F81BD" w:themeColor="accent1"/>
          <w:sz w:val="20"/>
        </w:rPr>
        <w:t xml:space="preserve"> </w:t>
      </w:r>
    </w:p>
    <w:p w14:paraId="678EA30B" w14:textId="6EF753E7"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del Certificado de Buenas Prácticas de Fabricación para Establecimientos dedicados a la Fabricación de Dispositivos Médicos NOM-241-SSA1-2012, emitido por COFEPRIS vigente (cuando aplique); en el que se deberá identificar Nombre y domicilio del fabricante, descripción, modelos o números de catálogo de los dispositivos médicos.</w:t>
      </w:r>
    </w:p>
    <w:p w14:paraId="371BCBC7" w14:textId="5FE39B1C" w:rsidR="4A443157" w:rsidRDefault="4A443157" w:rsidP="0064123B">
      <w:pPr>
        <w:ind w:left="720" w:right="-142"/>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 xml:space="preserve"> </w:t>
      </w:r>
    </w:p>
    <w:p w14:paraId="49FCE4E8" w14:textId="19787C24"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del Certificado de buenas prácticas de fabricación de Dispositivos Médicos ISO-13485:2016</w:t>
      </w:r>
      <w:r w:rsidR="0064123B">
        <w:rPr>
          <w:rFonts w:ascii="Montserrat" w:eastAsia="Montserrat" w:hAnsi="Montserrat" w:cs="Montserrat"/>
          <w:color w:val="000000" w:themeColor="text1"/>
          <w:sz w:val="20"/>
          <w:lang w:val="es"/>
        </w:rPr>
        <w:t xml:space="preserve"> </w:t>
      </w:r>
      <w:r w:rsidR="00EC3439">
        <w:rPr>
          <w:rFonts w:ascii="Montserrat" w:eastAsia="Montserrat" w:hAnsi="Montserrat" w:cs="Montserrat"/>
          <w:color w:val="000000" w:themeColor="text1"/>
          <w:sz w:val="20"/>
          <w:lang w:val="es"/>
        </w:rPr>
        <w:t xml:space="preserve">y copia del Certificado de </w:t>
      </w:r>
      <w:r w:rsidR="00EC3439">
        <w:rPr>
          <w:rFonts w:ascii="Montserrat" w:eastAsia="Montserrat" w:hAnsi="Montserrat" w:cs="Montserrat"/>
          <w:color w:val="000000" w:themeColor="text1"/>
          <w:sz w:val="20"/>
        </w:rPr>
        <w:t>S</w:t>
      </w:r>
      <w:r w:rsidR="00EC3439" w:rsidRPr="00EC3439">
        <w:rPr>
          <w:rFonts w:ascii="Montserrat" w:eastAsia="Montserrat" w:hAnsi="Montserrat" w:cs="Montserrat"/>
          <w:color w:val="000000" w:themeColor="text1"/>
          <w:sz w:val="20"/>
        </w:rPr>
        <w:t>istemas de Gestión de la Calidad</w:t>
      </w:r>
      <w:r w:rsidR="00EC3439">
        <w:rPr>
          <w:rFonts w:ascii="Montserrat" w:eastAsia="Montserrat" w:hAnsi="Montserrat" w:cs="Montserrat"/>
          <w:color w:val="000000" w:themeColor="text1"/>
          <w:sz w:val="20"/>
        </w:rPr>
        <w:t xml:space="preserve"> </w:t>
      </w:r>
      <w:r w:rsidR="00EC3439">
        <w:rPr>
          <w:rFonts w:ascii="Montserrat" w:eastAsia="Montserrat" w:hAnsi="Montserrat" w:cs="Montserrat"/>
          <w:color w:val="000000" w:themeColor="text1"/>
          <w:sz w:val="20"/>
          <w:lang w:val="es"/>
        </w:rPr>
        <w:t>ISO-9001:2015</w:t>
      </w:r>
      <w:r w:rsidRPr="1815C47F">
        <w:rPr>
          <w:rFonts w:ascii="Montserrat" w:eastAsia="Montserrat" w:hAnsi="Montserrat" w:cs="Montserrat"/>
          <w:color w:val="000000" w:themeColor="text1"/>
          <w:sz w:val="20"/>
          <w:lang w:val="es"/>
        </w:rPr>
        <w:t xml:space="preserve">; </w:t>
      </w:r>
      <w:r w:rsidR="0064123B">
        <w:rPr>
          <w:rFonts w:ascii="Montserrat" w:eastAsia="Montserrat" w:hAnsi="Montserrat" w:cs="Montserrat"/>
          <w:color w:val="000000" w:themeColor="text1"/>
          <w:sz w:val="20"/>
          <w:lang w:val="es"/>
        </w:rPr>
        <w:t xml:space="preserve">que sean </w:t>
      </w:r>
      <w:r w:rsidRPr="1815C47F">
        <w:rPr>
          <w:rFonts w:ascii="Montserrat" w:eastAsia="Montserrat" w:hAnsi="Montserrat" w:cs="Montserrat"/>
          <w:color w:val="000000" w:themeColor="text1"/>
          <w:sz w:val="20"/>
          <w:lang w:val="es"/>
        </w:rPr>
        <w:t>vigente</w:t>
      </w:r>
      <w:r w:rsidR="0064123B">
        <w:rPr>
          <w:rFonts w:ascii="Montserrat" w:eastAsia="Montserrat" w:hAnsi="Montserrat" w:cs="Montserrat"/>
          <w:color w:val="000000" w:themeColor="text1"/>
          <w:sz w:val="20"/>
          <w:lang w:val="es"/>
        </w:rPr>
        <w:t>s</w:t>
      </w:r>
      <w:r w:rsidRPr="1815C47F">
        <w:rPr>
          <w:rFonts w:ascii="Montserrat" w:eastAsia="Montserrat" w:hAnsi="Montserrat" w:cs="Montserrat"/>
          <w:color w:val="000000" w:themeColor="text1"/>
          <w:sz w:val="20"/>
          <w:lang w:val="es"/>
        </w:rPr>
        <w:t xml:space="preserve"> a nombre del fabricante de los bienes, en el idioma del país de origen acompañado de su traducción simple al español; en el que se deberá identificar Nombre y domicilio del fabricante, descripción, modelos o números de catálogo de los dispositivos médicos.</w:t>
      </w:r>
    </w:p>
    <w:p w14:paraId="113A8E64" w14:textId="0ADE9071" w:rsidR="4A443157" w:rsidRDefault="4A443157" w:rsidP="0064123B">
      <w:pPr>
        <w:ind w:right="-142"/>
        <w:jc w:val="both"/>
        <w:rPr>
          <w:rFonts w:ascii="Montserrat" w:eastAsia="Montserrat" w:hAnsi="Montserrat" w:cs="Montserrat"/>
          <w:color w:val="000000" w:themeColor="text1"/>
          <w:sz w:val="20"/>
          <w:lang w:val="es"/>
        </w:rPr>
      </w:pPr>
    </w:p>
    <w:p w14:paraId="4089B9C1" w14:textId="7EE90F67" w:rsidR="4A443157" w:rsidRDefault="4A443157" w:rsidP="00E004AC">
      <w:pPr>
        <w:pStyle w:val="Prrafodelista"/>
        <w:numPr>
          <w:ilvl w:val="0"/>
          <w:numId w:val="4"/>
        </w:numPr>
        <w:jc w:val="both"/>
        <w:rPr>
          <w:rFonts w:ascii="Montserrat" w:eastAsia="Montserrat" w:hAnsi="Montserrat" w:cs="Montserrat"/>
          <w:color w:val="000000" w:themeColor="text1"/>
          <w:sz w:val="20"/>
          <w:lang w:val="es"/>
        </w:rPr>
      </w:pPr>
      <w:r w:rsidRPr="1815C47F">
        <w:rPr>
          <w:rFonts w:ascii="Montserrat" w:eastAsia="Montserrat" w:hAnsi="Montserrat" w:cs="Montserrat"/>
          <w:color w:val="000000" w:themeColor="text1"/>
          <w:sz w:val="20"/>
          <w:lang w:val="es"/>
        </w:rPr>
        <w:t>Copia Simple de Oficio de Alta de Unidad de Tecnovigilancia emitido por la COFEPRIS a nombre del licitante.</w:t>
      </w:r>
    </w:p>
    <w:p w14:paraId="378ECCDF" w14:textId="17580629" w:rsidR="4A443157" w:rsidRDefault="4A443157" w:rsidP="0064123B">
      <w:pPr>
        <w:ind w:left="720" w:right="-142"/>
        <w:jc w:val="both"/>
        <w:rPr>
          <w:rFonts w:ascii="Montserrat" w:eastAsia="Montserrat" w:hAnsi="Montserrat" w:cs="Montserrat"/>
          <w:color w:val="000000" w:themeColor="text1"/>
          <w:sz w:val="20"/>
          <w:lang w:val="es"/>
        </w:rPr>
      </w:pPr>
    </w:p>
    <w:p w14:paraId="121FE744" w14:textId="6F70A952" w:rsidR="4A443157" w:rsidRDefault="4A443157" w:rsidP="00575F27">
      <w:pPr>
        <w:spacing w:after="120"/>
        <w:jc w:val="both"/>
        <w:rPr>
          <w:rFonts w:ascii="Montserrat" w:eastAsia="Montserrat" w:hAnsi="Montserrat" w:cs="Montserrat"/>
          <w:sz w:val="20"/>
        </w:rPr>
      </w:pPr>
      <w:r w:rsidRPr="1815C47F">
        <w:rPr>
          <w:rFonts w:ascii="Montserrat" w:eastAsia="Montserrat" w:hAnsi="Montserrat" w:cs="Montserrat"/>
          <w:sz w:val="20"/>
        </w:rPr>
        <w:t>El licitante, en caso de resultar adjudicado, deberá presentar el original o copia certificada para su cotejo, del certificado antes mencionado o en su caso, del informe de resultados.</w:t>
      </w:r>
    </w:p>
    <w:p w14:paraId="0E059414" w14:textId="43520D3E" w:rsidR="00741FC0" w:rsidRDefault="00192D42" w:rsidP="00E004AC">
      <w:pPr>
        <w:pStyle w:val="Prrafodelista"/>
        <w:numPr>
          <w:ilvl w:val="0"/>
          <w:numId w:val="26"/>
        </w:numPr>
        <w:pBdr>
          <w:top w:val="nil"/>
          <w:left w:val="nil"/>
          <w:bottom w:val="nil"/>
          <w:right w:val="nil"/>
          <w:between w:val="nil"/>
        </w:pBdr>
        <w:jc w:val="both"/>
        <w:rPr>
          <w:rFonts w:ascii="Montserrat" w:eastAsia="Montserrat" w:hAnsi="Montserrat" w:cs="Montserrat"/>
          <w:color w:val="000000"/>
          <w:sz w:val="20"/>
        </w:rPr>
      </w:pPr>
      <w:r w:rsidRPr="0064123B">
        <w:rPr>
          <w:rFonts w:ascii="Montserrat" w:eastAsia="Montserrat" w:hAnsi="Montserrat" w:cs="Montserrat"/>
          <w:b/>
          <w:bCs/>
          <w:color w:val="000000"/>
          <w:sz w:val="20"/>
        </w:rPr>
        <w:t>Carta compromiso del Licitante participante en la Instalación de Equipo</w:t>
      </w:r>
      <w:r w:rsidRPr="0064123B">
        <w:rPr>
          <w:rFonts w:ascii="Montserrat" w:eastAsia="Montserrat" w:hAnsi="Montserrat" w:cs="Montserrat"/>
          <w:color w:val="000000"/>
          <w:sz w:val="20"/>
        </w:rPr>
        <w:t>; se compromete a cumplir cabalmente para la instalación del (de los) equipo(s), para la prestación correcta y oportuna del servicio en el que resulte adjudicado</w:t>
      </w:r>
      <w:r w:rsidR="00AF21A3">
        <w:rPr>
          <w:rFonts w:ascii="Montserrat" w:eastAsia="Montserrat" w:hAnsi="Montserrat" w:cs="Montserrat"/>
          <w:color w:val="000000"/>
          <w:sz w:val="20"/>
        </w:rPr>
        <w:t xml:space="preserve"> dentro de los </w:t>
      </w:r>
      <w:r w:rsidR="00AF21A3" w:rsidRPr="00AF21A3">
        <w:rPr>
          <w:rFonts w:ascii="Montserrat" w:eastAsia="Montserrat" w:hAnsi="Montserrat" w:cs="Montserrat"/>
          <w:b/>
          <w:bCs/>
          <w:color w:val="000000"/>
          <w:sz w:val="20"/>
        </w:rPr>
        <w:t>30 (treinta) días naturales siguientes a la notificación del fallo</w:t>
      </w:r>
      <w:r w:rsidRPr="0064123B">
        <w:rPr>
          <w:rFonts w:ascii="Montserrat" w:eastAsia="Montserrat" w:hAnsi="Montserrat" w:cs="Montserrat"/>
          <w:color w:val="000000"/>
          <w:sz w:val="20"/>
        </w:rPr>
        <w:t xml:space="preserve">, con todos y cada uno de los requerimientos necesarios, contemplando los espacios físicos del área donde será(n) ubicado(s), así como todas y cada una de las adecuaciones físicas que se requieran para la instalación y óptimo funcionamiento del (de </w:t>
      </w:r>
      <w:r w:rsidRPr="0064123B">
        <w:rPr>
          <w:rFonts w:ascii="Montserrat" w:eastAsia="Montserrat" w:hAnsi="Montserrat" w:cs="Montserrat"/>
          <w:color w:val="000000"/>
          <w:sz w:val="20"/>
        </w:rPr>
        <w:lastRenderedPageBreak/>
        <w:t xml:space="preserve">los) equipo(s) ofertado(s), mediante el </w:t>
      </w:r>
      <w:r w:rsidRPr="0064123B">
        <w:rPr>
          <w:rFonts w:ascii="Montserrat" w:eastAsia="Montserrat" w:hAnsi="Montserrat" w:cs="Montserrat"/>
          <w:b/>
          <w:bCs/>
          <w:color w:val="000000"/>
          <w:sz w:val="20"/>
        </w:rPr>
        <w:t>FORMATO T19 “Carta compromiso del Licitante participante en la Instalación de Equipo</w:t>
      </w:r>
      <w:r w:rsidRPr="0064123B">
        <w:rPr>
          <w:rFonts w:ascii="Montserrat" w:eastAsia="Montserrat" w:hAnsi="Montserrat" w:cs="Montserrat"/>
          <w:color w:val="000000"/>
          <w:sz w:val="20"/>
        </w:rPr>
        <w:t xml:space="preserve">”, contenido en </w:t>
      </w:r>
      <w:r w:rsidRPr="0064123B">
        <w:rPr>
          <w:rFonts w:ascii="Montserrat" w:eastAsia="Montserrat" w:hAnsi="Montserrat" w:cs="Montserrat"/>
          <w:b/>
          <w:bCs/>
          <w:color w:val="000000"/>
          <w:sz w:val="20"/>
        </w:rPr>
        <w:t>“FORMATOS de</w:t>
      </w:r>
      <w:r w:rsidR="00FF783A" w:rsidRPr="0064123B">
        <w:rPr>
          <w:rFonts w:ascii="Montserrat" w:eastAsia="Montserrat" w:hAnsi="Montserrat" w:cs="Montserrat"/>
          <w:b/>
          <w:bCs/>
          <w:color w:val="000000"/>
          <w:sz w:val="20"/>
        </w:rPr>
        <w:t>l Servicio Médico integral de Hemodinamia y Radiología Intervencionista 2025”</w:t>
      </w:r>
      <w:r w:rsidRPr="0064123B">
        <w:rPr>
          <w:rFonts w:ascii="Montserrat" w:eastAsia="Montserrat" w:hAnsi="Montserrat" w:cs="Montserrat"/>
          <w:color w:val="000000"/>
          <w:sz w:val="20"/>
        </w:rPr>
        <w:t xml:space="preserve">. El no presentar la carta, será causal de </w:t>
      </w:r>
      <w:proofErr w:type="spellStart"/>
      <w:r w:rsidRPr="0064123B">
        <w:rPr>
          <w:rFonts w:ascii="Montserrat" w:eastAsia="Montserrat" w:hAnsi="Montserrat" w:cs="Montserrat"/>
          <w:color w:val="000000"/>
          <w:sz w:val="20"/>
        </w:rPr>
        <w:t>desechamiento</w:t>
      </w:r>
      <w:proofErr w:type="spellEnd"/>
      <w:r w:rsidRPr="0064123B">
        <w:rPr>
          <w:rFonts w:ascii="Montserrat" w:eastAsia="Montserrat" w:hAnsi="Montserrat" w:cs="Montserrat"/>
          <w:color w:val="000000"/>
          <w:sz w:val="20"/>
        </w:rPr>
        <w:t>.</w:t>
      </w:r>
    </w:p>
    <w:p w14:paraId="107AAD67" w14:textId="77777777" w:rsidR="00741FC0" w:rsidRDefault="00741FC0" w:rsidP="00741FC0">
      <w:pPr>
        <w:pStyle w:val="Prrafodelista"/>
        <w:pBdr>
          <w:top w:val="nil"/>
          <w:left w:val="nil"/>
          <w:bottom w:val="nil"/>
          <w:right w:val="nil"/>
          <w:between w:val="nil"/>
        </w:pBdr>
        <w:ind w:left="720"/>
        <w:jc w:val="both"/>
        <w:rPr>
          <w:rFonts w:ascii="Montserrat" w:eastAsia="Montserrat" w:hAnsi="Montserrat" w:cs="Montserrat"/>
          <w:b/>
          <w:color w:val="000000"/>
          <w:sz w:val="20"/>
        </w:rPr>
      </w:pPr>
    </w:p>
    <w:p w14:paraId="0000028D" w14:textId="334F9E5A" w:rsidR="00BB1D6B" w:rsidRPr="00741FC0" w:rsidRDefault="00192D42" w:rsidP="00741FC0">
      <w:pPr>
        <w:pStyle w:val="Prrafodelista"/>
        <w:pBdr>
          <w:top w:val="nil"/>
          <w:left w:val="nil"/>
          <w:bottom w:val="nil"/>
          <w:right w:val="nil"/>
          <w:between w:val="nil"/>
        </w:pBdr>
        <w:ind w:left="720"/>
        <w:jc w:val="both"/>
        <w:rPr>
          <w:rFonts w:ascii="Montserrat" w:eastAsia="Montserrat" w:hAnsi="Montserrat" w:cs="Montserrat"/>
          <w:color w:val="000000"/>
          <w:sz w:val="20"/>
        </w:rPr>
      </w:pPr>
      <w:r w:rsidRPr="00741FC0">
        <w:rPr>
          <w:rFonts w:ascii="Montserrat" w:eastAsia="Montserrat" w:hAnsi="Montserrat" w:cs="Montserrat"/>
          <w:color w:val="000000"/>
          <w:sz w:val="20"/>
        </w:rPr>
        <w:t xml:space="preserve">El </w:t>
      </w:r>
      <w:r w:rsidR="006A07EC" w:rsidRPr="00741FC0">
        <w:rPr>
          <w:rFonts w:ascii="Montserrat" w:eastAsia="Montserrat" w:hAnsi="Montserrat" w:cs="Montserrat"/>
          <w:color w:val="000000"/>
          <w:sz w:val="20"/>
        </w:rPr>
        <w:t>proveedor</w:t>
      </w:r>
      <w:r w:rsidRPr="00741FC0">
        <w:rPr>
          <w:rFonts w:ascii="Montserrat" w:eastAsia="Montserrat" w:hAnsi="Montserrat" w:cs="Montserrat"/>
          <w:color w:val="000000"/>
          <w:sz w:val="20"/>
        </w:rPr>
        <w:t xml:space="preserve"> adjudicado deberá entregar al Administrador del Contrato, dentro de los 15 días hábiles posteriores a la entrega e instalación de los equipos, los archivos electrónicos con los datos solicitados en el </w:t>
      </w:r>
      <w:r w:rsidRPr="00741FC0">
        <w:rPr>
          <w:rFonts w:ascii="Montserrat" w:eastAsia="Montserrat" w:hAnsi="Montserrat" w:cs="Montserrat"/>
          <w:b/>
          <w:color w:val="000000"/>
          <w:sz w:val="20"/>
        </w:rPr>
        <w:t>FORMATO T16 “Relación de Marcas, Modelo y Manual del fabricante del Equipo Médico”</w:t>
      </w:r>
      <w:r w:rsidRPr="00741FC0">
        <w:rPr>
          <w:rFonts w:ascii="Montserrat" w:eastAsia="Montserrat" w:hAnsi="Montserrat" w:cs="Montserrat"/>
          <w:color w:val="000000"/>
          <w:sz w:val="20"/>
        </w:rPr>
        <w:t xml:space="preserve">, contenido en “FORMATOS </w:t>
      </w:r>
      <w:r w:rsidR="00FE5245" w:rsidRPr="00741FC0">
        <w:rPr>
          <w:rFonts w:ascii="Montserrat" w:eastAsia="Montserrat" w:hAnsi="Montserrat" w:cs="Montserrat"/>
          <w:color w:val="000000"/>
          <w:sz w:val="20"/>
        </w:rPr>
        <w:t>del Servicio Médico integral de Hemodinamia y Radiología Intervencionista 2025</w:t>
      </w:r>
      <w:r w:rsidRPr="00741FC0">
        <w:rPr>
          <w:rFonts w:ascii="Montserrat" w:eastAsia="Montserrat" w:hAnsi="Montserrat" w:cs="Montserrat"/>
          <w:color w:val="000000"/>
          <w:sz w:val="20"/>
        </w:rPr>
        <w:t>”.</w:t>
      </w:r>
    </w:p>
    <w:p w14:paraId="0000028E" w14:textId="77777777" w:rsidR="00BB1D6B" w:rsidRPr="00CF24C5" w:rsidRDefault="00BB1D6B">
      <w:pPr>
        <w:jc w:val="both"/>
        <w:rPr>
          <w:rFonts w:ascii="Montserrat" w:eastAsia="Montserrat" w:hAnsi="Montserrat" w:cs="Montserrat"/>
          <w:color w:val="000000"/>
          <w:sz w:val="16"/>
          <w:szCs w:val="16"/>
        </w:rPr>
      </w:pPr>
    </w:p>
    <w:p w14:paraId="0000028F" w14:textId="201EC593"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La forma de presentación de la propuesta de equipos Médicos en electrónico en CompraNet y para pronta referencia, debe de ser presentada en archivos diferenciados, en donde en cada archivo estarán cada uno de los documentos solicitados en los incisos, debiendo identificar con el número, asignado en el </w:t>
      </w:r>
      <w:r w:rsidR="00A334CB" w:rsidRPr="00A334CB">
        <w:rPr>
          <w:rFonts w:ascii="Montserrat" w:eastAsia="Montserrat" w:hAnsi="Montserrat" w:cs="Montserrat"/>
          <w:b/>
          <w:color w:val="000000"/>
          <w:sz w:val="20"/>
        </w:rPr>
        <w:t>ANEXO</w:t>
      </w:r>
      <w:r>
        <w:rPr>
          <w:rFonts w:ascii="Montserrat" w:eastAsia="Montserrat" w:hAnsi="Montserrat" w:cs="Montserrat"/>
          <w:b/>
          <w:color w:val="000000"/>
          <w:sz w:val="20"/>
        </w:rPr>
        <w:t xml:space="preserve"> T2 “Equipo Médico del</w:t>
      </w:r>
      <w:r w:rsidR="00712E82" w:rsidRPr="00712E82">
        <w:rPr>
          <w:rFonts w:ascii="Montserrat" w:eastAsia="Montserrat" w:hAnsi="Montserrat" w:cs="Montserrat"/>
          <w:b/>
          <w:color w:val="000000"/>
          <w:sz w:val="20"/>
        </w:rPr>
        <w:t xml:space="preserve"> Servicio Médico </w:t>
      </w:r>
      <w:r w:rsidR="00D002E3">
        <w:rPr>
          <w:rFonts w:ascii="Montserrat" w:eastAsia="Montserrat" w:hAnsi="Montserrat" w:cs="Montserrat"/>
          <w:b/>
          <w:color w:val="000000"/>
          <w:sz w:val="20"/>
        </w:rPr>
        <w:t>I</w:t>
      </w:r>
      <w:r w:rsidR="00712E82" w:rsidRPr="00712E82">
        <w:rPr>
          <w:rFonts w:ascii="Montserrat" w:eastAsia="Montserrat" w:hAnsi="Montserrat" w:cs="Montserrat"/>
          <w:b/>
          <w:color w:val="000000"/>
          <w:sz w:val="20"/>
        </w:rPr>
        <w:t>ntegral de Hemodinamia y Radiología Intervencionista”</w:t>
      </w:r>
      <w:r>
        <w:rPr>
          <w:rFonts w:ascii="Montserrat" w:eastAsia="Montserrat" w:hAnsi="Montserrat" w:cs="Montserrat"/>
          <w:color w:val="000000"/>
          <w:sz w:val="20"/>
        </w:rPr>
        <w:t>, seguido del nombre del equipo que se esté proponiendo. La carpeta que se esté presentando deberá resaltar los datos y especificaciones solicitadas en cada inciso y que pertenecen al equipo que se esté tratando en cada carpeta.</w:t>
      </w:r>
    </w:p>
    <w:p w14:paraId="0F514AA8" w14:textId="77777777" w:rsidR="00CF24C5" w:rsidRDefault="00CF24C5">
      <w:pPr>
        <w:tabs>
          <w:tab w:val="left" w:pos="6237"/>
          <w:tab w:val="left" w:pos="15168"/>
        </w:tabs>
        <w:ind w:right="51"/>
        <w:jc w:val="both"/>
        <w:rPr>
          <w:rFonts w:ascii="Montserrat" w:eastAsia="Montserrat" w:hAnsi="Montserrat" w:cs="Montserrat"/>
          <w:color w:val="000000"/>
          <w:sz w:val="20"/>
        </w:rPr>
      </w:pPr>
    </w:p>
    <w:p w14:paraId="00000291" w14:textId="77777777" w:rsidR="00BB1D6B" w:rsidRPr="003356C0" w:rsidRDefault="00192D42" w:rsidP="00CF24C5">
      <w:pPr>
        <w:tabs>
          <w:tab w:val="left" w:pos="6237"/>
          <w:tab w:val="left" w:pos="15168"/>
        </w:tabs>
        <w:ind w:right="51"/>
        <w:rPr>
          <w:rFonts w:ascii="Montserrat" w:eastAsia="Montserrat" w:hAnsi="Montserrat" w:cs="Montserrat"/>
          <w:b/>
          <w:bCs/>
          <w:i/>
          <w:iCs/>
          <w:color w:val="000000"/>
          <w:sz w:val="20"/>
        </w:rPr>
      </w:pPr>
      <w:r w:rsidRPr="003356C0">
        <w:rPr>
          <w:rFonts w:ascii="Montserrat" w:eastAsia="Montserrat" w:hAnsi="Montserrat" w:cs="Montserrat"/>
          <w:b/>
          <w:bCs/>
          <w:i/>
          <w:iCs/>
          <w:color w:val="000000"/>
          <w:sz w:val="20"/>
        </w:rPr>
        <w:t>Ejemplo: Propuesta Técnica/Documental, FORMATO T21 “Propuesta para la Evaluación Técnico/ Documental”</w:t>
      </w:r>
    </w:p>
    <w:p w14:paraId="00000292" w14:textId="77777777" w:rsidR="00BB1D6B" w:rsidRPr="00741FC0" w:rsidRDefault="00BB1D6B">
      <w:pPr>
        <w:tabs>
          <w:tab w:val="left" w:pos="6237"/>
          <w:tab w:val="left" w:pos="15168"/>
        </w:tabs>
        <w:ind w:right="51"/>
        <w:jc w:val="both"/>
        <w:rPr>
          <w:rFonts w:ascii="Montserrat" w:eastAsia="Montserrat" w:hAnsi="Montserrat" w:cs="Montserrat"/>
          <w:b/>
          <w:bCs/>
          <w:i/>
          <w:iCs/>
          <w:color w:val="000000"/>
          <w:sz w:val="10"/>
          <w:szCs w:val="10"/>
        </w:rPr>
      </w:pPr>
    </w:p>
    <w:p w14:paraId="00000293"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Nombre de la carpeta: “EQUIPOS” </w:t>
      </w:r>
    </w:p>
    <w:p w14:paraId="00000294"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296"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Contenido de la subcarpeta:</w:t>
      </w:r>
    </w:p>
    <w:p w14:paraId="00000297"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EJEMPLO:</w:t>
      </w:r>
    </w:p>
    <w:p w14:paraId="00000298"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299"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“2 Polígrafo para estudios de HEMODINAMIA”.</w:t>
      </w:r>
    </w:p>
    <w:p w14:paraId="0000029A"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29B"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1. Folleto o catálogo o referencia gráfica o Manual idioma de origen y su traducción simple al español (Se acepta portada y página Donde se encuentre referenciada la especificación técnica)</w:t>
      </w:r>
      <w:r>
        <w:rPr>
          <w:noProof/>
        </w:rPr>
        <mc:AlternateContent>
          <mc:Choice Requires="wps">
            <w:drawing>
              <wp:anchor distT="0" distB="0" distL="114300" distR="114300" simplePos="0" relativeHeight="251658240" behindDoc="0" locked="0" layoutInCell="1" hidden="0" allowOverlap="1" wp14:anchorId="0F1595E4" wp14:editId="4A24029A">
                <wp:simplePos x="0" y="0"/>
                <wp:positionH relativeFrom="column">
                  <wp:posOffset>368300</wp:posOffset>
                </wp:positionH>
                <wp:positionV relativeFrom="paragraph">
                  <wp:posOffset>114300</wp:posOffset>
                </wp:positionV>
                <wp:extent cx="466725" cy="333375"/>
                <wp:effectExtent l="0" t="0" r="0" b="0"/>
                <wp:wrapNone/>
                <wp:docPr id="1726871904" name="Diagrama de flujo: multidocumento 1726871904"/>
                <wp:cNvGraphicFramePr/>
                <a:graphic xmlns:a="http://schemas.openxmlformats.org/drawingml/2006/main">
                  <a:graphicData uri="http://schemas.microsoft.com/office/word/2010/wordprocessingShape">
                    <wps:wsp>
                      <wps:cNvSpPr/>
                      <wps:spPr>
                        <a:xfrm>
                          <a:off x="5117400" y="3618075"/>
                          <a:ext cx="457200" cy="323850"/>
                        </a:xfrm>
                        <a:prstGeom prst="flowChartMultidocument">
                          <a:avLst/>
                        </a:prstGeom>
                        <a:noFill/>
                        <a:ln w="9525" cap="flat" cmpd="sng">
                          <a:solidFill>
                            <a:schemeClr val="dk1"/>
                          </a:solidFill>
                          <a:prstDash val="solid"/>
                          <a:round/>
                          <a:headEnd type="none" w="sm" len="sm"/>
                          <a:tailEnd type="none" w="sm" len="sm"/>
                        </a:ln>
                      </wps:spPr>
                      <wps:txbx>
                        <w:txbxContent>
                          <w:p w14:paraId="0BC4D9EE" w14:textId="77777777" w:rsidR="00BB1D6B" w:rsidRDefault="00BB1D6B">
                            <w:pPr>
                              <w:textDirection w:val="btLr"/>
                            </w:pPr>
                          </w:p>
                        </w:txbxContent>
                      </wps:txbx>
                      <wps:bodyPr spcFirstLastPara="1" wrap="square" lIns="91425" tIns="91425" rIns="91425" bIns="91425" anchor="ctr" anchorCtr="0">
                        <a:noAutofit/>
                      </wps:bodyPr>
                    </wps:wsp>
                  </a:graphicData>
                </a:graphic>
              </wp:anchor>
            </w:drawing>
          </mc:Choice>
          <mc:Fallback>
            <w:pict>
              <v:shapetype w14:anchorId="0F1595E4"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Diagrama de flujo: multidocumento 1726871904" o:spid="_x0000_s1026" type="#_x0000_t115" style="position:absolute;left:0;text-align:left;margin-left:29pt;margin-top:9pt;width:36.75pt;height:26.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" filled="f" strokecolor="black [3200]">
                <v:stroke startarrowwidth="narrow" startarrowlength="short" endarrowwidth="narrow" endarrowlength="short" joinstyle="round"/>
                <v:textbox inset="2.53958mm,2.53958mm,2.53958mm,2.53958mm">
                  <w:txbxContent>
                    <w:p w14:paraId="0BC4D9EE" w14:textId="77777777" w:rsidR="00BB1D6B" w:rsidRDefault="00BB1D6B">
                      <w:pPr>
                        <w:textDirection w:val="btLr"/>
                      </w:pPr>
                    </w:p>
                  </w:txbxContent>
                </v:textbox>
              </v:shape>
            </w:pict>
          </mc:Fallback>
        </mc:AlternateContent>
      </w:r>
    </w:p>
    <w:p w14:paraId="0000029C"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2. Registro Sanitario o Prorroga del registro o DOF (si aplica)</w:t>
      </w:r>
    </w:p>
    <w:p w14:paraId="0000029D"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3. FDA o CEE o Buenas Prácticas o CALIDAD/ISO</w:t>
      </w:r>
    </w:p>
    <w:p w14:paraId="0000029E" w14:textId="77777777" w:rsidR="00BB1D6B" w:rsidRDefault="00BB1D6B">
      <w:pPr>
        <w:tabs>
          <w:tab w:val="left" w:pos="6237"/>
          <w:tab w:val="left" w:pos="15168"/>
        </w:tabs>
        <w:ind w:left="2127" w:right="51"/>
        <w:jc w:val="both"/>
        <w:rPr>
          <w:rFonts w:ascii="Montserrat" w:eastAsia="Montserrat" w:hAnsi="Montserrat" w:cs="Montserrat"/>
          <w:color w:val="000000"/>
          <w:sz w:val="20"/>
        </w:rPr>
      </w:pPr>
    </w:p>
    <w:p w14:paraId="0000029F" w14:textId="77777777" w:rsidR="00BB1D6B" w:rsidRDefault="00192D42">
      <w:pPr>
        <w:tabs>
          <w:tab w:val="left" w:pos="6237"/>
          <w:tab w:val="left" w:pos="15168"/>
        </w:tabs>
        <w:ind w:left="2127" w:right="51" w:hanging="2127"/>
        <w:jc w:val="both"/>
        <w:rPr>
          <w:rFonts w:ascii="Montserrat" w:eastAsia="Montserrat" w:hAnsi="Montserrat" w:cs="Montserrat"/>
          <w:color w:val="000000"/>
          <w:sz w:val="20"/>
        </w:rPr>
      </w:pPr>
      <w:r>
        <w:rPr>
          <w:rFonts w:ascii="Montserrat" w:eastAsia="Montserrat" w:hAnsi="Montserrat" w:cs="Montserrat"/>
          <w:color w:val="000000"/>
          <w:sz w:val="20"/>
        </w:rPr>
        <w:t>“7 Equipo para mapeo tridimensional”.</w:t>
      </w:r>
    </w:p>
    <w:p w14:paraId="000002A0"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2A1"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1. Folleto o catálogo o referencia gráfica o Manual idioma de origen y su traducción simple al español (Se acepta portada y página Donde se encuentre referenciada la especificación técnica)</w:t>
      </w:r>
      <w:r>
        <w:rPr>
          <w:noProof/>
        </w:rPr>
        <mc:AlternateContent>
          <mc:Choice Requires="wps">
            <w:drawing>
              <wp:anchor distT="0" distB="0" distL="114300" distR="114300" simplePos="0" relativeHeight="251659264" behindDoc="0" locked="0" layoutInCell="1" hidden="0" allowOverlap="1" wp14:anchorId="62849F51" wp14:editId="14E0CA4F">
                <wp:simplePos x="0" y="0"/>
                <wp:positionH relativeFrom="column">
                  <wp:posOffset>304800</wp:posOffset>
                </wp:positionH>
                <wp:positionV relativeFrom="paragraph">
                  <wp:posOffset>215900</wp:posOffset>
                </wp:positionV>
                <wp:extent cx="495300" cy="304800"/>
                <wp:effectExtent l="0" t="0" r="0" b="0"/>
                <wp:wrapNone/>
                <wp:docPr id="1726871902" name="Diagrama de flujo: multidocumento 1726871902"/>
                <wp:cNvGraphicFramePr/>
                <a:graphic xmlns:a="http://schemas.openxmlformats.org/drawingml/2006/main">
                  <a:graphicData uri="http://schemas.microsoft.com/office/word/2010/wordprocessingShape">
                    <wps:wsp>
                      <wps:cNvSpPr/>
                      <wps:spPr>
                        <a:xfrm>
                          <a:off x="5103113" y="3632363"/>
                          <a:ext cx="485775" cy="295275"/>
                        </a:xfrm>
                        <a:prstGeom prst="flowChartMultidocument">
                          <a:avLst/>
                        </a:prstGeom>
                        <a:noFill/>
                        <a:ln w="9525" cap="flat" cmpd="sng">
                          <a:solidFill>
                            <a:schemeClr val="dk1"/>
                          </a:solidFill>
                          <a:prstDash val="solid"/>
                          <a:round/>
                          <a:headEnd type="none" w="sm" len="sm"/>
                          <a:tailEnd type="none" w="sm" len="sm"/>
                        </a:ln>
                      </wps:spPr>
                      <wps:txbx>
                        <w:txbxContent>
                          <w:p w14:paraId="019FD3BD" w14:textId="77777777" w:rsidR="00BB1D6B" w:rsidRDefault="00BB1D6B">
                            <w:pPr>
                              <w:textDirection w:val="btLr"/>
                            </w:pPr>
                          </w:p>
                        </w:txbxContent>
                      </wps:txbx>
                      <wps:bodyPr spcFirstLastPara="1" wrap="square" lIns="91425" tIns="91425" rIns="91425" bIns="91425" anchor="ctr" anchorCtr="0">
                        <a:noAutofit/>
                      </wps:bodyPr>
                    </wps:wsp>
                  </a:graphicData>
                </a:graphic>
              </wp:anchor>
            </w:drawing>
          </mc:Choice>
          <mc:Fallback>
            <w:pict>
              <v:shape w14:anchorId="62849F51" id="Diagrama de flujo: multidocumento 1726871902" o:spid="_x0000_s1027" type="#_x0000_t115" style="position:absolute;left:0;text-align:left;margin-left:24pt;margin-top:17pt;width:39pt;height:2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" filled="f" strokecolor="black [3200]">
                <v:stroke startarrowwidth="narrow" startarrowlength="short" endarrowwidth="narrow" endarrowlength="short" joinstyle="round"/>
                <v:textbox inset="2.53958mm,2.53958mm,2.53958mm,2.53958mm">
                  <w:txbxContent>
                    <w:p w14:paraId="019FD3BD" w14:textId="77777777" w:rsidR="00BB1D6B" w:rsidRDefault="00BB1D6B">
                      <w:pPr>
                        <w:textDirection w:val="btLr"/>
                      </w:pPr>
                    </w:p>
                  </w:txbxContent>
                </v:textbox>
              </v:shape>
            </w:pict>
          </mc:Fallback>
        </mc:AlternateContent>
      </w:r>
    </w:p>
    <w:p w14:paraId="000002A2"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2. Registro Sanitario o Prorroga del registro o DOF (si aplica)</w:t>
      </w:r>
    </w:p>
    <w:p w14:paraId="000002A3" w14:textId="77777777" w:rsidR="00BB1D6B" w:rsidRDefault="00192D42">
      <w:pPr>
        <w:tabs>
          <w:tab w:val="left" w:pos="6237"/>
          <w:tab w:val="left" w:pos="15168"/>
        </w:tabs>
        <w:ind w:left="2127" w:right="51"/>
        <w:jc w:val="both"/>
        <w:rPr>
          <w:rFonts w:ascii="Montserrat" w:eastAsia="Montserrat" w:hAnsi="Montserrat" w:cs="Montserrat"/>
          <w:color w:val="000000"/>
          <w:sz w:val="20"/>
        </w:rPr>
      </w:pPr>
      <w:r>
        <w:rPr>
          <w:rFonts w:ascii="Montserrat" w:eastAsia="Montserrat" w:hAnsi="Montserrat" w:cs="Montserrat"/>
          <w:color w:val="000000"/>
          <w:sz w:val="20"/>
        </w:rPr>
        <w:t>3. FDA o CEE o Buenas Prácticas o CALIDAD/ISO</w:t>
      </w:r>
    </w:p>
    <w:p w14:paraId="000002A4" w14:textId="77777777" w:rsidR="00BB1D6B" w:rsidRDefault="00BB1D6B">
      <w:pPr>
        <w:tabs>
          <w:tab w:val="left" w:pos="6237"/>
          <w:tab w:val="left" w:pos="15168"/>
        </w:tabs>
        <w:ind w:right="51"/>
        <w:jc w:val="both"/>
        <w:rPr>
          <w:rFonts w:ascii="Montserrat" w:eastAsia="Montserrat" w:hAnsi="Montserrat" w:cs="Montserrat"/>
          <w:b/>
          <w:color w:val="000000"/>
          <w:sz w:val="20"/>
        </w:rPr>
      </w:pPr>
    </w:p>
    <w:p w14:paraId="000002A5" w14:textId="77777777" w:rsidR="00BB1D6B" w:rsidRDefault="00192D42">
      <w:pPr>
        <w:tabs>
          <w:tab w:val="left" w:pos="6237"/>
          <w:tab w:val="left" w:pos="15168"/>
        </w:tabs>
        <w:ind w:right="51"/>
        <w:jc w:val="both"/>
        <w:rPr>
          <w:rFonts w:ascii="Montserrat" w:eastAsia="Montserrat" w:hAnsi="Montserrat" w:cs="Montserrat"/>
          <w:b/>
          <w:color w:val="000000"/>
          <w:sz w:val="20"/>
        </w:rPr>
      </w:pPr>
      <w:r>
        <w:rPr>
          <w:rFonts w:ascii="Montserrat" w:eastAsia="Montserrat" w:hAnsi="Montserrat" w:cs="Montserrat"/>
          <w:color w:val="000000"/>
          <w:sz w:val="20"/>
        </w:rPr>
        <w:t xml:space="preserve">Y de esta manera debe de presentarse tantas carpetas sean necesarias acordes al número de equipos médicos que se estén proponiendo de acuerdo con el </w:t>
      </w:r>
      <w:r>
        <w:rPr>
          <w:rFonts w:ascii="Montserrat" w:eastAsia="Montserrat" w:hAnsi="Montserrat" w:cs="Montserrat"/>
          <w:b/>
          <w:color w:val="000000"/>
          <w:sz w:val="20"/>
        </w:rPr>
        <w:t>FORMATO</w:t>
      </w:r>
      <w:r>
        <w:rPr>
          <w:rFonts w:ascii="Montserrat" w:eastAsia="Montserrat" w:hAnsi="Montserrat" w:cs="Montserrat"/>
          <w:color w:val="000000"/>
          <w:sz w:val="20"/>
        </w:rPr>
        <w:t xml:space="preserve"> </w:t>
      </w:r>
      <w:r>
        <w:rPr>
          <w:rFonts w:ascii="Montserrat" w:eastAsia="Montserrat" w:hAnsi="Montserrat" w:cs="Montserrat"/>
          <w:b/>
          <w:color w:val="000000"/>
          <w:sz w:val="20"/>
        </w:rPr>
        <w:t>T21 “Propuesta para Evaluación Técnico/Documental”</w:t>
      </w:r>
      <w:r w:rsidRPr="00D2048C">
        <w:rPr>
          <w:rFonts w:ascii="Montserrat" w:eastAsia="Montserrat" w:hAnsi="Montserrat" w:cs="Montserrat"/>
          <w:bCs/>
          <w:color w:val="000000"/>
          <w:sz w:val="20"/>
        </w:rPr>
        <w:t>.</w:t>
      </w:r>
    </w:p>
    <w:p w14:paraId="000002A7" w14:textId="05E65710" w:rsidR="00BB1D6B"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30" w:name="_heading=h.2jxsxqh" w:colFirst="0" w:colLast="0"/>
      <w:bookmarkEnd w:id="30"/>
      <w:r w:rsidRPr="00F1698A">
        <w:rPr>
          <w:rFonts w:ascii="Montserrat" w:hAnsi="Montserrat" w:cs="Calibri"/>
          <w:b/>
          <w:bCs/>
          <w:sz w:val="20"/>
          <w:szCs w:val="22"/>
          <w:lang w:val="es-ES_tradnl" w:eastAsia="ja-JP"/>
        </w:rPr>
        <w:t>ADECUACIÓN DEL ÁREA, INSTALACIÓN Y PUESTA A PUNTO DEL EQUIPO MÉDICO</w:t>
      </w:r>
      <w:r w:rsidR="00741FC0" w:rsidRPr="00F1698A">
        <w:rPr>
          <w:rFonts w:ascii="Montserrat" w:hAnsi="Montserrat" w:cs="Calibri"/>
          <w:b/>
          <w:bCs/>
          <w:sz w:val="20"/>
          <w:szCs w:val="22"/>
          <w:lang w:val="es-ES_tradnl" w:eastAsia="ja-JP"/>
        </w:rPr>
        <w:t>.</w:t>
      </w:r>
    </w:p>
    <w:p w14:paraId="000002A9" w14:textId="3902C6AF" w:rsidR="00BB1D6B" w:rsidRDefault="00192D42" w:rsidP="741E73C5">
      <w:pPr>
        <w:tabs>
          <w:tab w:val="left" w:pos="360"/>
          <w:tab w:val="left" w:pos="9498"/>
        </w:tabs>
        <w:ind w:right="100"/>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El </w:t>
      </w:r>
      <w:r w:rsidR="00BA332E" w:rsidRPr="741E73C5">
        <w:rPr>
          <w:rFonts w:ascii="Montserrat" w:eastAsia="Montserrat" w:hAnsi="Montserrat" w:cs="Montserrat"/>
          <w:color w:val="000000" w:themeColor="text1"/>
          <w:sz w:val="20"/>
        </w:rPr>
        <w:t>Organismo</w:t>
      </w:r>
      <w:r w:rsidRPr="741E73C5">
        <w:rPr>
          <w:rFonts w:ascii="Montserrat" w:eastAsia="Montserrat" w:hAnsi="Montserrat" w:cs="Montserrat"/>
          <w:color w:val="000000" w:themeColor="text1"/>
          <w:sz w:val="20"/>
        </w:rPr>
        <w:t xml:space="preserve"> facilitará al </w:t>
      </w:r>
      <w:r w:rsidR="006A07EC" w:rsidRPr="741E73C5">
        <w:rPr>
          <w:rFonts w:ascii="Montserrat" w:eastAsia="Montserrat" w:hAnsi="Montserrat" w:cs="Montserrat"/>
          <w:color w:val="000000" w:themeColor="text1"/>
          <w:sz w:val="20"/>
        </w:rPr>
        <w:t>proveedor</w:t>
      </w:r>
      <w:r w:rsidRPr="741E73C5">
        <w:rPr>
          <w:rFonts w:ascii="Montserrat" w:eastAsia="Montserrat" w:hAnsi="Montserrat" w:cs="Montserrat"/>
          <w:color w:val="000000" w:themeColor="text1"/>
          <w:sz w:val="20"/>
        </w:rPr>
        <w:t xml:space="preserve"> adjudicado, dentro de los 60(sesenta) días posteriores, contados a partir de la emisión del fallo, un espacio físico </w:t>
      </w:r>
      <w:r w:rsidR="3CD7F900" w:rsidRPr="741E73C5">
        <w:rPr>
          <w:rFonts w:ascii="Montserrat" w:eastAsia="Montserrat" w:hAnsi="Montserrat" w:cs="Montserrat"/>
          <w:color w:val="000000" w:themeColor="text1"/>
          <w:sz w:val="20"/>
        </w:rPr>
        <w:t>cercano o accesible a la sala de Hemodinamia</w:t>
      </w:r>
      <w:r w:rsidRPr="741E73C5">
        <w:rPr>
          <w:rFonts w:ascii="Montserrat" w:eastAsia="Montserrat" w:hAnsi="Montserrat" w:cs="Montserrat"/>
          <w:color w:val="000000" w:themeColor="text1"/>
          <w:sz w:val="20"/>
        </w:rPr>
        <w:t xml:space="preserve"> o Radiología de la Unidad Médica, a título gratuito y con electricidad, que podrá adecuar y administrar de tal forma que pueda usarse como almacén y resguardo del equipo, y bienes de consumo propiedad del </w:t>
      </w:r>
      <w:r w:rsidRPr="741E73C5">
        <w:rPr>
          <w:rFonts w:ascii="Montserrat" w:eastAsia="Montserrat" w:hAnsi="Montserrat" w:cs="Montserrat"/>
          <w:color w:val="000000" w:themeColor="text1"/>
          <w:sz w:val="20"/>
        </w:rPr>
        <w:lastRenderedPageBreak/>
        <w:t>proveedor, con el que proporcionará el</w:t>
      </w:r>
      <w:r w:rsidR="002F3723" w:rsidRPr="741E73C5">
        <w:rPr>
          <w:rFonts w:ascii="Montserrat" w:eastAsia="Montserrat" w:hAnsi="Montserrat" w:cs="Montserrat"/>
          <w:color w:val="000000" w:themeColor="text1"/>
          <w:sz w:val="20"/>
        </w:rPr>
        <w:t xml:space="preserve"> Servicio Médico integral de Hemodinamia y Radiología Intervencionista”</w:t>
      </w:r>
      <w:r w:rsidRPr="741E73C5">
        <w:rPr>
          <w:rFonts w:ascii="Montserrat" w:eastAsia="Montserrat" w:hAnsi="Montserrat" w:cs="Montserrat"/>
          <w:color w:val="000000" w:themeColor="text1"/>
          <w:sz w:val="20"/>
        </w:rPr>
        <w:t>, durante la prestación del servicio.</w:t>
      </w:r>
    </w:p>
    <w:p w14:paraId="000002AA" w14:textId="77777777" w:rsidR="00BB1D6B" w:rsidRDefault="00BB1D6B">
      <w:pPr>
        <w:jc w:val="both"/>
        <w:rPr>
          <w:rFonts w:ascii="Montserrat" w:eastAsia="Montserrat" w:hAnsi="Montserrat" w:cs="Montserrat"/>
          <w:color w:val="000000"/>
          <w:sz w:val="20"/>
        </w:rPr>
      </w:pPr>
    </w:p>
    <w:p w14:paraId="000002AB" w14:textId="05BE40A4" w:rsidR="00BB1D6B" w:rsidRPr="00137FC1" w:rsidRDefault="00192D42" w:rsidP="741E73C5">
      <w:pPr>
        <w:numPr>
          <w:ilvl w:val="0"/>
          <w:numId w:val="12"/>
        </w:numPr>
        <w:pBdr>
          <w:top w:val="nil"/>
          <w:left w:val="nil"/>
          <w:bottom w:val="nil"/>
          <w:right w:val="nil"/>
          <w:between w:val="nil"/>
        </w:pBdr>
        <w:ind w:left="425" w:hanging="153"/>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Para el funcionamiento óptimo del equipo, se deberán considerar las adecuaciones que se requieran, sin que afecten la estructura del lugar, sin costo para el </w:t>
      </w:r>
      <w:r w:rsidR="00BA332E" w:rsidRPr="741E73C5">
        <w:rPr>
          <w:rFonts w:ascii="Montserrat" w:eastAsia="Montserrat" w:hAnsi="Montserrat" w:cs="Montserrat"/>
          <w:color w:val="000000" w:themeColor="text1"/>
          <w:sz w:val="20"/>
        </w:rPr>
        <w:t>Organismo</w:t>
      </w:r>
      <w:r w:rsidRPr="741E73C5">
        <w:rPr>
          <w:rFonts w:ascii="Montserrat" w:eastAsia="Montserrat" w:hAnsi="Montserrat" w:cs="Montserrat"/>
          <w:color w:val="000000" w:themeColor="text1"/>
          <w:sz w:val="20"/>
        </w:rPr>
        <w:t xml:space="preserve"> mediante el </w:t>
      </w:r>
      <w:r w:rsidRPr="741E73C5">
        <w:rPr>
          <w:rFonts w:ascii="Montserrat" w:eastAsia="Montserrat" w:hAnsi="Montserrat" w:cs="Montserrat"/>
          <w:b/>
          <w:bCs/>
          <w:color w:val="000000" w:themeColor="text1"/>
          <w:sz w:val="20"/>
        </w:rPr>
        <w:t xml:space="preserve">FORMATO T31 </w:t>
      </w:r>
      <w:r w:rsidR="00746AD8" w:rsidRPr="741E73C5">
        <w:rPr>
          <w:rFonts w:ascii="Montserrat" w:eastAsia="Montserrat" w:hAnsi="Montserrat" w:cs="Montserrat"/>
          <w:b/>
          <w:bCs/>
          <w:color w:val="000000" w:themeColor="text1"/>
          <w:sz w:val="20"/>
        </w:rPr>
        <w:t>“C</w:t>
      </w:r>
      <w:r w:rsidRPr="741E73C5">
        <w:rPr>
          <w:rFonts w:ascii="Montserrat" w:eastAsia="Montserrat" w:hAnsi="Montserrat" w:cs="Montserrat"/>
          <w:b/>
          <w:bCs/>
          <w:color w:val="000000" w:themeColor="text1"/>
          <w:sz w:val="20"/>
        </w:rPr>
        <w:t>arta relativo a la obligación del licitante participante, de realizar los trabajos necesarios de adecuación a las instalaciones de cada unidad médica que corresponda</w:t>
      </w:r>
      <w:r w:rsidR="00746AD8" w:rsidRPr="741E73C5">
        <w:rPr>
          <w:rFonts w:ascii="Montserrat" w:eastAsia="Montserrat" w:hAnsi="Montserrat" w:cs="Montserrat"/>
          <w:b/>
          <w:bCs/>
          <w:color w:val="000000" w:themeColor="text1"/>
          <w:sz w:val="20"/>
        </w:rPr>
        <w:t>”</w:t>
      </w:r>
      <w:r w:rsidRPr="741E73C5">
        <w:rPr>
          <w:rFonts w:ascii="Montserrat" w:eastAsia="Montserrat" w:hAnsi="Montserrat" w:cs="Montserrat"/>
          <w:color w:val="000000" w:themeColor="text1"/>
          <w:sz w:val="20"/>
        </w:rPr>
        <w:t>, contenido en “FORMATOS” de</w:t>
      </w:r>
      <w:r w:rsidR="002F3723" w:rsidRPr="741E73C5">
        <w:rPr>
          <w:rFonts w:ascii="Montserrat" w:eastAsia="Montserrat" w:hAnsi="Montserrat" w:cs="Montserrat"/>
          <w:color w:val="000000" w:themeColor="text1"/>
          <w:sz w:val="20"/>
        </w:rPr>
        <w:t xml:space="preserve">l Servicio Médico </w:t>
      </w:r>
      <w:r w:rsidR="735A528F" w:rsidRPr="741E73C5">
        <w:rPr>
          <w:rFonts w:ascii="Montserrat" w:eastAsia="Montserrat" w:hAnsi="Montserrat" w:cs="Montserrat"/>
          <w:color w:val="000000" w:themeColor="text1"/>
          <w:sz w:val="20"/>
        </w:rPr>
        <w:t>I</w:t>
      </w:r>
      <w:r w:rsidR="002F3723" w:rsidRPr="741E73C5">
        <w:rPr>
          <w:rFonts w:ascii="Montserrat" w:eastAsia="Montserrat" w:hAnsi="Montserrat" w:cs="Montserrat"/>
          <w:color w:val="000000" w:themeColor="text1"/>
          <w:sz w:val="20"/>
        </w:rPr>
        <w:t>ntegral de Hemodinamia y Radiología Intervencionista 2025</w:t>
      </w:r>
      <w:r w:rsidRPr="741E73C5">
        <w:rPr>
          <w:rFonts w:ascii="Montserrat" w:eastAsia="Montserrat" w:hAnsi="Montserrat" w:cs="Montserrat"/>
          <w:color w:val="000000" w:themeColor="text1"/>
          <w:sz w:val="20"/>
        </w:rPr>
        <w:t xml:space="preserve">”, en correspondencia al numeral </w:t>
      </w:r>
      <w:r w:rsidRPr="741E73C5">
        <w:rPr>
          <w:rFonts w:ascii="Montserrat" w:eastAsia="Montserrat" w:hAnsi="Montserrat" w:cs="Montserrat"/>
          <w:b/>
          <w:bCs/>
          <w:color w:val="000000" w:themeColor="text1"/>
          <w:sz w:val="20"/>
        </w:rPr>
        <w:t>4.2.11 “Visita a las Instalaciones Institucionales”</w:t>
      </w:r>
      <w:r w:rsidRPr="741E73C5">
        <w:rPr>
          <w:rFonts w:ascii="Montserrat" w:eastAsia="Montserrat" w:hAnsi="Montserrat" w:cs="Montserrat"/>
          <w:color w:val="000000" w:themeColor="text1"/>
          <w:sz w:val="20"/>
        </w:rPr>
        <w:t xml:space="preserve"> descrito en los Términos y Condiciones del S</w:t>
      </w:r>
      <w:r w:rsidR="004E3BDC" w:rsidRPr="741E73C5">
        <w:rPr>
          <w:rFonts w:ascii="Montserrat" w:eastAsia="Montserrat" w:hAnsi="Montserrat" w:cs="Montserrat"/>
          <w:color w:val="000000" w:themeColor="text1"/>
          <w:sz w:val="20"/>
        </w:rPr>
        <w:t>ervicio</w:t>
      </w:r>
      <w:r w:rsidRPr="741E73C5">
        <w:rPr>
          <w:rFonts w:ascii="Montserrat" w:eastAsia="Montserrat" w:hAnsi="Montserrat" w:cs="Montserrat"/>
          <w:color w:val="000000" w:themeColor="text1"/>
          <w:sz w:val="20"/>
        </w:rPr>
        <w:t>.</w:t>
      </w:r>
    </w:p>
    <w:p w14:paraId="000002AC" w14:textId="77777777" w:rsidR="00BB1D6B" w:rsidRPr="00137FC1" w:rsidRDefault="00BB1D6B" w:rsidP="00741FC0">
      <w:pPr>
        <w:pBdr>
          <w:top w:val="nil"/>
          <w:left w:val="nil"/>
          <w:bottom w:val="nil"/>
          <w:right w:val="nil"/>
          <w:between w:val="nil"/>
        </w:pBdr>
        <w:ind w:left="426" w:hanging="153"/>
        <w:jc w:val="both"/>
        <w:rPr>
          <w:rFonts w:ascii="Montserrat" w:eastAsia="Montserrat" w:hAnsi="Montserrat" w:cs="Montserrat"/>
          <w:color w:val="000000"/>
          <w:sz w:val="20"/>
        </w:rPr>
      </w:pPr>
    </w:p>
    <w:p w14:paraId="000002AD" w14:textId="11689E12" w:rsidR="00BB1D6B" w:rsidRDefault="00192D42" w:rsidP="00E004AC">
      <w:pPr>
        <w:numPr>
          <w:ilvl w:val="0"/>
          <w:numId w:val="12"/>
        </w:numPr>
        <w:pBdr>
          <w:top w:val="nil"/>
          <w:left w:val="nil"/>
          <w:bottom w:val="nil"/>
          <w:right w:val="nil"/>
          <w:between w:val="nil"/>
        </w:pBdr>
        <w:ind w:left="426" w:hanging="153"/>
        <w:jc w:val="both"/>
        <w:rPr>
          <w:rFonts w:ascii="Montserrat" w:eastAsia="Montserrat" w:hAnsi="Montserrat" w:cs="Montserrat"/>
          <w:color w:val="000000"/>
          <w:sz w:val="20"/>
        </w:rPr>
      </w:pPr>
      <w:bookmarkStart w:id="31" w:name="_heading=h.z337ya" w:colFirst="0" w:colLast="0"/>
      <w:bookmarkEnd w:id="31"/>
      <w:r w:rsidRPr="00137FC1">
        <w:rPr>
          <w:rFonts w:ascii="Montserrat" w:eastAsia="Montserrat" w:hAnsi="Montserrat" w:cs="Montserrat"/>
          <w:color w:val="000000"/>
          <w:sz w:val="20"/>
        </w:rPr>
        <w:t>La instalación y puesta a punto de los equipos solicitados para la prestación del servicio objeto</w:t>
      </w:r>
      <w:r>
        <w:rPr>
          <w:rFonts w:ascii="Montserrat" w:eastAsia="Montserrat" w:hAnsi="Montserrat" w:cs="Montserrat"/>
          <w:color w:val="000000"/>
          <w:sz w:val="20"/>
        </w:rPr>
        <w:t xml:space="preserve"> del servicio, será estricta responsabilidad del </w:t>
      </w:r>
      <w:r w:rsidR="006A07EC" w:rsidRPr="006A07EC">
        <w:rPr>
          <w:rFonts w:ascii="Montserrat" w:eastAsia="Montserrat" w:hAnsi="Montserrat" w:cs="Montserrat"/>
          <w:color w:val="000000"/>
          <w:sz w:val="20"/>
        </w:rPr>
        <w:t>proveedor</w:t>
      </w:r>
      <w:r>
        <w:rPr>
          <w:rFonts w:ascii="Montserrat" w:eastAsia="Montserrat" w:hAnsi="Montserrat" w:cs="Montserrat"/>
          <w:color w:val="000000"/>
          <w:sz w:val="20"/>
        </w:rPr>
        <w:t xml:space="preserve"> adjudicado, cuya supervisión estará a cargo del Supervisor por parte del proveedor, y del Administrador del Contrato, y cuya verificación de condiciones óptimas de operación del equipo, que se realizará en paralelo, estará a cargo del Jefe o Encargado de Ingeniería Biomédica o de Conservación</w:t>
      </w:r>
      <w:r w:rsidR="00964710">
        <w:rPr>
          <w:rFonts w:ascii="Montserrat" w:eastAsia="Montserrat" w:hAnsi="Montserrat" w:cs="Montserrat"/>
          <w:color w:val="000000"/>
          <w:sz w:val="20"/>
        </w:rPr>
        <w:t xml:space="preserve"> y Mantenimiento</w:t>
      </w:r>
      <w:r>
        <w:rPr>
          <w:rFonts w:ascii="Montserrat" w:eastAsia="Montserrat" w:hAnsi="Montserrat" w:cs="Montserrat"/>
          <w:color w:val="000000"/>
          <w:sz w:val="20"/>
        </w:rPr>
        <w:t xml:space="preserve">, en conjunto con el </w:t>
      </w:r>
      <w:r w:rsidR="00964710" w:rsidRPr="00964710">
        <w:rPr>
          <w:rFonts w:ascii="Montserrat" w:eastAsia="Montserrat" w:hAnsi="Montserrat" w:cs="Montserrat"/>
          <w:color w:val="000000"/>
          <w:sz w:val="20"/>
        </w:rPr>
        <w:t xml:space="preserve">Jefe de Servicio de Hemodinamia y Radiodiagnóstico </w:t>
      </w:r>
      <w:r>
        <w:rPr>
          <w:rFonts w:ascii="Montserrat" w:eastAsia="Montserrat" w:hAnsi="Montserrat" w:cs="Montserrat"/>
          <w:color w:val="000000"/>
          <w:sz w:val="20"/>
        </w:rPr>
        <w:t xml:space="preserve">o similar, para lo cual como evidencia firmarán por ambos el </w:t>
      </w:r>
      <w:r>
        <w:rPr>
          <w:rFonts w:ascii="Montserrat" w:eastAsia="Montserrat" w:hAnsi="Montserrat" w:cs="Montserrat"/>
          <w:b/>
          <w:color w:val="000000"/>
          <w:sz w:val="20"/>
        </w:rPr>
        <w:t>FORMATO T6 “Recepción de Equipos”</w:t>
      </w:r>
      <w:r>
        <w:rPr>
          <w:rFonts w:ascii="Montserrat" w:eastAsia="Montserrat" w:hAnsi="Montserrat" w:cs="Montserrat"/>
          <w:color w:val="000000"/>
          <w:sz w:val="20"/>
        </w:rPr>
        <w:t>, contenido en “FORMATOS” de</w:t>
      </w:r>
      <w:r w:rsidR="00954203" w:rsidRPr="00954203">
        <w:rPr>
          <w:rFonts w:ascii="Montserrat" w:eastAsia="Montserrat" w:hAnsi="Montserrat" w:cs="Montserrat"/>
          <w:color w:val="000000"/>
          <w:sz w:val="20"/>
        </w:rPr>
        <w:t xml:space="preserve">l </w:t>
      </w:r>
      <w:r w:rsidR="00954203" w:rsidRPr="00954203">
        <w:rPr>
          <w:rFonts w:ascii="Montserrat" w:eastAsia="Montserrat" w:hAnsi="Montserrat" w:cs="Montserrat"/>
          <w:b/>
          <w:bCs/>
          <w:color w:val="000000"/>
          <w:sz w:val="20"/>
        </w:rPr>
        <w:t>Servicio Médico integral de Hemodinamia y Radiología Intervencionista</w:t>
      </w:r>
      <w:r w:rsidR="00954203" w:rsidRPr="00954203">
        <w:rPr>
          <w:rFonts w:ascii="Montserrat" w:eastAsia="Montserrat" w:hAnsi="Montserrat" w:cs="Montserrat"/>
          <w:color w:val="000000"/>
          <w:sz w:val="20"/>
        </w:rPr>
        <w:t>”</w:t>
      </w:r>
      <w:r>
        <w:rPr>
          <w:rFonts w:ascii="Montserrat" w:eastAsia="Montserrat" w:hAnsi="Montserrat" w:cs="Montserrat"/>
          <w:color w:val="000000"/>
          <w:sz w:val="20"/>
        </w:rPr>
        <w:t>, con lo que se oficializa la Entrega-recepción.</w:t>
      </w:r>
    </w:p>
    <w:p w14:paraId="000002AE" w14:textId="77777777" w:rsidR="00BB1D6B" w:rsidRDefault="00BB1D6B" w:rsidP="00741FC0">
      <w:pPr>
        <w:pBdr>
          <w:top w:val="nil"/>
          <w:left w:val="nil"/>
          <w:bottom w:val="nil"/>
          <w:right w:val="nil"/>
          <w:between w:val="nil"/>
        </w:pBdr>
        <w:ind w:left="426" w:hanging="153"/>
        <w:rPr>
          <w:rFonts w:ascii="Montserrat" w:eastAsia="Montserrat" w:hAnsi="Montserrat" w:cs="Montserrat"/>
          <w:color w:val="000000"/>
          <w:sz w:val="20"/>
        </w:rPr>
      </w:pPr>
    </w:p>
    <w:p w14:paraId="000002AF" w14:textId="61FB1054" w:rsidR="00BB1D6B" w:rsidRDefault="00192D42" w:rsidP="741E73C5">
      <w:pPr>
        <w:numPr>
          <w:ilvl w:val="0"/>
          <w:numId w:val="12"/>
        </w:numPr>
        <w:pBdr>
          <w:top w:val="nil"/>
          <w:left w:val="nil"/>
          <w:bottom w:val="nil"/>
          <w:right w:val="nil"/>
          <w:between w:val="nil"/>
        </w:pBdr>
        <w:ind w:left="426" w:hanging="153"/>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En caso de que el equipo no se encuentre en plena capacidad de funcionamiento se levantará el Acta Informativa para hacer constancia de los motivos y razones de la no aceptación y recepción del equipo, considerándose como notificado el Proveedor a partir de ese momento, el cual deberá  subsanar las deficiencias </w:t>
      </w:r>
      <w:r w:rsidR="4182F3B1" w:rsidRPr="741E73C5">
        <w:rPr>
          <w:rFonts w:ascii="Montserrat" w:eastAsia="Montserrat" w:hAnsi="Montserrat" w:cs="Montserrat"/>
          <w:color w:val="000000" w:themeColor="text1"/>
          <w:sz w:val="20"/>
        </w:rPr>
        <w:t xml:space="preserve">que motivaron el </w:t>
      </w:r>
      <w:r w:rsidRPr="741E73C5">
        <w:rPr>
          <w:rFonts w:ascii="Montserrat" w:eastAsia="Montserrat" w:hAnsi="Montserrat" w:cs="Montserrat"/>
          <w:color w:val="000000" w:themeColor="text1"/>
          <w:sz w:val="20"/>
        </w:rPr>
        <w:t>rechazo del equipo  durante las siguientes 48 horas, con la finalidad de que se dé inicio cabal a la prestación del servicio al día natural 61 (sesenta y uno), contados a partir de la emisión del fallo.</w:t>
      </w:r>
    </w:p>
    <w:p w14:paraId="1DE7E076" w14:textId="2F96184D" w:rsidR="00C20A8A"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32" w:name="_heading=h.3j2qqm3" w:colFirst="0" w:colLast="0"/>
      <w:bookmarkEnd w:id="32"/>
      <w:r w:rsidRPr="00F1698A">
        <w:rPr>
          <w:rFonts w:ascii="Montserrat" w:hAnsi="Montserrat" w:cs="Calibri"/>
          <w:b/>
          <w:bCs/>
          <w:sz w:val="20"/>
          <w:szCs w:val="22"/>
          <w:lang w:val="es-ES_tradnl" w:eastAsia="ja-JP"/>
        </w:rPr>
        <w:t xml:space="preserve">BIENES DE CONSUMO </w:t>
      </w:r>
      <w:r w:rsidR="00C20A8A" w:rsidRPr="00F1698A">
        <w:rPr>
          <w:rFonts w:ascii="Montserrat" w:hAnsi="Montserrat" w:cs="Calibri"/>
          <w:b/>
          <w:bCs/>
          <w:sz w:val="20"/>
          <w:szCs w:val="22"/>
          <w:lang w:val="es-ES_tradnl" w:eastAsia="ja-JP"/>
        </w:rPr>
        <w:t>B</w:t>
      </w:r>
      <w:r w:rsidR="004C7434" w:rsidRPr="00F1698A">
        <w:rPr>
          <w:rFonts w:ascii="Montserrat" w:hAnsi="Montserrat" w:cs="Calibri"/>
          <w:b/>
          <w:bCs/>
          <w:sz w:val="20"/>
          <w:szCs w:val="22"/>
          <w:lang w:val="es-ES_tradnl" w:eastAsia="ja-JP"/>
        </w:rPr>
        <w:t>Á</w:t>
      </w:r>
      <w:r w:rsidR="00C20A8A" w:rsidRPr="00F1698A">
        <w:rPr>
          <w:rFonts w:ascii="Montserrat" w:hAnsi="Montserrat" w:cs="Calibri"/>
          <w:b/>
          <w:bCs/>
          <w:sz w:val="20"/>
          <w:szCs w:val="22"/>
          <w:lang w:val="es-ES_tradnl" w:eastAsia="ja-JP"/>
        </w:rPr>
        <w:t>SICOS</w:t>
      </w:r>
      <w:bookmarkStart w:id="33" w:name="_heading=h.1y810tw" w:colFirst="0" w:colLast="0"/>
      <w:bookmarkEnd w:id="33"/>
      <w:r w:rsidR="004C7434" w:rsidRPr="00F1698A">
        <w:rPr>
          <w:rFonts w:ascii="Montserrat" w:hAnsi="Montserrat" w:cs="Calibri"/>
          <w:b/>
          <w:bCs/>
          <w:sz w:val="20"/>
          <w:szCs w:val="22"/>
          <w:lang w:val="es-ES_tradnl" w:eastAsia="ja-JP"/>
        </w:rPr>
        <w:t>.</w:t>
      </w:r>
    </w:p>
    <w:p w14:paraId="000002B2" w14:textId="3C09F923" w:rsidR="00BB1D6B" w:rsidRPr="00F1698A" w:rsidRDefault="00192D42" w:rsidP="00575F27">
      <w:pPr>
        <w:pStyle w:val="Sinespaciado"/>
        <w:numPr>
          <w:ilvl w:val="2"/>
          <w:numId w:val="22"/>
        </w:numPr>
        <w:spacing w:before="240"/>
        <w:ind w:left="1003"/>
        <w:rPr>
          <w:rFonts w:ascii="Montserrat" w:hAnsi="Montserrat" w:cs="Calibri"/>
          <w:b/>
          <w:bCs/>
          <w:sz w:val="20"/>
          <w:szCs w:val="22"/>
          <w:lang w:val="es-ES_tradnl" w:eastAsia="ja-JP"/>
        </w:rPr>
      </w:pPr>
      <w:r w:rsidRPr="00F1698A">
        <w:rPr>
          <w:rFonts w:ascii="Montserrat" w:hAnsi="Montserrat" w:cs="Calibri"/>
          <w:b/>
          <w:bCs/>
          <w:sz w:val="20"/>
          <w:szCs w:val="22"/>
          <w:lang w:val="es-ES_tradnl" w:eastAsia="ja-JP"/>
        </w:rPr>
        <w:t>Bienes de Consumo</w:t>
      </w:r>
      <w:r w:rsidR="004C7434" w:rsidRPr="00F1698A">
        <w:rPr>
          <w:rFonts w:ascii="Montserrat" w:hAnsi="Montserrat" w:cs="Calibri"/>
          <w:b/>
          <w:bCs/>
          <w:sz w:val="20"/>
          <w:szCs w:val="22"/>
          <w:lang w:val="es-ES_tradnl" w:eastAsia="ja-JP"/>
        </w:rPr>
        <w:t>.</w:t>
      </w:r>
      <w:r w:rsidRPr="00F1698A">
        <w:rPr>
          <w:rFonts w:ascii="Montserrat" w:hAnsi="Montserrat" w:cs="Calibri"/>
          <w:b/>
          <w:bCs/>
          <w:sz w:val="20"/>
          <w:szCs w:val="22"/>
          <w:lang w:val="es-ES_tradnl" w:eastAsia="ja-JP"/>
        </w:rPr>
        <w:t xml:space="preserve"> </w:t>
      </w:r>
    </w:p>
    <w:p w14:paraId="000002B3" w14:textId="69F93817" w:rsidR="00BB1D6B" w:rsidRDefault="00192D42">
      <w:pPr>
        <w:ind w:left="426"/>
        <w:jc w:val="both"/>
        <w:rPr>
          <w:rFonts w:ascii="Montserrat" w:eastAsia="Montserrat" w:hAnsi="Montserrat" w:cs="Montserrat"/>
          <w:b/>
          <w:sz w:val="20"/>
        </w:rPr>
      </w:pPr>
      <w:r>
        <w:rPr>
          <w:rFonts w:ascii="Montserrat" w:eastAsia="Montserrat" w:hAnsi="Montserrat" w:cs="Montserrat"/>
          <w:sz w:val="20"/>
        </w:rPr>
        <w:t xml:space="preserve">En este apartado se describen los bienes de consumo básicos, que son aquellos que se utilizan al cien por ciento en los procedimientos </w:t>
      </w:r>
      <w:r w:rsidRPr="00365E6E">
        <w:rPr>
          <w:rFonts w:ascii="Montserrat" w:eastAsia="Montserrat" w:hAnsi="Montserrat" w:cs="Montserrat"/>
          <w:sz w:val="20"/>
        </w:rPr>
        <w:t>de</w:t>
      </w:r>
      <w:r w:rsidR="00954203" w:rsidRPr="00365E6E">
        <w:rPr>
          <w:rFonts w:ascii="Montserrat" w:eastAsia="Montserrat" w:hAnsi="Montserrat" w:cs="Montserrat"/>
          <w:sz w:val="20"/>
        </w:rPr>
        <w:t xml:space="preserve">l Servicio Médico integral de Hemodinamia y Radiología Intervencionista 2025” </w:t>
      </w:r>
      <w:r w:rsidRPr="00365E6E">
        <w:rPr>
          <w:rFonts w:ascii="Montserrat" w:eastAsia="Montserrat" w:hAnsi="Montserrat" w:cs="Montserrat"/>
          <w:sz w:val="20"/>
        </w:rPr>
        <w:t xml:space="preserve">y se describen en el </w:t>
      </w:r>
      <w:r w:rsidR="00C20A8A" w:rsidRPr="00365E6E">
        <w:rPr>
          <w:rFonts w:ascii="Montserrat" w:eastAsia="Montserrat" w:hAnsi="Montserrat" w:cs="Montserrat"/>
          <w:b/>
          <w:bCs/>
          <w:sz w:val="20"/>
        </w:rPr>
        <w:t>ANEXO T1 “</w:t>
      </w:r>
      <w:bookmarkStart w:id="34" w:name="_Hlk176352846"/>
      <w:r w:rsidR="007E4754" w:rsidRPr="00365E6E">
        <w:rPr>
          <w:rFonts w:ascii="Montserrat" w:eastAsia="Montserrat" w:hAnsi="Montserrat" w:cs="Montserrat"/>
          <w:b/>
          <w:bCs/>
          <w:sz w:val="20"/>
        </w:rPr>
        <w:t>Catalogo de Procedimientos Generales y Especiales con bienes de consumo básicos 2025</w:t>
      </w:r>
      <w:r w:rsidR="00C20A8A" w:rsidRPr="00365E6E">
        <w:rPr>
          <w:rFonts w:ascii="Montserrat" w:eastAsia="Montserrat" w:hAnsi="Montserrat" w:cs="Montserrat"/>
          <w:b/>
          <w:bCs/>
          <w:sz w:val="20"/>
        </w:rPr>
        <w:t>”</w:t>
      </w:r>
      <w:bookmarkEnd w:id="34"/>
      <w:r w:rsidR="007E4754" w:rsidRPr="00365E6E">
        <w:rPr>
          <w:rFonts w:ascii="Montserrat" w:eastAsia="Montserrat" w:hAnsi="Montserrat" w:cs="Montserrat"/>
          <w:sz w:val="20"/>
        </w:rPr>
        <w:t>,</w:t>
      </w:r>
      <w:r w:rsidRPr="00365E6E">
        <w:rPr>
          <w:rFonts w:ascii="Montserrat" w:eastAsia="Montserrat" w:hAnsi="Montserrat" w:cs="Montserrat"/>
          <w:sz w:val="20"/>
        </w:rPr>
        <w:t xml:space="preserve"> que el proveedor deberá suministrar para llevar a cabo los procedimientos diagnósticos y terapéuticos indicados</w:t>
      </w:r>
      <w:r w:rsidR="00D377CD" w:rsidRPr="00365E6E">
        <w:rPr>
          <w:rFonts w:ascii="Montserrat" w:eastAsia="Montserrat" w:hAnsi="Montserrat" w:cs="Montserrat"/>
          <w:sz w:val="20"/>
        </w:rPr>
        <w:t>.</w:t>
      </w:r>
    </w:p>
    <w:p w14:paraId="000002B4" w14:textId="77777777" w:rsidR="00BB1D6B" w:rsidRDefault="00BB1D6B">
      <w:pPr>
        <w:ind w:left="426"/>
        <w:jc w:val="both"/>
        <w:rPr>
          <w:rFonts w:ascii="Montserrat" w:eastAsia="Montserrat" w:hAnsi="Montserrat" w:cs="Montserrat"/>
          <w:b/>
          <w:sz w:val="20"/>
        </w:rPr>
      </w:pPr>
    </w:p>
    <w:p w14:paraId="000002B5" w14:textId="77777777" w:rsidR="00BB1D6B" w:rsidRDefault="00192D42">
      <w:pPr>
        <w:ind w:left="426"/>
        <w:jc w:val="both"/>
        <w:rPr>
          <w:rFonts w:ascii="Montserrat" w:eastAsia="Montserrat" w:hAnsi="Montserrat" w:cs="Montserrat"/>
          <w:sz w:val="20"/>
        </w:rPr>
      </w:pPr>
      <w:r>
        <w:rPr>
          <w:rFonts w:ascii="Montserrat" w:eastAsia="Montserrat" w:hAnsi="Montserrat" w:cs="Montserrat"/>
          <w:sz w:val="20"/>
        </w:rPr>
        <w:t xml:space="preserve">Debe de considerarse la dotación para procedimientos de urgencia, así como aquellos que por su característica médica no puedan ser programados, mismos que serán previstos de mutuo acuerdo con los </w:t>
      </w:r>
      <w:proofErr w:type="gramStart"/>
      <w:r>
        <w:rPr>
          <w:rFonts w:ascii="Montserrat" w:eastAsia="Montserrat" w:hAnsi="Montserrat" w:cs="Montserrat"/>
          <w:sz w:val="20"/>
        </w:rPr>
        <w:t>Jefes</w:t>
      </w:r>
      <w:proofErr w:type="gramEnd"/>
      <w:r>
        <w:rPr>
          <w:rFonts w:ascii="Montserrat" w:eastAsia="Montserrat" w:hAnsi="Montserrat" w:cs="Montserrat"/>
          <w:sz w:val="20"/>
        </w:rPr>
        <w:t xml:space="preserve"> de Servicio para su abasto permanente.</w:t>
      </w:r>
    </w:p>
    <w:p w14:paraId="000002B6" w14:textId="77777777" w:rsidR="00BB1D6B" w:rsidRDefault="00BB1D6B">
      <w:pPr>
        <w:ind w:left="426"/>
        <w:jc w:val="both"/>
        <w:rPr>
          <w:rFonts w:ascii="Montserrat" w:eastAsia="Montserrat" w:hAnsi="Montserrat" w:cs="Montserrat"/>
          <w:b/>
          <w:sz w:val="20"/>
        </w:rPr>
      </w:pPr>
    </w:p>
    <w:p w14:paraId="000002B7" w14:textId="3DC808B9" w:rsidR="00BB1D6B" w:rsidRDefault="00192D42">
      <w:pPr>
        <w:ind w:left="426"/>
        <w:jc w:val="both"/>
        <w:rPr>
          <w:rFonts w:ascii="Montserrat" w:eastAsia="Montserrat" w:hAnsi="Montserrat" w:cs="Montserrat"/>
          <w:b/>
          <w:sz w:val="20"/>
          <w:highlight w:val="white"/>
        </w:rPr>
      </w:pPr>
      <w:r>
        <w:rPr>
          <w:rFonts w:ascii="Montserrat" w:eastAsia="Montserrat" w:hAnsi="Montserrat" w:cs="Montserrat"/>
          <w:sz w:val="20"/>
          <w:highlight w:val="white"/>
        </w:rPr>
        <w:t xml:space="preserve">El </w:t>
      </w:r>
      <w:r w:rsidR="006A07EC" w:rsidRPr="006A07EC">
        <w:rPr>
          <w:rFonts w:ascii="Montserrat" w:eastAsia="Montserrat" w:hAnsi="Montserrat" w:cs="Montserrat"/>
          <w:sz w:val="20"/>
        </w:rPr>
        <w:t>proveedor</w:t>
      </w:r>
      <w:r w:rsidR="006A07EC" w:rsidRPr="006A07EC">
        <w:rPr>
          <w:rFonts w:ascii="Montserrat" w:eastAsia="Montserrat" w:hAnsi="Montserrat" w:cs="Montserrat"/>
          <w:sz w:val="20"/>
          <w:highlight w:val="white"/>
        </w:rPr>
        <w:t xml:space="preserve"> </w:t>
      </w:r>
      <w:r>
        <w:rPr>
          <w:rFonts w:ascii="Montserrat" w:eastAsia="Montserrat" w:hAnsi="Montserrat" w:cs="Montserrat"/>
          <w:sz w:val="20"/>
          <w:highlight w:val="white"/>
        </w:rPr>
        <w:t xml:space="preserve">adjudicado deberá tener a disposición la primera entrega de bienes de </w:t>
      </w:r>
      <w:r>
        <w:rPr>
          <w:rFonts w:ascii="Montserrat" w:eastAsia="Montserrat" w:hAnsi="Montserrat" w:cs="Montserrat"/>
          <w:b/>
          <w:sz w:val="20"/>
          <w:highlight w:val="white"/>
        </w:rPr>
        <w:t>consumo básicos</w:t>
      </w:r>
      <w:r w:rsidR="00567450">
        <w:rPr>
          <w:rFonts w:ascii="Montserrat" w:eastAsia="Montserrat" w:hAnsi="Montserrat" w:cs="Montserrat"/>
          <w:b/>
          <w:sz w:val="20"/>
          <w:highlight w:val="white"/>
        </w:rPr>
        <w:t xml:space="preserve"> hasta un 15%</w:t>
      </w:r>
      <w:r>
        <w:rPr>
          <w:rFonts w:ascii="Montserrat" w:eastAsia="Montserrat" w:hAnsi="Montserrat" w:cs="Montserrat"/>
          <w:sz w:val="20"/>
          <w:highlight w:val="white"/>
        </w:rPr>
        <w:t>,</w:t>
      </w:r>
      <w:r>
        <w:rPr>
          <w:rFonts w:ascii="Montserrat" w:eastAsia="Montserrat" w:hAnsi="Montserrat" w:cs="Montserrat"/>
          <w:color w:val="000000"/>
          <w:sz w:val="20"/>
          <w:highlight w:val="white"/>
        </w:rPr>
        <w:t xml:space="preserve"> estos deberán entregarse el</w:t>
      </w:r>
      <w:r>
        <w:rPr>
          <w:rFonts w:ascii="Montserrat" w:eastAsia="Montserrat" w:hAnsi="Montserrat" w:cs="Montserrat"/>
          <w:b/>
          <w:sz w:val="20"/>
          <w:highlight w:val="white"/>
        </w:rPr>
        <w:t xml:space="preserve"> día </w:t>
      </w:r>
      <w:r w:rsidR="00567450">
        <w:rPr>
          <w:rFonts w:ascii="Montserrat" w:eastAsia="Montserrat" w:hAnsi="Montserrat" w:cs="Montserrat"/>
          <w:b/>
          <w:sz w:val="20"/>
          <w:highlight w:val="white"/>
        </w:rPr>
        <w:t>15</w:t>
      </w:r>
      <w:r>
        <w:rPr>
          <w:rFonts w:ascii="Montserrat" w:eastAsia="Montserrat" w:hAnsi="Montserrat" w:cs="Montserrat"/>
          <w:b/>
          <w:sz w:val="20"/>
          <w:highlight w:val="white"/>
        </w:rPr>
        <w:t xml:space="preserve"> (</w:t>
      </w:r>
      <w:r w:rsidR="00567450">
        <w:rPr>
          <w:rFonts w:ascii="Montserrat" w:eastAsia="Montserrat" w:hAnsi="Montserrat" w:cs="Montserrat"/>
          <w:b/>
          <w:sz w:val="20"/>
          <w:highlight w:val="white"/>
        </w:rPr>
        <w:t>quince</w:t>
      </w:r>
      <w:r>
        <w:rPr>
          <w:rFonts w:ascii="Montserrat" w:eastAsia="Montserrat" w:hAnsi="Montserrat" w:cs="Montserrat"/>
          <w:b/>
          <w:sz w:val="20"/>
          <w:highlight w:val="white"/>
        </w:rPr>
        <w:t>)</w:t>
      </w:r>
      <w:r w:rsidR="004861AF">
        <w:rPr>
          <w:rFonts w:ascii="Montserrat" w:eastAsia="Montserrat" w:hAnsi="Montserrat" w:cs="Montserrat"/>
          <w:b/>
          <w:sz w:val="20"/>
          <w:highlight w:val="white"/>
        </w:rPr>
        <w:t xml:space="preserve"> </w:t>
      </w:r>
      <w:r>
        <w:rPr>
          <w:rFonts w:ascii="Montserrat" w:eastAsia="Montserrat" w:hAnsi="Montserrat" w:cs="Montserrat"/>
          <w:sz w:val="20"/>
          <w:highlight w:val="white"/>
        </w:rPr>
        <w:t>natural posterior a la emisión y notificación del fallo,</w:t>
      </w:r>
      <w:r>
        <w:rPr>
          <w:rFonts w:ascii="Montserrat" w:eastAsia="Montserrat" w:hAnsi="Montserrat" w:cs="Montserrat"/>
          <w:sz w:val="20"/>
        </w:rPr>
        <w:t xml:space="preserve"> en cada una de las Unidades Médicas, según el </w:t>
      </w:r>
      <w:bookmarkStart w:id="35" w:name="_Hlk176355797"/>
      <w:r>
        <w:rPr>
          <w:rFonts w:ascii="Montserrat" w:eastAsia="Montserrat" w:hAnsi="Montserrat" w:cs="Montserrat"/>
          <w:b/>
          <w:sz w:val="20"/>
        </w:rPr>
        <w:t>ANEXO T</w:t>
      </w:r>
      <w:r w:rsidR="00D377CD">
        <w:rPr>
          <w:rFonts w:ascii="Montserrat" w:eastAsia="Montserrat" w:hAnsi="Montserrat" w:cs="Montserrat"/>
          <w:b/>
          <w:sz w:val="20"/>
        </w:rPr>
        <w:t>1 “</w:t>
      </w:r>
      <w:r w:rsidR="00D377CD" w:rsidRPr="00D377CD">
        <w:rPr>
          <w:rFonts w:ascii="Montserrat" w:eastAsia="Montserrat" w:hAnsi="Montserrat" w:cs="Montserrat"/>
          <w:b/>
          <w:sz w:val="20"/>
        </w:rPr>
        <w:t>Catalogo de Procedimientos Generales y Especiales con bienes de consumo básicos 2025.”</w:t>
      </w:r>
      <w:bookmarkEnd w:id="35"/>
      <w:r>
        <w:rPr>
          <w:rFonts w:ascii="Montserrat" w:eastAsia="Montserrat" w:hAnsi="Montserrat" w:cs="Montserrat"/>
          <w:sz w:val="20"/>
        </w:rPr>
        <w:t>,</w:t>
      </w:r>
      <w:r w:rsidR="00D377CD">
        <w:rPr>
          <w:rFonts w:ascii="Montserrat" w:eastAsia="Montserrat" w:hAnsi="Montserrat" w:cs="Montserrat"/>
          <w:sz w:val="20"/>
        </w:rPr>
        <w:t xml:space="preserve"> </w:t>
      </w:r>
      <w:r>
        <w:rPr>
          <w:rFonts w:ascii="Montserrat" w:eastAsia="Montserrat" w:hAnsi="Montserrat" w:cs="Montserrat"/>
          <w:sz w:val="20"/>
        </w:rPr>
        <w:t xml:space="preserve">y se hará constar en el </w:t>
      </w:r>
      <w:r>
        <w:rPr>
          <w:rFonts w:ascii="Montserrat" w:eastAsia="Montserrat" w:hAnsi="Montserrat" w:cs="Montserrat"/>
          <w:b/>
          <w:sz w:val="20"/>
        </w:rPr>
        <w:t>FORMATO T10 “Control de Entrega Recepción de Bienes de Consumo Básico”</w:t>
      </w:r>
      <w:r>
        <w:rPr>
          <w:rFonts w:ascii="Montserrat" w:eastAsia="Montserrat" w:hAnsi="Montserrat" w:cs="Montserrat"/>
          <w:sz w:val="20"/>
        </w:rPr>
        <w:t>, para control interno de la Unidad Médica.</w:t>
      </w:r>
      <w:r>
        <w:rPr>
          <w:rFonts w:ascii="Montserrat" w:eastAsia="Montserrat" w:hAnsi="Montserrat" w:cs="Montserrat"/>
          <w:b/>
          <w:sz w:val="20"/>
          <w:highlight w:val="white"/>
        </w:rPr>
        <w:t xml:space="preserve"> </w:t>
      </w:r>
      <w:r>
        <w:rPr>
          <w:rFonts w:ascii="Montserrat" w:eastAsia="Montserrat" w:hAnsi="Montserrat" w:cs="Montserrat"/>
          <w:sz w:val="20"/>
          <w:highlight w:val="white"/>
        </w:rPr>
        <w:t xml:space="preserve">Este control no representa ninguna responsabilidad de resguardo de insumos o considerarse para fines de facturación y pago para el </w:t>
      </w:r>
      <w:r w:rsidR="00BA332E" w:rsidRPr="00BA332E">
        <w:rPr>
          <w:rFonts w:ascii="Montserrat" w:eastAsia="Montserrat" w:hAnsi="Montserrat" w:cs="Montserrat"/>
          <w:sz w:val="20"/>
        </w:rPr>
        <w:t>Organismo</w:t>
      </w:r>
      <w:r>
        <w:rPr>
          <w:rFonts w:ascii="Montserrat" w:eastAsia="Montserrat" w:hAnsi="Montserrat" w:cs="Montserrat"/>
          <w:sz w:val="20"/>
          <w:highlight w:val="white"/>
        </w:rPr>
        <w:t>.</w:t>
      </w:r>
    </w:p>
    <w:p w14:paraId="000002B8" w14:textId="77777777" w:rsidR="00BB1D6B" w:rsidRDefault="00BB1D6B">
      <w:pPr>
        <w:ind w:left="426"/>
        <w:jc w:val="both"/>
        <w:rPr>
          <w:rFonts w:ascii="Montserrat" w:eastAsia="Montserrat" w:hAnsi="Montserrat" w:cs="Montserrat"/>
          <w:b/>
          <w:sz w:val="20"/>
          <w:highlight w:val="white"/>
        </w:rPr>
      </w:pPr>
    </w:p>
    <w:p w14:paraId="000002B9" w14:textId="59171AD1" w:rsidR="00BB1D6B" w:rsidRDefault="00192D42" w:rsidP="741E73C5">
      <w:pPr>
        <w:tabs>
          <w:tab w:val="left" w:pos="6237"/>
          <w:tab w:val="left" w:pos="15168"/>
        </w:tabs>
        <w:ind w:left="426" w:right="51"/>
        <w:jc w:val="both"/>
        <w:rPr>
          <w:rFonts w:ascii="Montserrat" w:eastAsia="Montserrat" w:hAnsi="Montserrat" w:cs="Montserrat"/>
          <w:sz w:val="20"/>
        </w:rPr>
      </w:pPr>
      <w:r w:rsidRPr="741E73C5">
        <w:rPr>
          <w:rFonts w:ascii="Montserrat" w:eastAsia="Montserrat" w:hAnsi="Montserrat" w:cs="Montserrat"/>
          <w:sz w:val="20"/>
        </w:rPr>
        <w:t xml:space="preserve">Los </w:t>
      </w:r>
      <w:r w:rsidR="006A07EC" w:rsidRPr="741E73C5">
        <w:rPr>
          <w:rFonts w:ascii="Montserrat" w:eastAsia="Montserrat" w:hAnsi="Montserrat" w:cs="Montserrat"/>
          <w:sz w:val="20"/>
        </w:rPr>
        <w:t>proveedores</w:t>
      </w:r>
      <w:r w:rsidRPr="741E73C5">
        <w:rPr>
          <w:rFonts w:ascii="Montserrat" w:eastAsia="Montserrat" w:hAnsi="Montserrat" w:cs="Montserrat"/>
          <w:sz w:val="20"/>
        </w:rPr>
        <w:t xml:space="preserve"> adjudicados deberán presentar todas las marcas y modelos de los bienes de consumo que utilizan al inicio de la prestación del servicio, así como las especificaciones</w:t>
      </w:r>
      <w:r w:rsidR="413664B9" w:rsidRPr="741E73C5">
        <w:rPr>
          <w:rFonts w:ascii="Montserrat" w:eastAsia="Montserrat" w:hAnsi="Montserrat" w:cs="Montserrat"/>
          <w:sz w:val="20"/>
        </w:rPr>
        <w:t xml:space="preserve"> </w:t>
      </w:r>
      <w:r w:rsidRPr="741E73C5">
        <w:rPr>
          <w:rFonts w:ascii="Montserrat" w:eastAsia="Montserrat" w:hAnsi="Montserrat" w:cs="Montserrat"/>
          <w:sz w:val="20"/>
        </w:rPr>
        <w:t xml:space="preserve">del </w:t>
      </w:r>
      <w:r w:rsidRPr="741E73C5">
        <w:rPr>
          <w:rFonts w:ascii="Montserrat" w:eastAsia="Montserrat" w:hAnsi="Montserrat" w:cs="Montserrat"/>
          <w:sz w:val="20"/>
        </w:rPr>
        <w:lastRenderedPageBreak/>
        <w:t xml:space="preserve">fabricante o distribuidor de los mismos </w:t>
      </w:r>
      <w:r w:rsidRPr="741E73C5">
        <w:rPr>
          <w:rFonts w:ascii="Montserrat" w:eastAsia="Montserrat" w:hAnsi="Montserrat" w:cs="Montserrat"/>
          <w:b/>
          <w:bCs/>
          <w:sz w:val="20"/>
        </w:rPr>
        <w:t>FORMATO 16. “RELACIÓN DE MARCAS, MODELO Y MANUAL DEL FABRICANTE DEL EQUIPO MÉDICO Y BIENES DE CONSUMO”.</w:t>
      </w:r>
      <w:r w:rsidRPr="741E73C5">
        <w:rPr>
          <w:rFonts w:ascii="Montserrat" w:eastAsia="Montserrat" w:hAnsi="Montserrat" w:cs="Montserrat"/>
          <w:sz w:val="20"/>
        </w:rPr>
        <w:t xml:space="preserve"> Este deberá ser entregado a más tardar 15 (quince) días naturales antes a la puesta a punto, al </w:t>
      </w:r>
      <w:proofErr w:type="gramStart"/>
      <w:r w:rsidR="00964710" w:rsidRPr="741E73C5">
        <w:rPr>
          <w:rFonts w:ascii="Montserrat" w:eastAsia="Montserrat" w:hAnsi="Montserrat" w:cs="Montserrat"/>
          <w:sz w:val="20"/>
        </w:rPr>
        <w:t>Jefe</w:t>
      </w:r>
      <w:proofErr w:type="gramEnd"/>
      <w:r w:rsidR="00964710" w:rsidRPr="741E73C5">
        <w:rPr>
          <w:rFonts w:ascii="Montserrat" w:eastAsia="Montserrat" w:hAnsi="Montserrat" w:cs="Montserrat"/>
          <w:sz w:val="20"/>
        </w:rPr>
        <w:t xml:space="preserve"> de Servicio de Hemodinamia y Radiodiagnóstico</w:t>
      </w:r>
      <w:r w:rsidRPr="741E73C5">
        <w:rPr>
          <w:rFonts w:ascii="Montserrat" w:eastAsia="Montserrat" w:hAnsi="Montserrat" w:cs="Montserrat"/>
          <w:sz w:val="20"/>
        </w:rPr>
        <w:t xml:space="preserve"> que sea designado por parte de la Unidad Médica, con firma de recepción del servidor público dando total certeza de conocimiento de los bienes que pueden solicitar.</w:t>
      </w:r>
    </w:p>
    <w:p w14:paraId="000002BA" w14:textId="77777777" w:rsidR="00BB1D6B" w:rsidRDefault="00BB1D6B">
      <w:pPr>
        <w:ind w:left="426"/>
        <w:jc w:val="both"/>
        <w:rPr>
          <w:rFonts w:ascii="Montserrat" w:eastAsia="Montserrat" w:hAnsi="Montserrat" w:cs="Montserrat"/>
          <w:b/>
          <w:sz w:val="20"/>
        </w:rPr>
      </w:pPr>
    </w:p>
    <w:p w14:paraId="000002BB" w14:textId="17D78021" w:rsidR="00BB1D6B" w:rsidRDefault="543F8B61" w:rsidP="741E73C5">
      <w:pPr>
        <w:ind w:left="426"/>
        <w:jc w:val="both"/>
        <w:rPr>
          <w:rFonts w:ascii="Montserrat" w:eastAsia="Montserrat" w:hAnsi="Montserrat" w:cs="Montserrat"/>
          <w:sz w:val="20"/>
        </w:rPr>
      </w:pPr>
      <w:r w:rsidRPr="741E73C5">
        <w:rPr>
          <w:rFonts w:ascii="Montserrat" w:eastAsia="Montserrat" w:hAnsi="Montserrat" w:cs="Montserrat"/>
          <w:sz w:val="20"/>
        </w:rPr>
        <w:t>Las dotaciones subsecuentes de los bienes de consumo básicos se efectuarán por lo menos</w:t>
      </w:r>
      <w:r w:rsidR="00192D42" w:rsidRPr="741E73C5">
        <w:rPr>
          <w:rFonts w:ascii="Montserrat" w:eastAsia="Montserrat" w:hAnsi="Montserrat" w:cs="Montserrat"/>
          <w:sz w:val="20"/>
        </w:rPr>
        <w:t xml:space="preserve"> 7 días naturales antes de la fecha de programación de los procedimientos, la cual corresponderá al consumo estimado de estos días conforme a lo establecido en el </w:t>
      </w:r>
      <w:r w:rsidR="00192D42" w:rsidRPr="741E73C5">
        <w:rPr>
          <w:rFonts w:ascii="Montserrat" w:eastAsia="Montserrat" w:hAnsi="Montserrat" w:cs="Montserrat"/>
          <w:b/>
          <w:bCs/>
          <w:sz w:val="20"/>
        </w:rPr>
        <w:t>FORMATO T10 “Control de Entrega Recepción de Bienes de Consumo Básico</w:t>
      </w:r>
      <w:r w:rsidR="3C932466" w:rsidRPr="741E73C5">
        <w:rPr>
          <w:rFonts w:ascii="Montserrat" w:eastAsia="Montserrat" w:hAnsi="Montserrat" w:cs="Montserrat"/>
          <w:b/>
          <w:bCs/>
          <w:sz w:val="20"/>
        </w:rPr>
        <w:t>.</w:t>
      </w:r>
      <w:r w:rsidR="00192D42" w:rsidRPr="741E73C5">
        <w:rPr>
          <w:rFonts w:ascii="Montserrat" w:eastAsia="Montserrat" w:hAnsi="Montserrat" w:cs="Montserrat"/>
          <w:b/>
          <w:bCs/>
          <w:sz w:val="20"/>
        </w:rPr>
        <w:t>”</w:t>
      </w:r>
      <w:r w:rsidR="00192D42" w:rsidRPr="741E73C5">
        <w:rPr>
          <w:rFonts w:ascii="Montserrat" w:eastAsia="Montserrat" w:hAnsi="Montserrat" w:cs="Montserrat"/>
          <w:sz w:val="20"/>
        </w:rPr>
        <w:t xml:space="preserve"> Se deberá garantizar la disponibilidad de los bienes de consumo </w:t>
      </w:r>
      <w:r w:rsidR="2204624C" w:rsidRPr="741E73C5">
        <w:rPr>
          <w:rFonts w:ascii="Montserrat" w:eastAsia="Montserrat" w:hAnsi="Montserrat" w:cs="Montserrat"/>
          <w:sz w:val="20"/>
        </w:rPr>
        <w:t xml:space="preserve">tanto </w:t>
      </w:r>
      <w:r w:rsidR="00192D42" w:rsidRPr="741E73C5">
        <w:rPr>
          <w:rFonts w:ascii="Montserrat" w:eastAsia="Montserrat" w:hAnsi="Montserrat" w:cs="Montserrat"/>
          <w:sz w:val="20"/>
        </w:rPr>
        <w:t xml:space="preserve">básicos </w:t>
      </w:r>
      <w:r w:rsidR="311D2FE7" w:rsidRPr="741E73C5">
        <w:rPr>
          <w:rFonts w:ascii="Montserrat" w:eastAsia="Montserrat" w:hAnsi="Montserrat" w:cs="Montserrat"/>
          <w:sz w:val="20"/>
        </w:rPr>
        <w:t xml:space="preserve">como </w:t>
      </w:r>
      <w:r w:rsidR="40CD7C4B" w:rsidRPr="741E73C5">
        <w:rPr>
          <w:rFonts w:ascii="Montserrat" w:eastAsia="Montserrat" w:hAnsi="Montserrat" w:cs="Montserrat"/>
          <w:sz w:val="20"/>
        </w:rPr>
        <w:t>complementarios en</w:t>
      </w:r>
      <w:r w:rsidR="00192D42" w:rsidRPr="741E73C5">
        <w:rPr>
          <w:rFonts w:ascii="Montserrat" w:eastAsia="Montserrat" w:hAnsi="Montserrat" w:cs="Montserrat"/>
          <w:sz w:val="20"/>
        </w:rPr>
        <w:t xml:space="preserve"> condiciones óptimas de envase, embalaje a prueba de humedad y de polvo, con el fin de preservar la esterilidad, calidad</w:t>
      </w:r>
      <w:r w:rsidR="33C88843" w:rsidRPr="741E73C5">
        <w:rPr>
          <w:rFonts w:ascii="Montserrat" w:eastAsia="Montserrat" w:hAnsi="Montserrat" w:cs="Montserrat"/>
          <w:sz w:val="20"/>
        </w:rPr>
        <w:t xml:space="preserve">, así como las </w:t>
      </w:r>
      <w:r w:rsidR="00192D42" w:rsidRPr="741E73C5">
        <w:rPr>
          <w:rFonts w:ascii="Montserrat" w:eastAsia="Montserrat" w:hAnsi="Montserrat" w:cs="Montserrat"/>
          <w:sz w:val="20"/>
        </w:rPr>
        <w:t>condiciones adecuadas durante el transport</w:t>
      </w:r>
      <w:r w:rsidR="0B13BF69" w:rsidRPr="741E73C5">
        <w:rPr>
          <w:rFonts w:ascii="Montserrat" w:eastAsia="Montserrat" w:hAnsi="Montserrat" w:cs="Montserrat"/>
          <w:sz w:val="20"/>
        </w:rPr>
        <w:t>e</w:t>
      </w:r>
      <w:r w:rsidR="11EEBDBD" w:rsidRPr="741E73C5">
        <w:rPr>
          <w:rFonts w:ascii="Montserrat" w:eastAsia="Montserrat" w:hAnsi="Montserrat" w:cs="Montserrat"/>
          <w:sz w:val="20"/>
        </w:rPr>
        <w:t xml:space="preserve"> y </w:t>
      </w:r>
      <w:r w:rsidR="00192D42" w:rsidRPr="741E73C5">
        <w:rPr>
          <w:rFonts w:ascii="Montserrat" w:eastAsia="Montserrat" w:hAnsi="Montserrat" w:cs="Montserrat"/>
          <w:sz w:val="20"/>
        </w:rPr>
        <w:t>almacenaje</w:t>
      </w:r>
      <w:r w:rsidR="05497C40" w:rsidRPr="741E73C5">
        <w:rPr>
          <w:rFonts w:ascii="Montserrat" w:eastAsia="Montserrat" w:hAnsi="Montserrat" w:cs="Montserrat"/>
          <w:sz w:val="20"/>
        </w:rPr>
        <w:t xml:space="preserve">. Además, </w:t>
      </w:r>
      <w:r w:rsidR="00192D42" w:rsidRPr="741E73C5">
        <w:rPr>
          <w:rFonts w:ascii="Montserrat" w:eastAsia="Montserrat" w:hAnsi="Montserrat" w:cs="Montserrat"/>
          <w:sz w:val="20"/>
        </w:rPr>
        <w:t>deberán contener en idioma español la siguiente información:</w:t>
      </w:r>
    </w:p>
    <w:p w14:paraId="000002BC" w14:textId="77777777" w:rsidR="00BB1D6B" w:rsidRDefault="00BB1D6B">
      <w:pPr>
        <w:ind w:left="1560" w:hanging="284"/>
        <w:jc w:val="both"/>
        <w:rPr>
          <w:rFonts w:ascii="Montserrat" w:eastAsia="Montserrat" w:hAnsi="Montserrat" w:cs="Montserrat"/>
          <w:sz w:val="20"/>
        </w:rPr>
      </w:pPr>
    </w:p>
    <w:p w14:paraId="000002BD" w14:textId="77777777" w:rsidR="00BB1D6B" w:rsidRDefault="00192D42" w:rsidP="00E004AC">
      <w:pPr>
        <w:numPr>
          <w:ilvl w:val="0"/>
          <w:numId w:val="11"/>
        </w:numPr>
        <w:pBdr>
          <w:top w:val="nil"/>
          <w:left w:val="nil"/>
          <w:bottom w:val="nil"/>
          <w:right w:val="nil"/>
          <w:between w:val="nil"/>
        </w:pBdr>
        <w:ind w:left="1560" w:hanging="284"/>
        <w:jc w:val="both"/>
        <w:rPr>
          <w:rFonts w:ascii="Montserrat" w:eastAsia="Montserrat" w:hAnsi="Montserrat" w:cs="Montserrat"/>
          <w:color w:val="000000"/>
          <w:sz w:val="20"/>
        </w:rPr>
      </w:pPr>
      <w:r>
        <w:rPr>
          <w:rFonts w:ascii="Montserrat" w:eastAsia="Montserrat" w:hAnsi="Montserrat" w:cs="Montserrat"/>
          <w:color w:val="000000"/>
          <w:sz w:val="20"/>
        </w:rPr>
        <w:t>Descripción completa del bien de consumo (marca y lote)</w:t>
      </w:r>
    </w:p>
    <w:p w14:paraId="000002BE" w14:textId="77777777" w:rsidR="00BB1D6B" w:rsidRDefault="00192D42" w:rsidP="00E004AC">
      <w:pPr>
        <w:numPr>
          <w:ilvl w:val="0"/>
          <w:numId w:val="11"/>
        </w:numPr>
        <w:pBdr>
          <w:top w:val="nil"/>
          <w:left w:val="nil"/>
          <w:bottom w:val="nil"/>
          <w:right w:val="nil"/>
          <w:between w:val="nil"/>
        </w:pBdr>
        <w:ind w:left="1560" w:hanging="284"/>
        <w:jc w:val="both"/>
        <w:rPr>
          <w:rFonts w:ascii="Montserrat" w:eastAsia="Montserrat" w:hAnsi="Montserrat" w:cs="Montserrat"/>
          <w:color w:val="000000"/>
          <w:sz w:val="20"/>
        </w:rPr>
      </w:pPr>
      <w:r>
        <w:rPr>
          <w:rFonts w:ascii="Montserrat" w:eastAsia="Montserrat" w:hAnsi="Montserrat" w:cs="Montserrat"/>
          <w:color w:val="000000"/>
          <w:sz w:val="20"/>
        </w:rPr>
        <w:t>Cantidad</w:t>
      </w:r>
    </w:p>
    <w:p w14:paraId="000002BF" w14:textId="77777777" w:rsidR="00BB1D6B" w:rsidRDefault="00192D42" w:rsidP="00E004AC">
      <w:pPr>
        <w:numPr>
          <w:ilvl w:val="0"/>
          <w:numId w:val="11"/>
        </w:numPr>
        <w:pBdr>
          <w:top w:val="nil"/>
          <w:left w:val="nil"/>
          <w:bottom w:val="nil"/>
          <w:right w:val="nil"/>
          <w:between w:val="nil"/>
        </w:pBdr>
        <w:ind w:left="1560" w:hanging="284"/>
        <w:jc w:val="both"/>
        <w:rPr>
          <w:rFonts w:ascii="Montserrat" w:eastAsia="Montserrat" w:hAnsi="Montserrat" w:cs="Montserrat"/>
          <w:color w:val="000000"/>
          <w:sz w:val="20"/>
        </w:rPr>
      </w:pPr>
      <w:r>
        <w:rPr>
          <w:rFonts w:ascii="Montserrat" w:eastAsia="Montserrat" w:hAnsi="Montserrat" w:cs="Montserrat"/>
          <w:color w:val="000000"/>
          <w:sz w:val="20"/>
        </w:rPr>
        <w:t>Fecha de fabricación y caducidad</w:t>
      </w:r>
    </w:p>
    <w:p w14:paraId="000002C0" w14:textId="77777777" w:rsidR="00BB1D6B" w:rsidRDefault="00192D42" w:rsidP="00E004AC">
      <w:pPr>
        <w:numPr>
          <w:ilvl w:val="0"/>
          <w:numId w:val="11"/>
        </w:numPr>
        <w:pBdr>
          <w:top w:val="nil"/>
          <w:left w:val="nil"/>
          <w:bottom w:val="nil"/>
          <w:right w:val="nil"/>
          <w:between w:val="nil"/>
        </w:pBdr>
        <w:ind w:left="1560" w:hanging="284"/>
        <w:jc w:val="both"/>
        <w:rPr>
          <w:rFonts w:ascii="Montserrat" w:eastAsia="Montserrat" w:hAnsi="Montserrat" w:cs="Montserrat"/>
          <w:color w:val="000000"/>
          <w:sz w:val="20"/>
        </w:rPr>
      </w:pPr>
      <w:r>
        <w:rPr>
          <w:rFonts w:ascii="Montserrat" w:eastAsia="Montserrat" w:hAnsi="Montserrat" w:cs="Montserrat"/>
          <w:color w:val="000000"/>
          <w:sz w:val="20"/>
        </w:rPr>
        <w:t>País de origen del bien de consumo</w:t>
      </w:r>
    </w:p>
    <w:p w14:paraId="000002C1" w14:textId="77777777" w:rsidR="00BB1D6B" w:rsidRDefault="00192D42" w:rsidP="00E004AC">
      <w:pPr>
        <w:numPr>
          <w:ilvl w:val="0"/>
          <w:numId w:val="11"/>
        </w:numPr>
        <w:pBdr>
          <w:top w:val="nil"/>
          <w:left w:val="nil"/>
          <w:bottom w:val="nil"/>
          <w:right w:val="nil"/>
          <w:between w:val="nil"/>
        </w:pBdr>
        <w:ind w:left="1560" w:hanging="284"/>
        <w:jc w:val="both"/>
        <w:rPr>
          <w:rFonts w:ascii="Montserrat" w:eastAsia="Montserrat" w:hAnsi="Montserrat" w:cs="Montserrat"/>
          <w:color w:val="000000"/>
          <w:sz w:val="20"/>
        </w:rPr>
      </w:pPr>
      <w:r>
        <w:rPr>
          <w:rFonts w:ascii="Montserrat" w:eastAsia="Montserrat" w:hAnsi="Montserrat" w:cs="Montserrat"/>
          <w:color w:val="000000"/>
          <w:sz w:val="20"/>
        </w:rPr>
        <w:t>Condiciones de almacenamiento</w:t>
      </w:r>
    </w:p>
    <w:p w14:paraId="000002C2" w14:textId="77777777" w:rsidR="00BB1D6B" w:rsidRDefault="00BB1D6B">
      <w:pPr>
        <w:pBdr>
          <w:top w:val="nil"/>
          <w:left w:val="nil"/>
          <w:bottom w:val="nil"/>
          <w:right w:val="nil"/>
          <w:between w:val="nil"/>
        </w:pBdr>
        <w:ind w:left="426"/>
        <w:jc w:val="both"/>
        <w:rPr>
          <w:rFonts w:ascii="Montserrat" w:eastAsia="Montserrat" w:hAnsi="Montserrat" w:cs="Montserrat"/>
          <w:color w:val="000000"/>
          <w:sz w:val="20"/>
        </w:rPr>
      </w:pPr>
    </w:p>
    <w:p w14:paraId="000002C3" w14:textId="7339C09F" w:rsidR="00BB1D6B" w:rsidRDefault="00192D42" w:rsidP="741E73C5">
      <w:pPr>
        <w:ind w:left="426"/>
        <w:jc w:val="both"/>
        <w:rPr>
          <w:rFonts w:ascii="Montserrat" w:eastAsia="Montserrat" w:hAnsi="Montserrat" w:cs="Montserrat"/>
          <w:sz w:val="20"/>
        </w:rPr>
      </w:pPr>
      <w:r w:rsidRPr="741E73C5">
        <w:rPr>
          <w:rFonts w:ascii="Montserrat" w:eastAsia="Montserrat" w:hAnsi="Montserrat" w:cs="Montserrat"/>
          <w:sz w:val="20"/>
        </w:rPr>
        <w:t>Lo anterior para que los bienes de consumo se entreguen al momento del procedimiento de Hemodinamia y Radiología Intervencionista, deberán ser nuevos y en óptimas condiciones para su uso, de acuerdo con el tipo de procedimiento programado en cada Unidad</w:t>
      </w:r>
    </w:p>
    <w:p w14:paraId="000002C4" w14:textId="77777777" w:rsidR="00BB1D6B" w:rsidRDefault="00BB1D6B">
      <w:pPr>
        <w:jc w:val="both"/>
        <w:rPr>
          <w:rFonts w:ascii="Montserrat" w:eastAsia="Montserrat" w:hAnsi="Montserrat" w:cs="Montserrat"/>
          <w:sz w:val="20"/>
        </w:rPr>
      </w:pPr>
    </w:p>
    <w:p w14:paraId="000002C5" w14:textId="01FE8BBC" w:rsidR="00BB1D6B" w:rsidRPr="0064123B" w:rsidRDefault="00192D42" w:rsidP="1815C47F">
      <w:pPr>
        <w:tabs>
          <w:tab w:val="left" w:pos="6237"/>
          <w:tab w:val="left" w:pos="15168"/>
        </w:tabs>
        <w:ind w:left="426"/>
        <w:jc w:val="both"/>
        <w:rPr>
          <w:rFonts w:ascii="Montserrat" w:eastAsia="Montserrat" w:hAnsi="Montserrat" w:cs="Montserrat"/>
          <w:sz w:val="20"/>
          <w:highlight w:val="yellow"/>
        </w:rPr>
      </w:pPr>
      <w:r w:rsidRPr="1815C47F">
        <w:rPr>
          <w:rFonts w:ascii="Montserrat" w:eastAsia="Montserrat" w:hAnsi="Montserrat" w:cs="Montserrat"/>
          <w:sz w:val="20"/>
        </w:rPr>
        <w:t xml:space="preserve">Los bienes de consumo deberán ser estrictamente compatibles con el equipo médico relacionado y entre sí y el equipo en propiedad del </w:t>
      </w:r>
      <w:r w:rsidR="00BA332E" w:rsidRPr="1815C47F">
        <w:rPr>
          <w:rFonts w:ascii="Montserrat" w:eastAsia="Montserrat" w:hAnsi="Montserrat" w:cs="Montserrat"/>
          <w:sz w:val="20"/>
        </w:rPr>
        <w:t>Organismo</w:t>
      </w:r>
      <w:r w:rsidRPr="1815C47F">
        <w:rPr>
          <w:rFonts w:ascii="Montserrat" w:eastAsia="Montserrat" w:hAnsi="Montserrat" w:cs="Montserrat"/>
          <w:sz w:val="20"/>
        </w:rPr>
        <w:t xml:space="preserve"> referido en el </w:t>
      </w:r>
      <w:r w:rsidR="00A334CB" w:rsidRPr="1815C47F">
        <w:rPr>
          <w:rFonts w:ascii="Montserrat" w:eastAsia="Montserrat" w:hAnsi="Montserrat" w:cs="Montserrat"/>
          <w:b/>
          <w:bCs/>
          <w:sz w:val="20"/>
        </w:rPr>
        <w:t>ANEXO</w:t>
      </w:r>
      <w:r w:rsidRPr="1815C47F">
        <w:rPr>
          <w:rFonts w:ascii="Montserrat" w:eastAsia="Montserrat" w:hAnsi="Montserrat" w:cs="Montserrat"/>
          <w:b/>
          <w:bCs/>
          <w:sz w:val="20"/>
        </w:rPr>
        <w:t xml:space="preserve"> T20 “Equipos en propiedad del IMSS Bienestar </w:t>
      </w:r>
      <w:r w:rsidR="001E706E" w:rsidRPr="1815C47F">
        <w:rPr>
          <w:rFonts w:ascii="Montserrat" w:eastAsia="Montserrat" w:hAnsi="Montserrat" w:cs="Montserrat"/>
          <w:b/>
          <w:bCs/>
          <w:sz w:val="20"/>
        </w:rPr>
        <w:t>para el Servicio Médico Integral de Hemodinamia y Radiología Intervencionista 2025</w:t>
      </w:r>
      <w:r w:rsidRPr="1815C47F">
        <w:rPr>
          <w:rFonts w:ascii="Montserrat" w:eastAsia="Montserrat" w:hAnsi="Montserrat" w:cs="Montserrat"/>
          <w:b/>
          <w:bCs/>
          <w:sz w:val="20"/>
        </w:rPr>
        <w:t>”</w:t>
      </w:r>
      <w:r w:rsidRPr="1815C47F">
        <w:rPr>
          <w:rFonts w:ascii="Montserrat" w:eastAsia="Montserrat" w:hAnsi="Montserrat" w:cs="Montserrat"/>
          <w:sz w:val="20"/>
        </w:rPr>
        <w:t xml:space="preserve"> y el ofertado, para el desarrollo y cumplimiento del procedimiento de Hemodinamia y Radiología Intervencionista, estos deberán cumplir con las especificaciones técnicas y de control de calidad requeridas para la prestación del servicio a fin de obtener resultados de calidad y seguridad para el paciente. Estos deberán ser entregados en las Unidades Médicas </w:t>
      </w:r>
      <w:r w:rsidR="00927A6A" w:rsidRPr="1815C47F">
        <w:rPr>
          <w:rFonts w:ascii="Montserrat" w:eastAsia="Montserrat" w:hAnsi="Montserrat" w:cs="Montserrat"/>
          <w:sz w:val="20"/>
        </w:rPr>
        <w:t xml:space="preserve">que solicitan el </w:t>
      </w:r>
      <w:r w:rsidR="001E706E" w:rsidRPr="1815C47F">
        <w:rPr>
          <w:rFonts w:ascii="Montserrat" w:eastAsia="Montserrat" w:hAnsi="Montserrat" w:cs="Montserrat"/>
          <w:sz w:val="20"/>
        </w:rPr>
        <w:t>Servicio Médico Integral de Hemodinamia y Radiología Intervencionista 2025</w:t>
      </w:r>
      <w:r w:rsidR="00927A6A" w:rsidRPr="1815C47F">
        <w:rPr>
          <w:rFonts w:ascii="Montserrat" w:eastAsia="Montserrat" w:hAnsi="Montserrat" w:cs="Montserrat"/>
          <w:sz w:val="20"/>
        </w:rPr>
        <w:t>.</w:t>
      </w:r>
      <w:r w:rsidRPr="1815C47F">
        <w:rPr>
          <w:rFonts w:ascii="Montserrat" w:eastAsia="Montserrat" w:hAnsi="Montserrat" w:cs="Montserrat"/>
          <w:sz w:val="20"/>
        </w:rPr>
        <w:t xml:space="preserve"> </w:t>
      </w:r>
    </w:p>
    <w:p w14:paraId="000002C6" w14:textId="77777777" w:rsidR="00BB1D6B" w:rsidRDefault="00BB1D6B">
      <w:pPr>
        <w:jc w:val="both"/>
        <w:rPr>
          <w:rFonts w:ascii="Montserrat" w:eastAsia="Montserrat" w:hAnsi="Montserrat" w:cs="Montserrat"/>
          <w:b/>
          <w:sz w:val="20"/>
        </w:rPr>
      </w:pPr>
    </w:p>
    <w:p w14:paraId="000002C9" w14:textId="1DD93B3D" w:rsidR="00BB1D6B" w:rsidRDefault="00192D42">
      <w:pPr>
        <w:tabs>
          <w:tab w:val="left" w:pos="-284"/>
          <w:tab w:val="left" w:pos="0"/>
        </w:tabs>
        <w:ind w:left="426"/>
        <w:jc w:val="both"/>
        <w:rPr>
          <w:rFonts w:ascii="Montserrat" w:eastAsia="Montserrat" w:hAnsi="Montserrat" w:cs="Montserrat"/>
          <w:sz w:val="20"/>
          <w:highlight w:val="white"/>
        </w:rPr>
      </w:pPr>
      <w:r>
        <w:rPr>
          <w:rFonts w:ascii="Montserrat" w:eastAsia="Montserrat" w:hAnsi="Montserrat" w:cs="Montserrat"/>
          <w:sz w:val="20"/>
          <w:highlight w:val="white"/>
        </w:rPr>
        <w:t xml:space="preserve">El </w:t>
      </w:r>
      <w:proofErr w:type="gramStart"/>
      <w:r>
        <w:rPr>
          <w:rFonts w:ascii="Montserrat" w:eastAsia="Montserrat" w:hAnsi="Montserrat" w:cs="Montserrat"/>
          <w:sz w:val="20"/>
          <w:highlight w:val="white"/>
        </w:rPr>
        <w:t>Jefe</w:t>
      </w:r>
      <w:proofErr w:type="gramEnd"/>
      <w:r>
        <w:rPr>
          <w:rFonts w:ascii="Montserrat" w:eastAsia="Montserrat" w:hAnsi="Montserrat" w:cs="Montserrat"/>
          <w:sz w:val="20"/>
          <w:highlight w:val="white"/>
        </w:rPr>
        <w:t xml:space="preserve"> de Servicio de Hemodinamia y Radiodiagnóstico o el servidor público que se designe en sustitución de éste, verificará la cantidad, fecha de fabricación y caducidad, país de origen del bien de consumo y condiciones de almacenamiento, así como la existencia del inventario o stock de los bienes de consumo, de manera aleatoria por lo menos una vez a la semana, a fin de garantizar la realización de los procedimientos programados en ese mismo lapso. Esta verificación de inventario no deberá ser considerada para efectos de facturación y pago del </w:t>
      </w:r>
      <w:r w:rsidR="00012172" w:rsidRPr="00012172">
        <w:rPr>
          <w:rFonts w:ascii="Montserrat" w:eastAsia="Montserrat" w:hAnsi="Montserrat" w:cs="Montserrat"/>
          <w:sz w:val="20"/>
        </w:rPr>
        <w:t>proveedor</w:t>
      </w:r>
      <w:r>
        <w:rPr>
          <w:rFonts w:ascii="Montserrat" w:eastAsia="Montserrat" w:hAnsi="Montserrat" w:cs="Montserrat"/>
          <w:sz w:val="20"/>
          <w:highlight w:val="white"/>
        </w:rPr>
        <w:t xml:space="preserve"> adjudicado; así mismo, se deberá asegurar un stock de insumos con el que deban contar las unidades ante una eventualidad de algún procedimiento.</w:t>
      </w:r>
    </w:p>
    <w:p w14:paraId="000002CA" w14:textId="77777777" w:rsidR="00BB1D6B" w:rsidRDefault="00BB1D6B">
      <w:pPr>
        <w:tabs>
          <w:tab w:val="left" w:pos="-284"/>
          <w:tab w:val="left" w:pos="0"/>
        </w:tabs>
        <w:ind w:left="426"/>
        <w:jc w:val="both"/>
        <w:rPr>
          <w:rFonts w:ascii="Montserrat" w:eastAsia="Montserrat" w:hAnsi="Montserrat" w:cs="Montserrat"/>
          <w:sz w:val="20"/>
          <w:highlight w:val="white"/>
        </w:rPr>
      </w:pPr>
    </w:p>
    <w:p w14:paraId="000002CB" w14:textId="6CCD4097" w:rsidR="00BB1D6B" w:rsidRDefault="00192D42">
      <w:pPr>
        <w:ind w:left="426"/>
        <w:jc w:val="both"/>
        <w:rPr>
          <w:rFonts w:ascii="Montserrat" w:eastAsia="Montserrat" w:hAnsi="Montserrat" w:cs="Montserrat"/>
          <w:sz w:val="20"/>
        </w:rPr>
      </w:pPr>
      <w:r>
        <w:rPr>
          <w:rFonts w:ascii="Montserrat" w:eastAsia="Montserrat" w:hAnsi="Montserrat" w:cs="Montserrat"/>
          <w:sz w:val="20"/>
        </w:rPr>
        <w:t xml:space="preserve">En el caso de pacientes fuera de programación, estos deberán ser considerados en el stock, el cual deberá ser calculado en coordinación y de mutuo acuerdo con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w:t>
      </w:r>
      <w:r>
        <w:rPr>
          <w:rFonts w:ascii="Montserrat" w:eastAsia="Montserrat" w:hAnsi="Montserrat" w:cs="Montserrat"/>
          <w:sz w:val="20"/>
          <w:highlight w:val="white"/>
        </w:rPr>
        <w:t xml:space="preserve">de Hemodinamia y Radiodiagnóstico </w:t>
      </w:r>
      <w:r>
        <w:rPr>
          <w:rFonts w:ascii="Montserrat" w:eastAsia="Montserrat" w:hAnsi="Montserrat" w:cs="Montserrat"/>
          <w:sz w:val="20"/>
        </w:rPr>
        <w:t xml:space="preserve">o el servidor público que se designe en sustitución de éste, 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tomando en cuenta la productividad, tendencia e histórico de servicios integrales en años previos, si se cuenta con esta información.</w:t>
      </w:r>
    </w:p>
    <w:p w14:paraId="000002CC" w14:textId="77777777" w:rsidR="00BB1D6B" w:rsidRDefault="00BB1D6B">
      <w:pPr>
        <w:ind w:left="426"/>
        <w:jc w:val="both"/>
        <w:rPr>
          <w:rFonts w:ascii="Montserrat" w:eastAsia="Montserrat" w:hAnsi="Montserrat" w:cs="Montserrat"/>
          <w:sz w:val="20"/>
        </w:rPr>
      </w:pPr>
    </w:p>
    <w:p w14:paraId="000002CD" w14:textId="35EEB902" w:rsidR="00BB1D6B" w:rsidRDefault="00192D42">
      <w:pPr>
        <w:ind w:left="426"/>
        <w:jc w:val="both"/>
        <w:rPr>
          <w:rFonts w:ascii="Montserrat" w:eastAsia="Montserrat" w:hAnsi="Montserrat" w:cs="Montserrat"/>
          <w:sz w:val="20"/>
        </w:rPr>
      </w:pPr>
      <w:r>
        <w:rPr>
          <w:rFonts w:ascii="Montserrat" w:eastAsia="Montserrat" w:hAnsi="Montserrat" w:cs="Montserrat"/>
          <w:sz w:val="20"/>
        </w:rPr>
        <w:lastRenderedPageBreak/>
        <w:t xml:space="preserve">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entregará </w:t>
      </w:r>
      <w:r w:rsidRPr="00930017">
        <w:rPr>
          <w:rFonts w:ascii="Montserrat" w:eastAsia="Montserrat" w:hAnsi="Montserrat" w:cs="Montserrat"/>
          <w:b/>
          <w:bCs/>
          <w:sz w:val="20"/>
        </w:rPr>
        <w:t>30 (treinta) minutos</w:t>
      </w:r>
      <w:r>
        <w:rPr>
          <w:rFonts w:ascii="Montserrat" w:eastAsia="Montserrat" w:hAnsi="Montserrat" w:cs="Montserrat"/>
          <w:sz w:val="20"/>
        </w:rPr>
        <w:t xml:space="preserve"> antes de cada procedimiento, a través de su técnico, los bienes de consumo del inventario existente en la Unidad Médica de que se trate, estériles, completos y requeridos para los procedimientos contratados, conforme al </w:t>
      </w:r>
      <w:r w:rsidR="00FB4353" w:rsidRPr="00FB4353">
        <w:rPr>
          <w:rFonts w:ascii="Montserrat" w:eastAsia="Montserrat" w:hAnsi="Montserrat" w:cs="Montserrat"/>
          <w:b/>
          <w:sz w:val="20"/>
        </w:rPr>
        <w:t>ANEXO T1 “Catalogo de Procedimientos Generales y Especiales con bienes de consumo básicos 2025”</w:t>
      </w:r>
      <w:r>
        <w:rPr>
          <w:rFonts w:ascii="Montserrat" w:eastAsia="Montserrat" w:hAnsi="Montserrat" w:cs="Montserrat"/>
          <w:sz w:val="20"/>
        </w:rPr>
        <w:t>.</w:t>
      </w:r>
      <w:r>
        <w:rPr>
          <w:rFonts w:ascii="Montserrat" w:eastAsia="Montserrat" w:hAnsi="Montserrat" w:cs="Montserrat"/>
          <w:b/>
          <w:sz w:val="20"/>
        </w:rPr>
        <w:t xml:space="preserve"> </w:t>
      </w:r>
      <w:r>
        <w:rPr>
          <w:rFonts w:ascii="Montserrat" w:eastAsia="Montserrat" w:hAnsi="Montserrat" w:cs="Montserrat"/>
          <w:sz w:val="20"/>
        </w:rPr>
        <w:t xml:space="preserve">Lo anterior en el entendido de que cada unidad contará con un stock </w:t>
      </w:r>
      <w:r>
        <w:rPr>
          <w:rFonts w:ascii="Montserrat" w:eastAsia="Montserrat" w:hAnsi="Montserrat" w:cs="Montserrat"/>
          <w:b/>
          <w:sz w:val="20"/>
        </w:rPr>
        <w:t>suficiente</w:t>
      </w:r>
      <w:r>
        <w:rPr>
          <w:rFonts w:ascii="Montserrat" w:eastAsia="Montserrat" w:hAnsi="Montserrat" w:cs="Montserrat"/>
          <w:sz w:val="20"/>
        </w:rPr>
        <w:t xml:space="preserve"> según lo solicitado en los párrafos previos. </w:t>
      </w:r>
    </w:p>
    <w:p w14:paraId="000002CE" w14:textId="77777777" w:rsidR="00BB1D6B" w:rsidRDefault="00BB1D6B">
      <w:pPr>
        <w:ind w:left="426"/>
        <w:jc w:val="both"/>
        <w:rPr>
          <w:rFonts w:ascii="Montserrat" w:eastAsia="Montserrat" w:hAnsi="Montserrat" w:cs="Montserrat"/>
          <w:sz w:val="20"/>
        </w:rPr>
      </w:pPr>
    </w:p>
    <w:p w14:paraId="000002CF" w14:textId="0AF65E38" w:rsidR="00BB1D6B" w:rsidRDefault="00192D42">
      <w:pPr>
        <w:ind w:left="426"/>
        <w:jc w:val="both"/>
        <w:rPr>
          <w:rFonts w:ascii="Montserrat" w:eastAsia="Montserrat" w:hAnsi="Montserrat" w:cs="Montserrat"/>
          <w:b/>
          <w:sz w:val="20"/>
        </w:rPr>
      </w:pPr>
      <w:r>
        <w:rPr>
          <w:rFonts w:ascii="Montserrat" w:eastAsia="Montserrat" w:hAnsi="Montserrat" w:cs="Montserrat"/>
          <w:sz w:val="20"/>
        </w:rPr>
        <w:t>Si por causas imputables al proveedor se diera la cancelación de algún procedimiento programado, por falta de bienes</w:t>
      </w:r>
      <w:r>
        <w:rPr>
          <w:rFonts w:ascii="Montserrat" w:eastAsia="Montserrat" w:hAnsi="Montserrat" w:cs="Montserrat"/>
          <w:b/>
          <w:sz w:val="20"/>
        </w:rPr>
        <w:t xml:space="preserve"> </w:t>
      </w:r>
      <w:r>
        <w:rPr>
          <w:rFonts w:ascii="Montserrat" w:eastAsia="Montserrat" w:hAnsi="Montserrat" w:cs="Montserrat"/>
          <w:sz w:val="20"/>
        </w:rPr>
        <w:t>de consumo</w:t>
      </w:r>
      <w:r>
        <w:rPr>
          <w:rFonts w:ascii="Montserrat" w:eastAsia="Montserrat" w:hAnsi="Montserrat" w:cs="Montserrat"/>
          <w:b/>
          <w:sz w:val="20"/>
        </w:rPr>
        <w:t xml:space="preserve"> básicos o complementarios </w:t>
      </w:r>
      <w:r>
        <w:rPr>
          <w:rFonts w:ascii="Montserrat" w:eastAsia="Montserrat" w:hAnsi="Montserrat" w:cs="Montserrat"/>
          <w:sz w:val="20"/>
        </w:rPr>
        <w:t xml:space="preserve">se reprogramará y </w:t>
      </w:r>
      <w:r>
        <w:rPr>
          <w:rFonts w:ascii="Montserrat" w:eastAsia="Montserrat" w:hAnsi="Montserrat" w:cs="Montserrat"/>
          <w:sz w:val="20"/>
          <w:u w:val="single"/>
        </w:rPr>
        <w:t xml:space="preserve">se realizará sin costo para el </w:t>
      </w:r>
      <w:r w:rsidR="00BA332E" w:rsidRPr="00BA332E">
        <w:rPr>
          <w:rFonts w:ascii="Montserrat" w:eastAsia="Montserrat" w:hAnsi="Montserrat" w:cs="Montserrat"/>
          <w:sz w:val="20"/>
          <w:u w:val="single"/>
        </w:rPr>
        <w:t>Organismo</w:t>
      </w:r>
      <w:r>
        <w:rPr>
          <w:rFonts w:ascii="Montserrat" w:eastAsia="Montserrat" w:hAnsi="Montserrat" w:cs="Montserrat"/>
          <w:sz w:val="20"/>
        </w:rPr>
        <w:t xml:space="preserve">. Dicha incidencia se hará constar en la Bitácora de Visitas del Supervisor y en el </w:t>
      </w:r>
      <w:r>
        <w:rPr>
          <w:rFonts w:ascii="Montserrat" w:eastAsia="Montserrat" w:hAnsi="Montserrat" w:cs="Montserrat"/>
          <w:b/>
          <w:sz w:val="20"/>
        </w:rPr>
        <w:t>FORMATO T15 “Reporte de Incidencias”.</w:t>
      </w:r>
    </w:p>
    <w:p w14:paraId="000002D0" w14:textId="77777777" w:rsidR="00BB1D6B" w:rsidRDefault="00BB1D6B">
      <w:pPr>
        <w:ind w:left="426"/>
        <w:jc w:val="both"/>
        <w:rPr>
          <w:rFonts w:ascii="Montserrat" w:eastAsia="Montserrat" w:hAnsi="Montserrat" w:cs="Montserrat"/>
          <w:sz w:val="20"/>
        </w:rPr>
      </w:pPr>
    </w:p>
    <w:p w14:paraId="000002D1" w14:textId="77777777" w:rsidR="00BB1D6B" w:rsidRDefault="00192D42">
      <w:pPr>
        <w:pBdr>
          <w:top w:val="nil"/>
          <w:left w:val="nil"/>
          <w:bottom w:val="nil"/>
          <w:right w:val="nil"/>
          <w:between w:val="nil"/>
        </w:pBdr>
        <w:ind w:left="426"/>
        <w:jc w:val="both"/>
        <w:rPr>
          <w:rFonts w:ascii="Montserrat" w:eastAsia="Montserrat" w:hAnsi="Montserrat" w:cs="Montserrat"/>
          <w:color w:val="000000"/>
          <w:sz w:val="20"/>
        </w:rPr>
      </w:pPr>
      <w:r>
        <w:rPr>
          <w:rFonts w:ascii="Montserrat" w:eastAsia="Montserrat" w:hAnsi="Montserrat" w:cs="Montserrat"/>
          <w:color w:val="000000"/>
          <w:sz w:val="20"/>
        </w:rPr>
        <w:t xml:space="preserve">Si alguno de los bienes de consumo básico o complementario presentara alguna falla o defecto, el proveedor deberá sustituirlo de inmediato por otro de iguales características y calidad a las requeridas, sin repercutir en el costo del procedimiento. </w:t>
      </w:r>
    </w:p>
    <w:p w14:paraId="000002D2" w14:textId="77777777" w:rsidR="00BB1D6B" w:rsidRDefault="00BB1D6B">
      <w:pPr>
        <w:pBdr>
          <w:top w:val="nil"/>
          <w:left w:val="nil"/>
          <w:bottom w:val="nil"/>
          <w:right w:val="nil"/>
          <w:between w:val="nil"/>
        </w:pBdr>
        <w:ind w:left="426"/>
        <w:jc w:val="both"/>
        <w:rPr>
          <w:rFonts w:ascii="Montserrat" w:eastAsia="Montserrat" w:hAnsi="Montserrat" w:cs="Montserrat"/>
          <w:color w:val="000000"/>
          <w:sz w:val="20"/>
        </w:rPr>
      </w:pPr>
    </w:p>
    <w:p w14:paraId="000002D3" w14:textId="40B83302" w:rsidR="00BB1D6B" w:rsidRDefault="00192D42">
      <w:pPr>
        <w:ind w:left="426"/>
        <w:jc w:val="both"/>
        <w:rPr>
          <w:rFonts w:ascii="Montserrat" w:eastAsia="Montserrat" w:hAnsi="Montserrat" w:cs="Montserrat"/>
          <w:sz w:val="20"/>
        </w:rPr>
      </w:pPr>
      <w:r w:rsidRPr="00365E6E">
        <w:rPr>
          <w:rFonts w:ascii="Montserrat" w:eastAsia="Montserrat" w:hAnsi="Montserrat" w:cs="Montserrat"/>
          <w:sz w:val="20"/>
        </w:rPr>
        <w:t xml:space="preserve">El proveedor del servicio está obligado a proporcionar los bienes de consumo complementarios, </w:t>
      </w:r>
      <w:bookmarkStart w:id="36" w:name="_Hlk176355880"/>
      <w:r w:rsidRPr="00365E6E">
        <w:rPr>
          <w:rFonts w:ascii="Montserrat" w:eastAsia="Montserrat" w:hAnsi="Montserrat" w:cs="Montserrat"/>
          <w:b/>
          <w:sz w:val="20"/>
        </w:rPr>
        <w:t xml:space="preserve">ANEXO T4 “Bienes de Consumo </w:t>
      </w:r>
      <w:r w:rsidR="00DA516F" w:rsidRPr="00365E6E">
        <w:rPr>
          <w:rFonts w:ascii="Montserrat" w:eastAsia="Montserrat" w:hAnsi="Montserrat" w:cs="Montserrat"/>
          <w:b/>
          <w:sz w:val="20"/>
        </w:rPr>
        <w:t xml:space="preserve">Complementarios y Especiales </w:t>
      </w:r>
      <w:r w:rsidRPr="00365E6E">
        <w:rPr>
          <w:rFonts w:ascii="Montserrat" w:eastAsia="Montserrat" w:hAnsi="Montserrat" w:cs="Montserrat"/>
          <w:b/>
          <w:sz w:val="20"/>
        </w:rPr>
        <w:t xml:space="preserve">del SMI para </w:t>
      </w:r>
      <w:r w:rsidR="001E706E" w:rsidRPr="00365E6E">
        <w:rPr>
          <w:rFonts w:ascii="Montserrat" w:eastAsia="Montserrat" w:hAnsi="Montserrat" w:cs="Montserrat"/>
          <w:b/>
          <w:sz w:val="20"/>
        </w:rPr>
        <w:t>el Servicio Médico Integral de Hemodinamia y Radiología Intervencionista 2025</w:t>
      </w:r>
      <w:r w:rsidRPr="00365E6E">
        <w:rPr>
          <w:rFonts w:ascii="Montserrat" w:eastAsia="Montserrat" w:hAnsi="Montserrat" w:cs="Montserrat"/>
          <w:b/>
          <w:sz w:val="20"/>
        </w:rPr>
        <w:t>”</w:t>
      </w:r>
      <w:bookmarkEnd w:id="36"/>
      <w:r w:rsidRPr="00365E6E">
        <w:rPr>
          <w:rFonts w:ascii="Montserrat" w:eastAsia="Montserrat" w:hAnsi="Montserrat" w:cs="Montserrat"/>
          <w:b/>
          <w:sz w:val="20"/>
        </w:rPr>
        <w:t xml:space="preserve"> </w:t>
      </w:r>
      <w:r w:rsidRPr="00365E6E">
        <w:rPr>
          <w:rFonts w:ascii="Montserrat" w:eastAsia="Montserrat" w:hAnsi="Montserrat" w:cs="Montserrat"/>
          <w:sz w:val="20"/>
        </w:rPr>
        <w:t>relacionados</w:t>
      </w:r>
      <w:r>
        <w:rPr>
          <w:rFonts w:ascii="Montserrat" w:eastAsia="Montserrat" w:hAnsi="Montserrat" w:cs="Montserrat"/>
          <w:sz w:val="20"/>
        </w:rPr>
        <w:t xml:space="preserve"> con la cartera de servicios de cada unidad médica, y serán foliados y facturados por separado. </w:t>
      </w:r>
    </w:p>
    <w:p w14:paraId="000002D4" w14:textId="77777777" w:rsidR="00BB1D6B" w:rsidRDefault="00BB1D6B">
      <w:pPr>
        <w:ind w:left="426"/>
        <w:jc w:val="both"/>
        <w:rPr>
          <w:rFonts w:ascii="Montserrat" w:eastAsia="Montserrat" w:hAnsi="Montserrat" w:cs="Montserrat"/>
          <w:sz w:val="20"/>
        </w:rPr>
      </w:pPr>
    </w:p>
    <w:p w14:paraId="000002D5" w14:textId="77777777" w:rsidR="00BB1D6B" w:rsidRDefault="00192D42">
      <w:pPr>
        <w:ind w:left="426"/>
        <w:jc w:val="both"/>
        <w:rPr>
          <w:rFonts w:ascii="Montserrat" w:eastAsia="Montserrat" w:hAnsi="Montserrat" w:cs="Montserrat"/>
          <w:sz w:val="20"/>
        </w:rPr>
      </w:pPr>
      <w:r>
        <w:rPr>
          <w:rFonts w:ascii="Montserrat" w:eastAsia="Montserrat" w:hAnsi="Montserrat" w:cs="Montserrat"/>
          <w:b/>
          <w:sz w:val="20"/>
        </w:rPr>
        <w:t>Para la documentación requerida, deberá considerar lo siguiente</w:t>
      </w:r>
      <w:r>
        <w:rPr>
          <w:rFonts w:ascii="Montserrat" w:eastAsia="Montserrat" w:hAnsi="Montserrat" w:cs="Montserrat"/>
          <w:sz w:val="20"/>
        </w:rPr>
        <w:t xml:space="preserve">: </w:t>
      </w:r>
    </w:p>
    <w:p w14:paraId="000002D6" w14:textId="77777777" w:rsidR="00BB1D6B" w:rsidRDefault="00BB1D6B">
      <w:pPr>
        <w:pBdr>
          <w:top w:val="nil"/>
          <w:left w:val="nil"/>
          <w:bottom w:val="nil"/>
          <w:right w:val="nil"/>
          <w:between w:val="nil"/>
        </w:pBdr>
        <w:ind w:left="426"/>
        <w:jc w:val="both"/>
        <w:rPr>
          <w:rFonts w:ascii="Montserrat" w:eastAsia="Montserrat" w:hAnsi="Montserrat" w:cs="Montserrat"/>
          <w:color w:val="000000"/>
          <w:sz w:val="20"/>
        </w:rPr>
      </w:pPr>
    </w:p>
    <w:p w14:paraId="000002D7" w14:textId="77777777" w:rsidR="00BB1D6B" w:rsidRDefault="00192D42">
      <w:pPr>
        <w:ind w:left="426"/>
        <w:jc w:val="both"/>
        <w:rPr>
          <w:rFonts w:ascii="Montserrat" w:eastAsia="Montserrat" w:hAnsi="Montserrat" w:cs="Montserrat"/>
          <w:sz w:val="20"/>
        </w:rPr>
      </w:pPr>
      <w:r>
        <w:rPr>
          <w:rFonts w:ascii="Montserrat" w:eastAsia="Montserrat" w:hAnsi="Montserrat" w:cs="Montserrat"/>
          <w:sz w:val="20"/>
        </w:rPr>
        <w:t>Para la documentación requerida, deberá considerar las Normas oficiales tanto mexicanas como Internacionales o Especificación Técnica que resulte aplicable a los bienes requeridos y anexar lo siguiente:</w:t>
      </w:r>
    </w:p>
    <w:p w14:paraId="000002FE" w14:textId="3B0B3674" w:rsidR="00BB1D6B" w:rsidRPr="00F1698A" w:rsidRDefault="004C7434" w:rsidP="00575F27">
      <w:pPr>
        <w:pStyle w:val="Sinespaciado"/>
        <w:numPr>
          <w:ilvl w:val="2"/>
          <w:numId w:val="22"/>
        </w:numPr>
        <w:spacing w:before="240"/>
        <w:ind w:left="1003"/>
        <w:rPr>
          <w:rFonts w:ascii="Montserrat" w:hAnsi="Montserrat" w:cs="Calibri"/>
          <w:b/>
          <w:bCs/>
          <w:sz w:val="20"/>
          <w:szCs w:val="22"/>
          <w:lang w:val="es-ES_tradnl" w:eastAsia="ja-JP"/>
        </w:rPr>
      </w:pPr>
      <w:bookmarkStart w:id="37" w:name="_heading=h.4i7ojhp" w:colFirst="0" w:colLast="0"/>
      <w:bookmarkEnd w:id="37"/>
      <w:r w:rsidRPr="00F1698A">
        <w:rPr>
          <w:rFonts w:ascii="Montserrat" w:hAnsi="Montserrat" w:cs="Calibri"/>
          <w:b/>
          <w:bCs/>
          <w:sz w:val="20"/>
          <w:szCs w:val="22"/>
          <w:lang w:val="es-ES_tradnl" w:eastAsia="ja-JP"/>
        </w:rPr>
        <w:t>Bienes de Consumo Complementario.</w:t>
      </w:r>
    </w:p>
    <w:p w14:paraId="00000300" w14:textId="72AA5448" w:rsidR="00BB1D6B" w:rsidRDefault="00192D42" w:rsidP="741E73C5">
      <w:pPr>
        <w:ind w:left="426"/>
        <w:jc w:val="both"/>
        <w:rPr>
          <w:rFonts w:ascii="Montserrat" w:eastAsia="Montserrat" w:hAnsi="Montserrat" w:cs="Montserrat"/>
          <w:sz w:val="20"/>
        </w:rPr>
      </w:pPr>
      <w:r w:rsidRPr="741E73C5">
        <w:rPr>
          <w:rFonts w:ascii="Montserrat" w:eastAsia="Montserrat" w:hAnsi="Montserrat" w:cs="Montserrat"/>
          <w:sz w:val="20"/>
        </w:rPr>
        <w:t xml:space="preserve">Los Bienes de Consumo Complementarios son aquellos insumos que son de uso ocasional o poco frecuente, </w:t>
      </w:r>
      <w:r w:rsidR="160E61A6" w:rsidRPr="741E73C5">
        <w:rPr>
          <w:rFonts w:ascii="Montserrat" w:eastAsia="Montserrat" w:hAnsi="Montserrat" w:cs="Montserrat"/>
          <w:sz w:val="20"/>
        </w:rPr>
        <w:t xml:space="preserve">estos </w:t>
      </w:r>
      <w:r w:rsidR="368A3C55" w:rsidRPr="741E73C5">
        <w:rPr>
          <w:rFonts w:ascii="Montserrat" w:eastAsia="Montserrat" w:hAnsi="Montserrat" w:cs="Montserrat"/>
          <w:sz w:val="20"/>
        </w:rPr>
        <w:t xml:space="preserve">se ajustan </w:t>
      </w:r>
      <w:r w:rsidRPr="741E73C5">
        <w:rPr>
          <w:rFonts w:ascii="Montserrat" w:eastAsia="Montserrat" w:hAnsi="Montserrat" w:cs="Montserrat"/>
          <w:sz w:val="20"/>
        </w:rPr>
        <w:t xml:space="preserve">a los requerimientos establecidos para cada Unidad Médica con base al </w:t>
      </w:r>
      <w:r w:rsidR="009A4464" w:rsidRPr="741E73C5">
        <w:rPr>
          <w:rFonts w:ascii="Montserrat" w:eastAsia="Montserrat" w:hAnsi="Montserrat" w:cs="Montserrat"/>
          <w:b/>
          <w:bCs/>
          <w:sz w:val="20"/>
        </w:rPr>
        <w:t>ANEXO T1 “Catálogo de Procedimientos Generales y Especiales para el Servicio Médico Integral de Hemodinamia y Radiología Intervencionista 2025”</w:t>
      </w:r>
      <w:r w:rsidRPr="741E73C5">
        <w:rPr>
          <w:rFonts w:ascii="Montserrat" w:eastAsia="Montserrat" w:hAnsi="Montserrat" w:cs="Montserrat"/>
          <w:sz w:val="20"/>
        </w:rPr>
        <w:t xml:space="preserve"> </w:t>
      </w:r>
      <w:r w:rsidR="5F89D6FF" w:rsidRPr="741E73C5">
        <w:rPr>
          <w:rFonts w:ascii="Montserrat" w:eastAsia="Montserrat" w:hAnsi="Montserrat" w:cs="Montserrat"/>
          <w:sz w:val="20"/>
        </w:rPr>
        <w:t xml:space="preserve">y a la propuesta económica, </w:t>
      </w:r>
      <w:r w:rsidRPr="741E73C5">
        <w:rPr>
          <w:rFonts w:ascii="Montserrat" w:eastAsia="Montserrat" w:hAnsi="Montserrat" w:cs="Montserrat"/>
          <w:sz w:val="20"/>
        </w:rPr>
        <w:t xml:space="preserve">debiéndose entregar a solicitud del Administrador del Contrato y se hará constar en el </w:t>
      </w:r>
      <w:r w:rsidRPr="741E73C5">
        <w:rPr>
          <w:rFonts w:ascii="Montserrat" w:eastAsia="Montserrat" w:hAnsi="Montserrat" w:cs="Montserrat"/>
          <w:b/>
          <w:bCs/>
          <w:sz w:val="20"/>
        </w:rPr>
        <w:t>FORMATO T9 “Control Semanal de Dotación de Bienes de Consumo Complementarios</w:t>
      </w:r>
      <w:r w:rsidRPr="741E73C5">
        <w:rPr>
          <w:rFonts w:ascii="Montserrat" w:eastAsia="Montserrat" w:hAnsi="Montserrat" w:cs="Montserrat"/>
          <w:sz w:val="20"/>
        </w:rPr>
        <w:t>”.</w:t>
      </w:r>
    </w:p>
    <w:p w14:paraId="00000301" w14:textId="77777777" w:rsidR="00BB1D6B" w:rsidRDefault="00BB1D6B">
      <w:pPr>
        <w:ind w:left="426"/>
        <w:jc w:val="both"/>
        <w:rPr>
          <w:rFonts w:ascii="Montserrat" w:eastAsia="Montserrat" w:hAnsi="Montserrat" w:cs="Montserrat"/>
          <w:sz w:val="20"/>
        </w:rPr>
      </w:pPr>
    </w:p>
    <w:p w14:paraId="00000302" w14:textId="77777777" w:rsidR="00BB1D6B" w:rsidRDefault="00192D42">
      <w:pPr>
        <w:ind w:left="426"/>
        <w:jc w:val="both"/>
        <w:rPr>
          <w:rFonts w:ascii="Montserrat" w:eastAsia="Montserrat" w:hAnsi="Montserrat" w:cs="Montserrat"/>
          <w:sz w:val="20"/>
        </w:rPr>
      </w:pPr>
      <w:r>
        <w:rPr>
          <w:rFonts w:ascii="Montserrat" w:eastAsia="Montserrat" w:hAnsi="Montserrat" w:cs="Montserrat"/>
          <w:sz w:val="20"/>
        </w:rPr>
        <w:t xml:space="preserve">Lo anterior para que los bienes de consumo se entreguen al momento del procedimiento, nuevos y en óptimas condiciones para su uso, de acuerdo con el tipo de procedimiento programado en cada Unidad Médica. </w:t>
      </w:r>
    </w:p>
    <w:p w14:paraId="00000303" w14:textId="77777777" w:rsidR="00BB1D6B" w:rsidRDefault="00BB1D6B">
      <w:pPr>
        <w:ind w:left="426"/>
        <w:jc w:val="both"/>
        <w:rPr>
          <w:rFonts w:ascii="Montserrat" w:eastAsia="Montserrat" w:hAnsi="Montserrat" w:cs="Montserrat"/>
          <w:sz w:val="20"/>
        </w:rPr>
      </w:pPr>
    </w:p>
    <w:p w14:paraId="00000304" w14:textId="56AE2CE8" w:rsidR="00BB1D6B" w:rsidRDefault="00192D42">
      <w:pPr>
        <w:ind w:left="426"/>
        <w:jc w:val="both"/>
        <w:rPr>
          <w:rFonts w:ascii="Montserrat" w:eastAsia="Montserrat" w:hAnsi="Montserrat" w:cs="Montserrat"/>
          <w:sz w:val="20"/>
        </w:rPr>
      </w:pPr>
      <w:r>
        <w:rPr>
          <w:rFonts w:ascii="Montserrat" w:eastAsia="Montserrat" w:hAnsi="Montserrat" w:cs="Montserrat"/>
          <w:sz w:val="20"/>
        </w:rPr>
        <w:t xml:space="preserve">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del servicio está obligado a tener disponible y proporcionar los diferentes bienes de consumo complementarios necesarios en el momento en el que se lleva a cabo el procedimiento, sumándose el precio de este insumo al precio unitario del procedimiento programado,</w:t>
      </w:r>
      <w:r w:rsidR="00B756EE">
        <w:rPr>
          <w:rFonts w:ascii="Montserrat" w:eastAsia="Montserrat" w:hAnsi="Montserrat" w:cs="Montserrat"/>
          <w:sz w:val="20"/>
        </w:rPr>
        <w:t xml:space="preserve"> </w:t>
      </w:r>
      <w:bookmarkStart w:id="38" w:name="_Hlk176363424"/>
      <w:r w:rsidR="00B756EE" w:rsidRPr="00B756EE">
        <w:rPr>
          <w:rFonts w:ascii="Montserrat" w:eastAsia="Montserrat" w:hAnsi="Montserrat" w:cs="Montserrat"/>
          <w:b/>
          <w:sz w:val="20"/>
        </w:rPr>
        <w:t>ANEXO T4 “Bienes de Consumo Complementarios y Especiales del SMI para el Servicio Médico Integral de Hemodinamia y Radiología Intervencionista 2025”</w:t>
      </w:r>
      <w:bookmarkEnd w:id="38"/>
      <w:r w:rsidR="00B756EE" w:rsidRPr="00B756EE">
        <w:rPr>
          <w:rFonts w:ascii="Montserrat" w:eastAsia="Montserrat" w:hAnsi="Montserrat" w:cs="Montserrat"/>
          <w:bCs/>
          <w:sz w:val="20"/>
        </w:rPr>
        <w:t>.</w:t>
      </w:r>
      <w:r w:rsidR="00690E7C">
        <w:rPr>
          <w:rFonts w:ascii="Montserrat" w:eastAsia="Montserrat" w:hAnsi="Montserrat" w:cs="Montserrat"/>
          <w:bCs/>
          <w:sz w:val="20"/>
        </w:rPr>
        <w:t xml:space="preserve"> </w:t>
      </w:r>
      <w:r w:rsidRPr="00137FC1">
        <w:rPr>
          <w:rFonts w:ascii="Montserrat" w:eastAsia="Montserrat" w:hAnsi="Montserrat" w:cs="Montserrat"/>
          <w:sz w:val="20"/>
        </w:rPr>
        <w:t xml:space="preserve">En caso de que la Unidad Médica carezca de un precio unitario por procedimiento </w:t>
      </w:r>
      <w:r w:rsidR="00F004D1" w:rsidRPr="00137FC1">
        <w:rPr>
          <w:rFonts w:ascii="Montserrat" w:eastAsia="Montserrat" w:hAnsi="Montserrat" w:cs="Montserrat"/>
          <w:sz w:val="20"/>
        </w:rPr>
        <w:t>para el Servicio Médico Integral de Hemodinamia y Radiología Intervencionista 2025</w:t>
      </w:r>
      <w:r w:rsidRPr="00137FC1">
        <w:rPr>
          <w:rFonts w:ascii="Montserrat" w:eastAsia="Montserrat" w:hAnsi="Montserrat" w:cs="Montserrat"/>
          <w:sz w:val="20"/>
        </w:rPr>
        <w:t>, se deberá considerar la factura</w:t>
      </w:r>
      <w:r w:rsidR="005D5156" w:rsidRPr="00137FC1">
        <w:rPr>
          <w:rFonts w:ascii="Montserrat" w:eastAsia="Montserrat" w:hAnsi="Montserrat" w:cs="Montserrat"/>
          <w:sz w:val="20"/>
        </w:rPr>
        <w:t xml:space="preserve">ción </w:t>
      </w:r>
      <w:r w:rsidRPr="00137FC1">
        <w:rPr>
          <w:rFonts w:ascii="Montserrat" w:eastAsia="Montserrat" w:hAnsi="Montserrat" w:cs="Montserrat"/>
          <w:sz w:val="20"/>
        </w:rPr>
        <w:t xml:space="preserve">del insumo de </w:t>
      </w:r>
      <w:r w:rsidR="005D5156" w:rsidRPr="00137FC1">
        <w:rPr>
          <w:rFonts w:ascii="Montserrat" w:eastAsia="Montserrat" w:hAnsi="Montserrat" w:cs="Montserrat"/>
          <w:sz w:val="20"/>
        </w:rPr>
        <w:t xml:space="preserve">forma </w:t>
      </w:r>
      <w:r w:rsidRPr="00137FC1">
        <w:rPr>
          <w:rFonts w:ascii="Montserrat" w:eastAsia="Montserrat" w:hAnsi="Montserrat" w:cs="Montserrat"/>
          <w:sz w:val="20"/>
        </w:rPr>
        <w:t>individual.</w:t>
      </w:r>
    </w:p>
    <w:p w14:paraId="00000305" w14:textId="77777777" w:rsidR="00BB1D6B" w:rsidRDefault="00BB1D6B">
      <w:pPr>
        <w:tabs>
          <w:tab w:val="left" w:pos="-284"/>
          <w:tab w:val="left" w:pos="0"/>
        </w:tabs>
        <w:ind w:left="426" w:right="49"/>
        <w:jc w:val="both"/>
        <w:rPr>
          <w:rFonts w:ascii="Montserrat" w:eastAsia="Montserrat" w:hAnsi="Montserrat" w:cs="Montserrat"/>
          <w:sz w:val="20"/>
        </w:rPr>
      </w:pPr>
    </w:p>
    <w:p w14:paraId="00000306" w14:textId="2111C06F" w:rsidR="00BB1D6B" w:rsidRDefault="00192D42">
      <w:pPr>
        <w:ind w:left="426"/>
        <w:jc w:val="both"/>
        <w:rPr>
          <w:rFonts w:ascii="Montserrat" w:eastAsia="Montserrat" w:hAnsi="Montserrat" w:cs="Montserrat"/>
          <w:b/>
          <w:sz w:val="20"/>
        </w:rPr>
      </w:pPr>
      <w:r>
        <w:rPr>
          <w:rFonts w:ascii="Montserrat" w:eastAsia="Montserrat" w:hAnsi="Montserrat" w:cs="Montserrat"/>
          <w:sz w:val="20"/>
        </w:rPr>
        <w:t xml:space="preserve">El proveedor del servicio está obligado a proporcionar los bienes de consumo complementarios, </w:t>
      </w:r>
      <w:r w:rsidR="00365E6E" w:rsidRPr="00365E6E">
        <w:rPr>
          <w:rFonts w:ascii="Montserrat" w:eastAsia="Montserrat" w:hAnsi="Montserrat" w:cs="Montserrat"/>
          <w:b/>
          <w:sz w:val="20"/>
        </w:rPr>
        <w:t>ANEXO T4 “Bienes de Consumo Complementarios y Especiales del SMI para el Servicio Médico Integral de Hemodinamia y Radiología Intervencionista 2025”</w:t>
      </w:r>
      <w:r w:rsidR="00365E6E" w:rsidRPr="00365E6E">
        <w:rPr>
          <w:rFonts w:ascii="Montserrat" w:eastAsia="Montserrat" w:hAnsi="Montserrat" w:cs="Montserrat"/>
          <w:bCs/>
          <w:sz w:val="20"/>
        </w:rPr>
        <w:t xml:space="preserve"> </w:t>
      </w:r>
      <w:r>
        <w:rPr>
          <w:rFonts w:ascii="Montserrat" w:eastAsia="Montserrat" w:hAnsi="Montserrat" w:cs="Montserrat"/>
          <w:sz w:val="20"/>
        </w:rPr>
        <w:t xml:space="preserve">relacionados con la cartera de </w:t>
      </w:r>
      <w:r>
        <w:rPr>
          <w:rFonts w:ascii="Montserrat" w:eastAsia="Montserrat" w:hAnsi="Montserrat" w:cs="Montserrat"/>
          <w:sz w:val="20"/>
        </w:rPr>
        <w:lastRenderedPageBreak/>
        <w:t>Servicios de cada Unidad Médica</w:t>
      </w:r>
      <w:r w:rsidR="00580C52">
        <w:rPr>
          <w:rFonts w:ascii="Montserrat" w:eastAsia="Montserrat" w:hAnsi="Montserrat" w:cs="Montserrat"/>
          <w:sz w:val="20"/>
        </w:rPr>
        <w:t xml:space="preserve"> y el </w:t>
      </w:r>
      <w:r w:rsidR="009A4464" w:rsidRPr="009A4464">
        <w:rPr>
          <w:rFonts w:ascii="Montserrat" w:eastAsia="Montserrat" w:hAnsi="Montserrat" w:cs="Montserrat"/>
          <w:b/>
          <w:sz w:val="20"/>
        </w:rPr>
        <w:t>ANEXO T1 “Catálogo de Procedimientos Generales y Especiales para el Servicio Médico Integral de Hemodinamia y Radiología Intervencionista 2025”</w:t>
      </w:r>
    </w:p>
    <w:p w14:paraId="00000307" w14:textId="77777777" w:rsidR="00BB1D6B" w:rsidRDefault="00BB1D6B">
      <w:pPr>
        <w:ind w:left="426"/>
        <w:jc w:val="both"/>
        <w:rPr>
          <w:rFonts w:ascii="Montserrat" w:eastAsia="Montserrat" w:hAnsi="Montserrat" w:cs="Montserrat"/>
          <w:sz w:val="20"/>
        </w:rPr>
      </w:pPr>
    </w:p>
    <w:p w14:paraId="000007D5" w14:textId="18E16486" w:rsidR="00BB1D6B" w:rsidRDefault="00192D42" w:rsidP="00E004AC">
      <w:pPr>
        <w:pStyle w:val="Prrafodelista"/>
        <w:numPr>
          <w:ilvl w:val="0"/>
          <w:numId w:val="25"/>
        </w:numPr>
        <w:rPr>
          <w:rFonts w:ascii="Montserrat" w:eastAsia="Montserrat" w:hAnsi="Montserrat" w:cs="Montserrat"/>
          <w:b/>
          <w:sz w:val="20"/>
        </w:rPr>
      </w:pPr>
      <w:r w:rsidRPr="0064123B">
        <w:rPr>
          <w:rFonts w:ascii="Montserrat" w:eastAsia="Montserrat" w:hAnsi="Montserrat" w:cs="Montserrat"/>
          <w:b/>
          <w:sz w:val="20"/>
        </w:rPr>
        <w:t>Catálogo de Bienes de Consumo Complementarios</w:t>
      </w:r>
      <w:r w:rsidR="004D3DD8">
        <w:rPr>
          <w:rFonts w:ascii="Montserrat" w:eastAsia="Montserrat" w:hAnsi="Montserrat" w:cs="Montserrat"/>
          <w:b/>
          <w:sz w:val="20"/>
        </w:rPr>
        <w:t>.</w:t>
      </w:r>
    </w:p>
    <w:p w14:paraId="5ABD20F9" w14:textId="77777777" w:rsidR="00567450" w:rsidRPr="0064123B" w:rsidRDefault="00567450" w:rsidP="00567450">
      <w:pPr>
        <w:pStyle w:val="Prrafodelista"/>
        <w:ind w:left="720"/>
        <w:rPr>
          <w:rFonts w:ascii="Montserrat" w:eastAsia="Montserrat" w:hAnsi="Montserrat" w:cs="Montserrat"/>
          <w:b/>
          <w:sz w:val="20"/>
        </w:rPr>
      </w:pPr>
    </w:p>
    <w:p w14:paraId="000007D7" w14:textId="178C8592" w:rsidR="00BB1D6B" w:rsidRDefault="00192D42">
      <w:pPr>
        <w:tabs>
          <w:tab w:val="left" w:pos="6237"/>
          <w:tab w:val="left" w:pos="15168"/>
        </w:tabs>
        <w:jc w:val="both"/>
        <w:rPr>
          <w:rFonts w:ascii="Montserrat" w:eastAsia="Montserrat" w:hAnsi="Montserrat" w:cs="Montserrat"/>
          <w:sz w:val="20"/>
        </w:rPr>
      </w:pPr>
      <w:r>
        <w:rPr>
          <w:rFonts w:ascii="Montserrat" w:eastAsia="Montserrat" w:hAnsi="Montserrat" w:cs="Montserrat"/>
          <w:sz w:val="20"/>
        </w:rPr>
        <w:t xml:space="preserve">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del servicio está obligado a tener disponible y proporcionar los diferentes bienes de consumo </w:t>
      </w:r>
      <w:r>
        <w:rPr>
          <w:rFonts w:ascii="Montserrat" w:eastAsia="Montserrat" w:hAnsi="Montserrat" w:cs="Montserrat"/>
          <w:b/>
          <w:sz w:val="20"/>
        </w:rPr>
        <w:t>complementarios necesarios</w:t>
      </w:r>
      <w:r>
        <w:rPr>
          <w:rFonts w:ascii="Montserrat" w:eastAsia="Montserrat" w:hAnsi="Montserrat" w:cs="Montserrat"/>
          <w:sz w:val="20"/>
        </w:rPr>
        <w:t xml:space="preserve"> en el momento en el que se lleva a cabo el procedimiento, sumándose el importe de este insumo al precio unitario del procedimiento programado, </w:t>
      </w:r>
      <w:r>
        <w:rPr>
          <w:rFonts w:ascii="Montserrat" w:eastAsia="Montserrat" w:hAnsi="Montserrat" w:cs="Montserrat"/>
          <w:b/>
          <w:sz w:val="20"/>
        </w:rPr>
        <w:t xml:space="preserve">de acuerdo con el </w:t>
      </w:r>
      <w:r w:rsidR="00D1463A" w:rsidRPr="00D1463A">
        <w:rPr>
          <w:rFonts w:ascii="Montserrat" w:eastAsia="Montserrat" w:hAnsi="Montserrat" w:cs="Montserrat"/>
          <w:b/>
          <w:sz w:val="20"/>
        </w:rPr>
        <w:t>ANEXO T4 “Bienes de Consumo Complementarios y Especiales del SMI para el Servicio Médico Integral de Hemodinamia y Radiología Intervencionista 2025”</w:t>
      </w:r>
      <w:r>
        <w:rPr>
          <w:rFonts w:ascii="Montserrat" w:eastAsia="Montserrat" w:hAnsi="Montserrat" w:cs="Montserrat"/>
          <w:b/>
          <w:sz w:val="20"/>
        </w:rPr>
        <w:t>,</w:t>
      </w:r>
      <w:r>
        <w:rPr>
          <w:rFonts w:ascii="Montserrat" w:eastAsia="Montserrat" w:hAnsi="Montserrat" w:cs="Montserrat"/>
          <w:sz w:val="20"/>
        </w:rPr>
        <w:t xml:space="preserve"> y serán foliados y facturados por separado. En caso de que la Unidad Médica carezca de un precio unitario por procedimiento </w:t>
      </w:r>
      <w:r w:rsidR="001E706E" w:rsidRPr="001E706E">
        <w:rPr>
          <w:rFonts w:ascii="Montserrat" w:eastAsia="Montserrat" w:hAnsi="Montserrat" w:cs="Montserrat"/>
          <w:sz w:val="20"/>
        </w:rPr>
        <w:t>para el Servicio Médico Integral de Hemodinamia y Radiología Intervencionista 2025</w:t>
      </w:r>
      <w:r>
        <w:rPr>
          <w:rFonts w:ascii="Montserrat" w:eastAsia="Montserrat" w:hAnsi="Montserrat" w:cs="Montserrat"/>
          <w:sz w:val="20"/>
        </w:rPr>
        <w:t>, se deberá factura</w:t>
      </w:r>
      <w:r w:rsidR="00F50C76">
        <w:rPr>
          <w:rFonts w:ascii="Montserrat" w:eastAsia="Montserrat" w:hAnsi="Montserrat" w:cs="Montserrat"/>
          <w:sz w:val="20"/>
        </w:rPr>
        <w:t xml:space="preserve">r </w:t>
      </w:r>
      <w:r>
        <w:rPr>
          <w:rFonts w:ascii="Montserrat" w:eastAsia="Montserrat" w:hAnsi="Montserrat" w:cs="Montserrat"/>
          <w:sz w:val="20"/>
        </w:rPr>
        <w:t xml:space="preserve">el insumo de </w:t>
      </w:r>
      <w:r w:rsidR="00F50C76">
        <w:rPr>
          <w:rFonts w:ascii="Montserrat" w:eastAsia="Montserrat" w:hAnsi="Montserrat" w:cs="Montserrat"/>
          <w:sz w:val="20"/>
        </w:rPr>
        <w:t>forma</w:t>
      </w:r>
      <w:r>
        <w:rPr>
          <w:rFonts w:ascii="Montserrat" w:eastAsia="Montserrat" w:hAnsi="Montserrat" w:cs="Montserrat"/>
          <w:sz w:val="20"/>
        </w:rPr>
        <w:t xml:space="preserve"> individual. </w:t>
      </w:r>
    </w:p>
    <w:p w14:paraId="000007D8" w14:textId="77777777" w:rsidR="00BB1D6B" w:rsidRDefault="00BB1D6B">
      <w:pPr>
        <w:jc w:val="both"/>
        <w:rPr>
          <w:rFonts w:ascii="Montserrat" w:eastAsia="Montserrat" w:hAnsi="Montserrat" w:cs="Montserrat"/>
          <w:b/>
          <w:sz w:val="20"/>
        </w:rPr>
      </w:pPr>
    </w:p>
    <w:p w14:paraId="000007D9" w14:textId="776FA4EC" w:rsidR="00BB1D6B" w:rsidRDefault="004E189E">
      <w:pPr>
        <w:tabs>
          <w:tab w:val="left" w:pos="-284"/>
          <w:tab w:val="left" w:pos="360"/>
          <w:tab w:val="left" w:pos="9498"/>
        </w:tabs>
        <w:ind w:right="100"/>
        <w:jc w:val="both"/>
        <w:rPr>
          <w:rFonts w:ascii="Montserrat" w:eastAsia="Montserrat" w:hAnsi="Montserrat" w:cs="Montserrat"/>
          <w:b/>
          <w:sz w:val="20"/>
        </w:rPr>
      </w:pPr>
      <w:r w:rsidRPr="004E189E">
        <w:rPr>
          <w:rFonts w:ascii="Montserrat" w:eastAsia="Montserrat" w:hAnsi="Montserrat" w:cs="Montserrat"/>
          <w:b/>
          <w:sz w:val="20"/>
        </w:rPr>
        <w:t>ANEXO T4 “Bienes de Consumo Complementarios y Especiales del SMI para el Servicio Médico Integral de Hemodinamia y Radiología Intervencionista 2025”</w:t>
      </w:r>
      <w:r w:rsidR="004D3DD8">
        <w:rPr>
          <w:rFonts w:ascii="Montserrat" w:eastAsia="Montserrat" w:hAnsi="Montserrat" w:cs="Montserrat"/>
          <w:b/>
          <w:sz w:val="20"/>
        </w:rPr>
        <w:t>.</w:t>
      </w:r>
    </w:p>
    <w:p w14:paraId="2F3C8EC4" w14:textId="77777777" w:rsidR="004E189E" w:rsidRDefault="004E189E">
      <w:pPr>
        <w:tabs>
          <w:tab w:val="left" w:pos="-284"/>
          <w:tab w:val="left" w:pos="360"/>
          <w:tab w:val="left" w:pos="9498"/>
        </w:tabs>
        <w:ind w:right="100"/>
        <w:jc w:val="both"/>
        <w:rPr>
          <w:rFonts w:ascii="Montserrat" w:eastAsia="Montserrat" w:hAnsi="Montserrat" w:cs="Montserrat"/>
          <w:b/>
          <w:sz w:val="20"/>
        </w:rPr>
      </w:pPr>
    </w:p>
    <w:p w14:paraId="000007DA" w14:textId="40D06D9F" w:rsidR="00BB1D6B" w:rsidRDefault="00192D42">
      <w:pPr>
        <w:tabs>
          <w:tab w:val="left" w:pos="-284"/>
          <w:tab w:val="left" w:pos="360"/>
          <w:tab w:val="left" w:pos="9498"/>
        </w:tabs>
        <w:ind w:right="100"/>
        <w:jc w:val="both"/>
        <w:rPr>
          <w:rFonts w:ascii="Montserrat" w:eastAsia="Montserrat" w:hAnsi="Montserrat" w:cs="Montserrat"/>
          <w:b/>
          <w:sz w:val="20"/>
        </w:rPr>
      </w:pPr>
      <w:r>
        <w:rPr>
          <w:rFonts w:ascii="Montserrat" w:eastAsia="Montserrat" w:hAnsi="Montserrat" w:cs="Montserrat"/>
          <w:b/>
          <w:sz w:val="20"/>
        </w:rPr>
        <w:t xml:space="preserve">De los </w:t>
      </w:r>
      <w:r w:rsidR="004D3DD8">
        <w:rPr>
          <w:rFonts w:ascii="Montserrat" w:eastAsia="Montserrat" w:hAnsi="Montserrat" w:cs="Montserrat"/>
          <w:b/>
          <w:sz w:val="20"/>
        </w:rPr>
        <w:t>Bienes de Consumo Complementarios</w:t>
      </w:r>
      <w:r>
        <w:rPr>
          <w:rFonts w:ascii="Montserrat" w:eastAsia="Montserrat" w:hAnsi="Montserrat" w:cs="Montserrat"/>
          <w:b/>
          <w:sz w:val="20"/>
        </w:rPr>
        <w:t xml:space="preserve"> requeridos:</w:t>
      </w:r>
    </w:p>
    <w:p w14:paraId="1A139C87" w14:textId="77777777" w:rsidR="004D3DD8" w:rsidRDefault="004D3DD8">
      <w:pPr>
        <w:tabs>
          <w:tab w:val="left" w:pos="-284"/>
          <w:tab w:val="left" w:pos="360"/>
          <w:tab w:val="left" w:pos="9498"/>
        </w:tabs>
        <w:ind w:right="100"/>
        <w:jc w:val="both"/>
        <w:rPr>
          <w:rFonts w:ascii="Montserrat" w:eastAsia="Montserrat" w:hAnsi="Montserrat" w:cs="Montserrat"/>
          <w:b/>
          <w:sz w:val="20"/>
        </w:rPr>
      </w:pPr>
    </w:p>
    <w:p w14:paraId="71386F79" w14:textId="7FD6415F" w:rsidR="00B111E5" w:rsidRDefault="004D3DD8" w:rsidP="003D5EE3">
      <w:pPr>
        <w:tabs>
          <w:tab w:val="left" w:pos="-284"/>
          <w:tab w:val="left" w:pos="360"/>
          <w:tab w:val="left" w:pos="9498"/>
        </w:tabs>
        <w:ind w:right="100"/>
        <w:jc w:val="center"/>
        <w:rPr>
          <w:rFonts w:ascii="Montserrat" w:eastAsia="Montserrat" w:hAnsi="Montserrat" w:cs="Montserrat"/>
          <w:b/>
          <w:sz w:val="20"/>
        </w:rPr>
      </w:pPr>
      <w:r>
        <w:object w:dxaOrig="1376" w:dyaOrig="899" w14:anchorId="7AC211CD">
          <v:shape id="_x0000_i1029" type="#_x0000_t75" style="width:69.5pt;height:45.1pt" o:ole="">
            <v:imagedata r:id="rId20" o:title=""/>
          </v:shape>
          <o:OLEObject Type="Embed" ProgID="Excel.Sheet.12" ShapeID="_x0000_i1029" DrawAspect="Icon" ObjectID="_1789902128" r:id="rId21"/>
        </w:object>
      </w:r>
    </w:p>
    <w:p w14:paraId="756B4F28" w14:textId="77777777" w:rsidR="00B111E5" w:rsidRPr="00B12137" w:rsidRDefault="00B111E5" w:rsidP="00B12137">
      <w:pPr>
        <w:tabs>
          <w:tab w:val="left" w:pos="-284"/>
          <w:tab w:val="left" w:pos="360"/>
          <w:tab w:val="left" w:pos="9498"/>
        </w:tabs>
        <w:ind w:right="100"/>
        <w:jc w:val="both"/>
        <w:rPr>
          <w:rFonts w:ascii="Montserrat" w:eastAsia="Montserrat" w:hAnsi="Montserrat" w:cs="Montserrat"/>
          <w:b/>
          <w:sz w:val="20"/>
        </w:rPr>
      </w:pPr>
    </w:p>
    <w:p w14:paraId="000007F8" w14:textId="77777777" w:rsidR="00BB1D6B" w:rsidRDefault="00BB1D6B">
      <w:pPr>
        <w:pBdr>
          <w:top w:val="nil"/>
          <w:left w:val="nil"/>
          <w:bottom w:val="nil"/>
          <w:right w:val="nil"/>
          <w:between w:val="nil"/>
        </w:pBdr>
        <w:tabs>
          <w:tab w:val="left" w:pos="-284"/>
          <w:tab w:val="left" w:pos="9498"/>
        </w:tabs>
        <w:ind w:left="1222" w:right="100"/>
        <w:jc w:val="both"/>
        <w:rPr>
          <w:rFonts w:ascii="Montserrat" w:eastAsia="Montserrat" w:hAnsi="Montserrat" w:cs="Montserrat"/>
          <w:color w:val="000000"/>
          <w:sz w:val="20"/>
        </w:rPr>
      </w:pPr>
      <w:bookmarkStart w:id="39" w:name="_heading=h.2xcytpi"/>
      <w:bookmarkEnd w:id="39"/>
    </w:p>
    <w:p w14:paraId="000007F9" w14:textId="77777777" w:rsidR="00BB1D6B" w:rsidRDefault="00192D42" w:rsidP="00500CED">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Todos estos documentos serán referenciados en los </w:t>
      </w:r>
      <w:r>
        <w:rPr>
          <w:rFonts w:ascii="Montserrat" w:eastAsia="Montserrat" w:hAnsi="Montserrat" w:cs="Montserrat"/>
          <w:b/>
          <w:color w:val="000000"/>
          <w:sz w:val="20"/>
        </w:rPr>
        <w:t>FORMATO T21 “Propuesta para la Evaluación Técnico/Documental”</w:t>
      </w:r>
      <w:r>
        <w:rPr>
          <w:rFonts w:ascii="Montserrat" w:eastAsia="Montserrat" w:hAnsi="Montserrat" w:cs="Montserrat"/>
          <w:color w:val="000000"/>
          <w:sz w:val="20"/>
        </w:rPr>
        <w:t>.</w:t>
      </w:r>
    </w:p>
    <w:p w14:paraId="000007FA" w14:textId="77777777" w:rsidR="00BB1D6B" w:rsidRDefault="00BB1D6B">
      <w:pPr>
        <w:jc w:val="both"/>
        <w:rPr>
          <w:rFonts w:ascii="Montserrat" w:eastAsia="Montserrat" w:hAnsi="Montserrat" w:cs="Montserrat"/>
          <w:sz w:val="20"/>
        </w:rPr>
      </w:pPr>
    </w:p>
    <w:p w14:paraId="000007FB" w14:textId="0BE0050A" w:rsidR="00BB1D6B" w:rsidRDefault="00192D42">
      <w:pPr>
        <w:tabs>
          <w:tab w:val="left" w:pos="6237"/>
          <w:tab w:val="left" w:pos="15168"/>
        </w:tabs>
        <w:ind w:right="51"/>
        <w:jc w:val="both"/>
        <w:rPr>
          <w:rFonts w:ascii="Montserrat" w:eastAsia="Montserrat" w:hAnsi="Montserrat" w:cs="Montserrat"/>
          <w:sz w:val="20"/>
        </w:rPr>
      </w:pPr>
      <w:bookmarkStart w:id="40" w:name="_heading=h.1ci93xb" w:colFirst="0" w:colLast="0"/>
      <w:bookmarkEnd w:id="40"/>
      <w:r>
        <w:rPr>
          <w:rFonts w:ascii="Montserrat" w:eastAsia="Montserrat" w:hAnsi="Montserrat" w:cs="Montserrat"/>
          <w:sz w:val="20"/>
        </w:rPr>
        <w:t xml:space="preserve">Los licitantes adjudicados deberán presentar todas las marcas y modelos de los bienes de consumo que utilizan al inicio de la prestación del servicio, así como las especificaciones del contacto del fabricante o distribuidor de los mismos </w:t>
      </w:r>
      <w:r>
        <w:rPr>
          <w:rFonts w:ascii="Montserrat" w:eastAsia="Montserrat" w:hAnsi="Montserrat" w:cs="Montserrat"/>
          <w:b/>
          <w:sz w:val="20"/>
        </w:rPr>
        <w:t xml:space="preserve">FORMATO </w:t>
      </w:r>
      <w:r w:rsidR="00134A60">
        <w:rPr>
          <w:rFonts w:ascii="Montserrat" w:eastAsia="Montserrat" w:hAnsi="Montserrat" w:cs="Montserrat"/>
          <w:b/>
          <w:sz w:val="20"/>
        </w:rPr>
        <w:t>T</w:t>
      </w:r>
      <w:r>
        <w:rPr>
          <w:rFonts w:ascii="Montserrat" w:eastAsia="Montserrat" w:hAnsi="Montserrat" w:cs="Montserrat"/>
          <w:b/>
          <w:sz w:val="20"/>
        </w:rPr>
        <w:t>16. “Relación de marcas, modelo y manual del fabricante del equipo médico y bienes de consumo”.</w:t>
      </w:r>
      <w:r>
        <w:rPr>
          <w:rFonts w:ascii="Montserrat" w:eastAsia="Montserrat" w:hAnsi="Montserrat" w:cs="Montserrat"/>
          <w:sz w:val="20"/>
        </w:rPr>
        <w:t xml:space="preserve"> Este deberá ser entregado a más tardar 15 (quince) días naturales antes a la puesta a punto, al </w:t>
      </w:r>
      <w:proofErr w:type="gramStart"/>
      <w:r w:rsidR="00964710" w:rsidRPr="00964710">
        <w:rPr>
          <w:rFonts w:ascii="Montserrat" w:eastAsia="Montserrat" w:hAnsi="Montserrat" w:cs="Montserrat"/>
          <w:sz w:val="20"/>
        </w:rPr>
        <w:t>Jefe</w:t>
      </w:r>
      <w:proofErr w:type="gramEnd"/>
      <w:r w:rsidR="00964710" w:rsidRPr="00964710">
        <w:rPr>
          <w:rFonts w:ascii="Montserrat" w:eastAsia="Montserrat" w:hAnsi="Montserrat" w:cs="Montserrat"/>
          <w:sz w:val="20"/>
        </w:rPr>
        <w:t xml:space="preserve"> de Servicio de Hemodinamia y Radiodiagnóstico</w:t>
      </w:r>
      <w:r>
        <w:rPr>
          <w:rFonts w:ascii="Montserrat" w:eastAsia="Montserrat" w:hAnsi="Montserrat" w:cs="Montserrat"/>
          <w:sz w:val="20"/>
        </w:rPr>
        <w:t xml:space="preserve"> que sea designado por parte de la Unidad Médica, con firma de recepción del servidor público dando total certeza de conocimiento de los bienes que pueden solicitar.</w:t>
      </w:r>
    </w:p>
    <w:p w14:paraId="000007FC" w14:textId="77777777" w:rsidR="00BB1D6B" w:rsidRDefault="00BB1D6B">
      <w:pPr>
        <w:tabs>
          <w:tab w:val="left" w:pos="6237"/>
          <w:tab w:val="left" w:pos="15168"/>
        </w:tabs>
        <w:ind w:right="51"/>
        <w:jc w:val="both"/>
        <w:rPr>
          <w:rFonts w:ascii="Montserrat" w:eastAsia="Montserrat" w:hAnsi="Montserrat" w:cs="Montserrat"/>
          <w:sz w:val="20"/>
        </w:rPr>
      </w:pPr>
    </w:p>
    <w:p w14:paraId="000007FD" w14:textId="77777777" w:rsidR="00BB1D6B" w:rsidRDefault="00192D42">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Las dotaciones subsecuentes de los bienes de consumo complementario se efectuarán por lo menos </w:t>
      </w:r>
      <w:r w:rsidRPr="00C428B1">
        <w:rPr>
          <w:rFonts w:ascii="Montserrat" w:eastAsia="Montserrat" w:hAnsi="Montserrat" w:cs="Montserrat"/>
          <w:b/>
          <w:bCs/>
          <w:color w:val="000000"/>
          <w:sz w:val="20"/>
        </w:rPr>
        <w:t>7 días naturales</w:t>
      </w:r>
      <w:r>
        <w:rPr>
          <w:rFonts w:ascii="Montserrat" w:eastAsia="Montserrat" w:hAnsi="Montserrat" w:cs="Montserrat"/>
          <w:color w:val="000000"/>
          <w:sz w:val="20"/>
        </w:rPr>
        <w:t xml:space="preserve"> antes de la fecha de programación de los procedimientos, la cual corresponderá al consumo estimado de estos días conforme a lo establecido en el </w:t>
      </w:r>
      <w:r>
        <w:rPr>
          <w:rFonts w:ascii="Montserrat" w:eastAsia="Montserrat" w:hAnsi="Montserrat" w:cs="Montserrat"/>
          <w:b/>
          <w:color w:val="000000"/>
          <w:sz w:val="20"/>
        </w:rPr>
        <w:t>FORMATO T9 “Control semanal de dotación de bienes de consumo complementarios”</w:t>
      </w:r>
      <w:r>
        <w:rPr>
          <w:rFonts w:ascii="Montserrat" w:eastAsia="Montserrat" w:hAnsi="Montserrat" w:cs="Montserrat"/>
          <w:color w:val="000000"/>
          <w:sz w:val="20"/>
        </w:rPr>
        <w:t>. Se deberá garantizar la disponibilidad de los bienes de consumo básicos y complementarios en condiciones óptimas de envase, embalaje a prueba de humedad y de polvo, con el fin de preservar la esterilidad, calidad y condiciones adecuadas durante el transporte y el almacenaje y deberán contener en idioma español la siguiente información:</w:t>
      </w:r>
    </w:p>
    <w:p w14:paraId="000007FE" w14:textId="77777777" w:rsidR="00BB1D6B" w:rsidRDefault="00BB1D6B">
      <w:pPr>
        <w:jc w:val="both"/>
        <w:rPr>
          <w:rFonts w:ascii="Montserrat" w:eastAsia="Montserrat" w:hAnsi="Montserrat" w:cs="Montserrat"/>
          <w:sz w:val="20"/>
        </w:rPr>
      </w:pPr>
    </w:p>
    <w:p w14:paraId="000007FF" w14:textId="77777777" w:rsidR="00BB1D6B" w:rsidRDefault="00192D42" w:rsidP="00E004AC">
      <w:pPr>
        <w:numPr>
          <w:ilvl w:val="0"/>
          <w:numId w:val="17"/>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Descripción completa del bien de consumo (marca y lote)</w:t>
      </w:r>
    </w:p>
    <w:p w14:paraId="00000800" w14:textId="77777777" w:rsidR="00BB1D6B" w:rsidRDefault="00192D42" w:rsidP="00E004AC">
      <w:pPr>
        <w:numPr>
          <w:ilvl w:val="0"/>
          <w:numId w:val="17"/>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Cantidad</w:t>
      </w:r>
    </w:p>
    <w:p w14:paraId="00000801" w14:textId="77777777" w:rsidR="00BB1D6B" w:rsidRDefault="00192D42" w:rsidP="00E004AC">
      <w:pPr>
        <w:numPr>
          <w:ilvl w:val="0"/>
          <w:numId w:val="17"/>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Fecha de fabricación y caducidad</w:t>
      </w:r>
    </w:p>
    <w:p w14:paraId="00000802" w14:textId="77777777" w:rsidR="00BB1D6B" w:rsidRDefault="00192D42" w:rsidP="00E004AC">
      <w:pPr>
        <w:numPr>
          <w:ilvl w:val="0"/>
          <w:numId w:val="17"/>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País de origen del bien de consumo</w:t>
      </w:r>
    </w:p>
    <w:p w14:paraId="00000803" w14:textId="77777777" w:rsidR="00BB1D6B" w:rsidRDefault="00192D42" w:rsidP="00E004AC">
      <w:pPr>
        <w:numPr>
          <w:ilvl w:val="0"/>
          <w:numId w:val="17"/>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Condiciones de almacenamiento</w:t>
      </w:r>
    </w:p>
    <w:p w14:paraId="00000804" w14:textId="77777777" w:rsidR="00BB1D6B" w:rsidRDefault="00BB1D6B">
      <w:pPr>
        <w:tabs>
          <w:tab w:val="left" w:pos="6237"/>
          <w:tab w:val="left" w:pos="15168"/>
        </w:tabs>
        <w:ind w:right="51"/>
        <w:jc w:val="both"/>
        <w:rPr>
          <w:rFonts w:ascii="Montserrat" w:eastAsia="Montserrat" w:hAnsi="Montserrat" w:cs="Montserrat"/>
          <w:b/>
          <w:sz w:val="20"/>
        </w:rPr>
      </w:pPr>
    </w:p>
    <w:p w14:paraId="00000805" w14:textId="4B4C0A00"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lastRenderedPageBreak/>
        <w:t xml:space="preserve">La forma de presentación de la propuesta de Bienes de Consumo Complementarios en electrónico en CompraNet y para pronta referencia de los incisos, debe de ser presentada en archivos diferenciados, en donde en cada archivo estarán cada uno de los documentos solicitados en los incisos, debiendo identificar con el número, asignado en el </w:t>
      </w:r>
      <w:r w:rsidR="00365E6E" w:rsidRPr="00365E6E">
        <w:rPr>
          <w:rFonts w:ascii="Montserrat" w:eastAsia="Montserrat" w:hAnsi="Montserrat" w:cs="Montserrat"/>
          <w:b/>
          <w:color w:val="000000"/>
          <w:sz w:val="20"/>
        </w:rPr>
        <w:t>ANEXO T4 “Bienes de Consumo Complementarios y Especiales del SMI para el Servicio Médico Integral de Hemodinamia y Radiología Intervencionista 2025”</w:t>
      </w:r>
      <w:r>
        <w:rPr>
          <w:rFonts w:ascii="Montserrat" w:eastAsia="Montserrat" w:hAnsi="Montserrat" w:cs="Montserrat"/>
          <w:color w:val="000000"/>
          <w:sz w:val="20"/>
        </w:rPr>
        <w:t>, seguido del nombre del Bien de Consumo que se esté proponiendo.  La carpeta que se esté presentando deberá resaltar los datos y especificaciones solicitadas en cada inciso y que pertenecen al equipo que se esté tratando en cada carpeta.</w:t>
      </w:r>
    </w:p>
    <w:p w14:paraId="103BBAFE" w14:textId="77777777" w:rsidR="000E7B96" w:rsidRDefault="000E7B96">
      <w:pPr>
        <w:tabs>
          <w:tab w:val="left" w:pos="6237"/>
          <w:tab w:val="left" w:pos="15168"/>
        </w:tabs>
        <w:ind w:right="51"/>
        <w:jc w:val="both"/>
        <w:rPr>
          <w:rFonts w:ascii="Montserrat" w:eastAsia="Montserrat" w:hAnsi="Montserrat" w:cs="Montserrat"/>
          <w:color w:val="000000"/>
          <w:sz w:val="20"/>
        </w:rPr>
      </w:pPr>
    </w:p>
    <w:p w14:paraId="00000807"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Ejemplo:</w:t>
      </w:r>
    </w:p>
    <w:p w14:paraId="00000808"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809"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Nombre de la Carpeta: “BIENES DE CONSUMO BÁSICOS Y COMPLEMENTARIOS”</w:t>
      </w:r>
    </w:p>
    <w:p w14:paraId="0000080A"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80B"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Contenido de la subcarpeta: </w:t>
      </w:r>
    </w:p>
    <w:p w14:paraId="0000080C"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60.01.980 Catéteres multipropósito punta a1, a2, b1 y b2 estéril y desechable. Longitud 100 cm calibre. 5Fr.</w:t>
      </w:r>
    </w:p>
    <w:p w14:paraId="0000080D"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80E"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                                             1 </w:t>
      </w:r>
      <w:proofErr w:type="gramStart"/>
      <w:r>
        <w:rPr>
          <w:rFonts w:ascii="Montserrat" w:eastAsia="Montserrat" w:hAnsi="Montserrat" w:cs="Montserrat"/>
          <w:color w:val="000000"/>
          <w:sz w:val="20"/>
        </w:rPr>
        <w:t>Registro</w:t>
      </w:r>
      <w:proofErr w:type="gramEnd"/>
      <w:r>
        <w:rPr>
          <w:rFonts w:ascii="Montserrat" w:eastAsia="Montserrat" w:hAnsi="Montserrat" w:cs="Montserrat"/>
          <w:color w:val="000000"/>
          <w:sz w:val="20"/>
        </w:rPr>
        <w:t xml:space="preserve"> sanitario</w:t>
      </w:r>
      <w:r>
        <w:rPr>
          <w:noProof/>
        </w:rPr>
        <mc:AlternateContent>
          <mc:Choice Requires="wps">
            <w:drawing>
              <wp:anchor distT="0" distB="0" distL="114300" distR="114300" simplePos="0" relativeHeight="251660288" behindDoc="0" locked="0" layoutInCell="1" hidden="0" allowOverlap="1" wp14:anchorId="0EBDF10C" wp14:editId="27D5239D">
                <wp:simplePos x="0" y="0"/>
                <wp:positionH relativeFrom="column">
                  <wp:posOffset>762000</wp:posOffset>
                </wp:positionH>
                <wp:positionV relativeFrom="paragraph">
                  <wp:posOffset>38100</wp:posOffset>
                </wp:positionV>
                <wp:extent cx="447675" cy="398780"/>
                <wp:effectExtent l="0" t="0" r="0" b="0"/>
                <wp:wrapNone/>
                <wp:docPr id="1726871903" name="Diagrama de flujo: multidocumento 1726871903"/>
                <wp:cNvGraphicFramePr/>
                <a:graphic xmlns:a="http://schemas.openxmlformats.org/drawingml/2006/main">
                  <a:graphicData uri="http://schemas.microsoft.com/office/word/2010/wordprocessingShape">
                    <wps:wsp>
                      <wps:cNvSpPr/>
                      <wps:spPr>
                        <a:xfrm>
                          <a:off x="5126925" y="3585373"/>
                          <a:ext cx="438150" cy="389255"/>
                        </a:xfrm>
                        <a:prstGeom prst="flowChartMultidocument">
                          <a:avLst/>
                        </a:prstGeom>
                        <a:solidFill>
                          <a:srgbClr val="FFFFFF"/>
                        </a:solidFill>
                        <a:ln w="9525" cap="flat" cmpd="sng">
                          <a:solidFill>
                            <a:srgbClr val="000000"/>
                          </a:solidFill>
                          <a:prstDash val="solid"/>
                          <a:miter lim="800000"/>
                          <a:headEnd type="none" w="sm" len="sm"/>
                          <a:tailEnd type="none" w="sm" len="sm"/>
                        </a:ln>
                      </wps:spPr>
                      <wps:txbx>
                        <w:txbxContent>
                          <w:p w14:paraId="000ED065" w14:textId="77777777" w:rsidR="00BB1D6B" w:rsidRDefault="00BB1D6B">
                            <w:pPr>
                              <w:textDirection w:val="btLr"/>
                            </w:pPr>
                          </w:p>
                        </w:txbxContent>
                      </wps:txbx>
                      <wps:bodyPr spcFirstLastPara="1" wrap="square" lIns="91425" tIns="91425" rIns="91425" bIns="91425" anchor="ctr" anchorCtr="0">
                        <a:noAutofit/>
                      </wps:bodyPr>
                    </wps:wsp>
                  </a:graphicData>
                </a:graphic>
              </wp:anchor>
            </w:drawing>
          </mc:Choice>
          <mc:Fallback>
            <w:pict>
              <v:shape w14:anchorId="0EBDF10C" id="Diagrama de flujo: multidocumento 1726871903" o:spid="_x0000_s1028" type="#_x0000_t115" style="position:absolute;left:0;text-align:left;margin-left:60pt;margin-top:3pt;width:35.25pt;height:31.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">
                <v:stroke startarrowwidth="narrow" startarrowlength="short" endarrowwidth="narrow" endarrowlength="short"/>
                <v:textbox inset="2.53958mm,2.53958mm,2.53958mm,2.53958mm">
                  <w:txbxContent>
                    <w:p w14:paraId="000ED065" w14:textId="77777777" w:rsidR="00BB1D6B" w:rsidRDefault="00BB1D6B">
                      <w:pPr>
                        <w:textDirection w:val="btLr"/>
                      </w:pPr>
                    </w:p>
                  </w:txbxContent>
                </v:textbox>
              </v:shape>
            </w:pict>
          </mc:Fallback>
        </mc:AlternateContent>
      </w:r>
    </w:p>
    <w:p w14:paraId="0000080F"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                                             2 </w:t>
      </w:r>
      <w:proofErr w:type="gramStart"/>
      <w:r>
        <w:rPr>
          <w:rFonts w:ascii="Montserrat" w:eastAsia="Montserrat" w:hAnsi="Montserrat" w:cs="Montserrat"/>
          <w:color w:val="000000"/>
          <w:sz w:val="20"/>
        </w:rPr>
        <w:t>Folleto</w:t>
      </w:r>
      <w:proofErr w:type="gramEnd"/>
      <w:r>
        <w:rPr>
          <w:rFonts w:ascii="Montserrat" w:eastAsia="Montserrat" w:hAnsi="Montserrat" w:cs="Montserrat"/>
          <w:color w:val="000000"/>
          <w:sz w:val="20"/>
        </w:rPr>
        <w:t xml:space="preserve"> o catalogo o referencia gráfica</w:t>
      </w:r>
    </w:p>
    <w:p w14:paraId="00000810"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                                             3 </w:t>
      </w:r>
      <w:proofErr w:type="gramStart"/>
      <w:r>
        <w:rPr>
          <w:rFonts w:ascii="Montserrat" w:eastAsia="Montserrat" w:hAnsi="Montserrat" w:cs="Montserrat"/>
          <w:color w:val="000000"/>
          <w:sz w:val="20"/>
        </w:rPr>
        <w:t>Certificado</w:t>
      </w:r>
      <w:proofErr w:type="gramEnd"/>
      <w:r>
        <w:rPr>
          <w:rFonts w:ascii="Montserrat" w:eastAsia="Montserrat" w:hAnsi="Montserrat" w:cs="Montserrat"/>
          <w:color w:val="000000"/>
          <w:sz w:val="20"/>
        </w:rPr>
        <w:t xml:space="preserve"> FDA, CEE, Buenas Prácticas, ISO</w:t>
      </w:r>
    </w:p>
    <w:p w14:paraId="00000811" w14:textId="77777777"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                                             </w:t>
      </w:r>
    </w:p>
    <w:p w14:paraId="00000812" w14:textId="77777777" w:rsidR="00BB1D6B" w:rsidRDefault="00BB1D6B">
      <w:pPr>
        <w:tabs>
          <w:tab w:val="left" w:pos="6237"/>
          <w:tab w:val="left" w:pos="15168"/>
        </w:tabs>
        <w:ind w:right="51"/>
        <w:jc w:val="both"/>
        <w:rPr>
          <w:rFonts w:ascii="Montserrat" w:eastAsia="Montserrat" w:hAnsi="Montserrat" w:cs="Montserrat"/>
          <w:color w:val="000000"/>
          <w:sz w:val="20"/>
        </w:rPr>
      </w:pPr>
    </w:p>
    <w:p w14:paraId="00000813" w14:textId="15860FE9" w:rsidR="00BB1D6B" w:rsidRDefault="00192D42">
      <w:pPr>
        <w:tabs>
          <w:tab w:val="left" w:pos="6237"/>
          <w:tab w:val="left" w:pos="15168"/>
        </w:tabs>
        <w:ind w:right="51"/>
        <w:jc w:val="both"/>
        <w:rPr>
          <w:rFonts w:ascii="Montserrat" w:eastAsia="Montserrat" w:hAnsi="Montserrat" w:cs="Montserrat"/>
          <w:color w:val="000000"/>
          <w:sz w:val="20"/>
        </w:rPr>
      </w:pPr>
      <w:r>
        <w:rPr>
          <w:rFonts w:ascii="Montserrat" w:eastAsia="Montserrat" w:hAnsi="Montserrat" w:cs="Montserrat"/>
          <w:color w:val="000000"/>
          <w:sz w:val="20"/>
        </w:rPr>
        <w:t xml:space="preserve">Y de esta manera debe de presentarse tantas carpetas sean necesarias acordes al número de Bienes de Consumo que se estén proponiendo </w:t>
      </w:r>
      <w:r w:rsidR="005E150E">
        <w:rPr>
          <w:rFonts w:ascii="Montserrat" w:eastAsia="Montserrat" w:hAnsi="Montserrat" w:cs="Montserrat"/>
          <w:color w:val="000000"/>
          <w:sz w:val="20"/>
        </w:rPr>
        <w:t>de acuerdo con el</w:t>
      </w:r>
      <w:r>
        <w:rPr>
          <w:rFonts w:ascii="Montserrat" w:eastAsia="Montserrat" w:hAnsi="Montserrat" w:cs="Montserrat"/>
          <w:color w:val="000000"/>
          <w:sz w:val="20"/>
        </w:rPr>
        <w:t xml:space="preserve"> </w:t>
      </w:r>
      <w:r>
        <w:rPr>
          <w:rFonts w:ascii="Montserrat" w:eastAsia="Montserrat" w:hAnsi="Montserrat" w:cs="Montserrat"/>
          <w:b/>
          <w:color w:val="000000"/>
          <w:sz w:val="20"/>
        </w:rPr>
        <w:t>FORMATO</w:t>
      </w:r>
      <w:r>
        <w:rPr>
          <w:rFonts w:ascii="Montserrat" w:eastAsia="Montserrat" w:hAnsi="Montserrat" w:cs="Montserrat"/>
          <w:b/>
          <w:sz w:val="20"/>
        </w:rPr>
        <w:t xml:space="preserve"> T21 “Propuesta para Evaluación Técnico/Documental</w:t>
      </w:r>
      <w:r>
        <w:rPr>
          <w:rFonts w:ascii="Montserrat" w:eastAsia="Montserrat" w:hAnsi="Montserrat" w:cs="Montserrat"/>
          <w:color w:val="000000"/>
          <w:sz w:val="20"/>
        </w:rPr>
        <w:t xml:space="preserve">”, contenida en “FORMATOS </w:t>
      </w:r>
      <w:r w:rsidR="001E706E" w:rsidRPr="001E706E">
        <w:rPr>
          <w:rFonts w:ascii="Montserrat" w:eastAsia="Montserrat" w:hAnsi="Montserrat" w:cs="Montserrat"/>
          <w:color w:val="000000"/>
          <w:sz w:val="20"/>
        </w:rPr>
        <w:t>para el Servicio Médico Integral de Hemodinamia y Radiología Intervencionista 2025</w:t>
      </w:r>
      <w:r>
        <w:rPr>
          <w:rFonts w:ascii="Montserrat" w:eastAsia="Montserrat" w:hAnsi="Montserrat" w:cs="Montserrat"/>
          <w:color w:val="000000"/>
          <w:sz w:val="20"/>
        </w:rPr>
        <w:t>”.</w:t>
      </w:r>
    </w:p>
    <w:p w14:paraId="00000815" w14:textId="1258090B" w:rsidR="00BB1D6B" w:rsidRPr="00F1698A" w:rsidRDefault="00192D42" w:rsidP="00E004AC">
      <w:pPr>
        <w:pStyle w:val="Sinespaciado"/>
        <w:numPr>
          <w:ilvl w:val="1"/>
          <w:numId w:val="22"/>
        </w:numPr>
        <w:spacing w:before="240"/>
        <w:ind w:left="850" w:hanging="425"/>
        <w:rPr>
          <w:rFonts w:ascii="Montserrat" w:hAnsi="Montserrat" w:cs="Calibri"/>
          <w:b/>
          <w:bCs/>
          <w:sz w:val="20"/>
          <w:szCs w:val="22"/>
          <w:lang w:val="es-ES_tradnl" w:eastAsia="ja-JP"/>
        </w:rPr>
      </w:pPr>
      <w:r w:rsidRPr="00F1698A">
        <w:rPr>
          <w:rFonts w:ascii="Montserrat" w:hAnsi="Montserrat" w:cs="Calibri"/>
          <w:b/>
          <w:bCs/>
          <w:sz w:val="20"/>
          <w:szCs w:val="22"/>
          <w:lang w:val="es-ES_tradnl" w:eastAsia="ja-JP"/>
        </w:rPr>
        <w:t>SERVICIO MANTENIMIENTO PREVENTIVO Y CORRECTIVO.</w:t>
      </w:r>
    </w:p>
    <w:p w14:paraId="00000817" w14:textId="7A61CB27" w:rsidR="00BB1D6B" w:rsidRDefault="00192D42" w:rsidP="741E73C5">
      <w:pPr>
        <w:jc w:val="both"/>
        <w:rPr>
          <w:rFonts w:ascii="Montserrat" w:eastAsia="Montserrat" w:hAnsi="Montserrat" w:cs="Montserrat"/>
          <w:sz w:val="20"/>
        </w:rPr>
      </w:pPr>
      <w:r w:rsidRPr="741E73C5">
        <w:rPr>
          <w:rFonts w:ascii="Montserrat" w:eastAsia="Montserrat" w:hAnsi="Montserrat" w:cs="Montserrat"/>
          <w:sz w:val="20"/>
        </w:rPr>
        <w:t xml:space="preserve">El licitante adjudicado deberá mantener los equipos médicos en óptimas condiciones, así como la Transferencia de conocimientos en el manejo de estos, permitiendo a los </w:t>
      </w:r>
      <w:proofErr w:type="spellStart"/>
      <w:r w:rsidRPr="741E73C5">
        <w:rPr>
          <w:rFonts w:ascii="Montserrat" w:eastAsia="Montserrat" w:hAnsi="Montserrat" w:cs="Montserrat"/>
          <w:sz w:val="20"/>
        </w:rPr>
        <w:t>Hemodinamistas</w:t>
      </w:r>
      <w:proofErr w:type="spellEnd"/>
      <w:r w:rsidRPr="741E73C5">
        <w:rPr>
          <w:rFonts w:ascii="Montserrat" w:eastAsia="Montserrat" w:hAnsi="Montserrat" w:cs="Montserrat"/>
          <w:sz w:val="20"/>
        </w:rPr>
        <w:t xml:space="preserve"> y Radiólogos intervencionistas, realizar en tiempo y forma los procedimientos del catálogo del </w:t>
      </w:r>
      <w:r w:rsidR="56645609" w:rsidRPr="741E73C5">
        <w:rPr>
          <w:rFonts w:ascii="Montserrat" w:eastAsia="Montserrat" w:hAnsi="Montserrat" w:cs="Montserrat"/>
          <w:sz w:val="20"/>
        </w:rPr>
        <w:t>Servicio Médico Integral de Hemodinamia y Radiología Intervencionista</w:t>
      </w:r>
      <w:r w:rsidRPr="741E73C5">
        <w:rPr>
          <w:rFonts w:ascii="Montserrat" w:eastAsia="Montserrat" w:hAnsi="Montserrat" w:cs="Montserrat"/>
          <w:sz w:val="20"/>
        </w:rPr>
        <w:t xml:space="preserve">; así mismo en cumplimiento del numeral 5.2 de la </w:t>
      </w:r>
      <w:r w:rsidR="008E41A9" w:rsidRPr="741E73C5">
        <w:rPr>
          <w:rFonts w:ascii="Montserrat" w:eastAsia="Montserrat" w:hAnsi="Montserrat" w:cs="Montserrat"/>
          <w:sz w:val="20"/>
        </w:rPr>
        <w:t>NOM-026-SSA3-2018</w:t>
      </w:r>
      <w:r w:rsidRPr="741E73C5">
        <w:rPr>
          <w:rFonts w:ascii="Montserrat" w:eastAsia="Montserrat" w:hAnsi="Montserrat" w:cs="Montserrat"/>
          <w:sz w:val="20"/>
        </w:rPr>
        <w:t xml:space="preserve">, para la “Práctica de la Cirugía Mayor Ambulatoria”, en donde las unidades que cuenten con este servicio deben acatar los lineamientos que a la letra dice: “Todo el equipamiento médico debe estar sujeto a mantenimiento preventivo y correctivo”. </w:t>
      </w:r>
    </w:p>
    <w:p w14:paraId="00000818" w14:textId="77777777" w:rsidR="00BB1D6B" w:rsidRDefault="00BB1D6B">
      <w:pPr>
        <w:ind w:firstLine="567"/>
        <w:jc w:val="both"/>
        <w:rPr>
          <w:rFonts w:ascii="Montserrat" w:eastAsia="Montserrat" w:hAnsi="Montserrat" w:cs="Montserrat"/>
          <w:sz w:val="20"/>
        </w:rPr>
      </w:pPr>
    </w:p>
    <w:p w14:paraId="00000819" w14:textId="77777777" w:rsidR="00BB1D6B" w:rsidRDefault="00192D42">
      <w:pPr>
        <w:jc w:val="both"/>
        <w:rPr>
          <w:rFonts w:ascii="Montserrat" w:eastAsia="Montserrat" w:hAnsi="Montserrat" w:cs="Montserrat"/>
          <w:sz w:val="20"/>
        </w:rPr>
      </w:pPr>
      <w:r>
        <w:rPr>
          <w:rFonts w:ascii="Montserrat" w:eastAsia="Montserrat" w:hAnsi="Montserrat" w:cs="Montserrat"/>
          <w:sz w:val="20"/>
        </w:rPr>
        <w:t>El licitante deberá considerar y favorecer en su propuesta, lo referente al mantenimiento, con la finalidad de que en la Unidad Médica en donde se lleve a cabo el servicio cumpla con esta normatividad, otorgando los siguientes mantenimientos:</w:t>
      </w:r>
    </w:p>
    <w:p w14:paraId="0000081F" w14:textId="485199DF" w:rsidR="00BB1D6B" w:rsidRPr="00F1698A" w:rsidRDefault="00192D42" w:rsidP="00575F27">
      <w:pPr>
        <w:pStyle w:val="Sinespaciado"/>
        <w:numPr>
          <w:ilvl w:val="2"/>
          <w:numId w:val="22"/>
        </w:numPr>
        <w:spacing w:before="240"/>
        <w:ind w:left="1003"/>
        <w:rPr>
          <w:rFonts w:ascii="Montserrat" w:hAnsi="Montserrat" w:cs="Calibri"/>
          <w:b/>
          <w:bCs/>
          <w:sz w:val="20"/>
          <w:szCs w:val="22"/>
          <w:lang w:val="es-ES_tradnl" w:eastAsia="ja-JP"/>
        </w:rPr>
      </w:pPr>
      <w:bookmarkStart w:id="41" w:name="_heading=h.2bn6wsx" w:colFirst="0" w:colLast="0"/>
      <w:bookmarkEnd w:id="41"/>
      <w:r w:rsidRPr="00F1698A">
        <w:rPr>
          <w:rFonts w:ascii="Montserrat" w:hAnsi="Montserrat" w:cs="Calibri"/>
          <w:b/>
          <w:bCs/>
          <w:sz w:val="20"/>
          <w:szCs w:val="22"/>
          <w:lang w:val="es-ES_tradnl" w:eastAsia="ja-JP"/>
        </w:rPr>
        <w:t>Mantenimiento Preventivo de</w:t>
      </w:r>
      <w:r w:rsidR="00B12137" w:rsidRPr="00F1698A">
        <w:rPr>
          <w:rFonts w:ascii="Montserrat" w:hAnsi="Montserrat" w:cs="Calibri"/>
          <w:b/>
          <w:bCs/>
          <w:sz w:val="20"/>
          <w:szCs w:val="22"/>
          <w:lang w:val="es-ES_tradnl" w:eastAsia="ja-JP"/>
        </w:rPr>
        <w:t>l</w:t>
      </w:r>
      <w:r w:rsidRPr="00F1698A">
        <w:rPr>
          <w:rFonts w:ascii="Montserrat" w:hAnsi="Montserrat" w:cs="Calibri"/>
          <w:b/>
          <w:bCs/>
          <w:sz w:val="20"/>
          <w:szCs w:val="22"/>
          <w:lang w:val="es-ES_tradnl" w:eastAsia="ja-JP"/>
        </w:rPr>
        <w:t xml:space="preserve"> Equipo Médico</w:t>
      </w:r>
      <w:r w:rsidR="00B12137" w:rsidRPr="00F1698A">
        <w:rPr>
          <w:rFonts w:ascii="Montserrat" w:hAnsi="Montserrat" w:cs="Calibri"/>
          <w:b/>
          <w:bCs/>
          <w:sz w:val="20"/>
          <w:szCs w:val="22"/>
          <w:lang w:val="es-ES_tradnl" w:eastAsia="ja-JP"/>
        </w:rPr>
        <w:t>.</w:t>
      </w:r>
    </w:p>
    <w:p w14:paraId="00000821" w14:textId="77777777" w:rsidR="00BB1D6B" w:rsidRDefault="00192D42" w:rsidP="00B12137">
      <w:pPr>
        <w:jc w:val="both"/>
        <w:rPr>
          <w:rFonts w:ascii="Montserrat" w:eastAsia="Montserrat" w:hAnsi="Montserrat" w:cs="Montserrat"/>
          <w:b/>
          <w:sz w:val="20"/>
        </w:rPr>
      </w:pPr>
      <w:r>
        <w:rPr>
          <w:rFonts w:ascii="Montserrat" w:eastAsia="Montserrat" w:hAnsi="Montserrat" w:cs="Montserrat"/>
          <w:sz w:val="20"/>
        </w:rPr>
        <w:t xml:space="preserve">Informará por escrito a los jefes del servicio y de conservación, en el plazo comprendido a los </w:t>
      </w:r>
      <w:r>
        <w:rPr>
          <w:rFonts w:ascii="Montserrat" w:eastAsia="Montserrat" w:hAnsi="Montserrat" w:cs="Montserrat"/>
          <w:b/>
          <w:sz w:val="20"/>
        </w:rPr>
        <w:t>15 (quince) días naturales posteriores a partir de la emisión del fallo</w:t>
      </w:r>
      <w:r>
        <w:rPr>
          <w:rFonts w:ascii="Montserrat" w:eastAsia="Montserrat" w:hAnsi="Montserrat" w:cs="Montserrat"/>
          <w:sz w:val="20"/>
        </w:rPr>
        <w:t xml:space="preserve"> el Programa de Mantenimiento Preventivo de los Equipos Médicos </w:t>
      </w:r>
      <w:r>
        <w:rPr>
          <w:rFonts w:ascii="Montserrat" w:eastAsia="Montserrat" w:hAnsi="Montserrat" w:cs="Montserrat"/>
          <w:b/>
          <w:sz w:val="20"/>
        </w:rPr>
        <w:t>que sugiere el manual  fabricante</w:t>
      </w:r>
      <w:r>
        <w:rPr>
          <w:rFonts w:ascii="Montserrat" w:eastAsia="Montserrat" w:hAnsi="Montserrat" w:cs="Montserrat"/>
          <w:sz w:val="20"/>
        </w:rPr>
        <w:t xml:space="preserve">, en caso de no referirse y así considerarlo la Convocante, autorizará por medio del Administrador del contrato, se realicen los ajustes que procedan, la realización del Mantenimiento Preventivo  cada 4 (cuatro) meses o antes si lo consideran   necesario, con la finalidad de mantener o alcanzar los criterios de certificación según lo marca el Consejo de Salubridad General </w:t>
      </w:r>
      <w:r>
        <w:rPr>
          <w:rFonts w:ascii="Montserrat" w:eastAsia="Montserrat" w:hAnsi="Montserrat" w:cs="Montserrat"/>
          <w:b/>
          <w:sz w:val="20"/>
        </w:rPr>
        <w:t>(CSG).</w:t>
      </w:r>
    </w:p>
    <w:p w14:paraId="08C126DF" w14:textId="77777777" w:rsidR="00B12137" w:rsidRDefault="00B12137" w:rsidP="00B12137">
      <w:pPr>
        <w:jc w:val="both"/>
        <w:rPr>
          <w:rFonts w:ascii="Montserrat" w:eastAsia="Montserrat" w:hAnsi="Montserrat" w:cs="Montserrat"/>
          <w:sz w:val="20"/>
        </w:rPr>
      </w:pPr>
    </w:p>
    <w:p w14:paraId="00000823" w14:textId="6F2F684C" w:rsidR="00BB1D6B" w:rsidRDefault="00192D42" w:rsidP="00B12137">
      <w:pPr>
        <w:jc w:val="both"/>
        <w:rPr>
          <w:rFonts w:ascii="Montserrat" w:eastAsia="Montserrat" w:hAnsi="Montserrat" w:cs="Montserrat"/>
          <w:sz w:val="20"/>
        </w:rPr>
      </w:pPr>
      <w:r>
        <w:rPr>
          <w:rFonts w:ascii="Montserrat" w:eastAsia="Montserrat" w:hAnsi="Montserrat" w:cs="Montserrat"/>
          <w:sz w:val="20"/>
        </w:rPr>
        <w:t xml:space="preserve">Es preciso señalar que la fecha específica de mantenimiento no podrá rebasar la semana señalada y se deberá considerar que puede ser modificado por la frecuencia de los servicios, por las características </w:t>
      </w:r>
      <w:r>
        <w:rPr>
          <w:rFonts w:ascii="Montserrat" w:eastAsia="Montserrat" w:hAnsi="Montserrat" w:cs="Montserrat"/>
          <w:sz w:val="20"/>
        </w:rPr>
        <w:lastRenderedPageBreak/>
        <w:t xml:space="preserve">técnicas y a las necesidades de uso y desgaste de los equipos, lo cual se hará del conocimiento de la empresa adjudicada a través del Administrador del Contrato. </w:t>
      </w:r>
    </w:p>
    <w:p w14:paraId="00000824" w14:textId="77777777" w:rsidR="00BB1D6B" w:rsidRDefault="00BB1D6B">
      <w:pPr>
        <w:ind w:left="709"/>
        <w:jc w:val="both"/>
        <w:rPr>
          <w:rFonts w:ascii="Montserrat" w:eastAsia="Montserrat" w:hAnsi="Montserrat" w:cs="Montserrat"/>
          <w:sz w:val="20"/>
        </w:rPr>
      </w:pPr>
    </w:p>
    <w:p w14:paraId="00000825" w14:textId="62070C00" w:rsidR="00BB1D6B" w:rsidRDefault="00192D42" w:rsidP="00B12137">
      <w:pPr>
        <w:jc w:val="both"/>
        <w:rPr>
          <w:rFonts w:ascii="Montserrat" w:eastAsia="Montserrat" w:hAnsi="Montserrat" w:cs="Montserrat"/>
          <w:sz w:val="20"/>
        </w:rPr>
      </w:pPr>
      <w:r>
        <w:rPr>
          <w:rFonts w:ascii="Montserrat" w:eastAsia="Montserrat" w:hAnsi="Montserrat" w:cs="Montserrat"/>
          <w:sz w:val="20"/>
        </w:rPr>
        <w:t xml:space="preserve">El </w:t>
      </w:r>
      <w:r w:rsidR="00BA332E" w:rsidRPr="00BA332E">
        <w:rPr>
          <w:rFonts w:ascii="Montserrat" w:eastAsia="Montserrat" w:hAnsi="Montserrat" w:cs="Montserrat"/>
          <w:sz w:val="20"/>
        </w:rPr>
        <w:t>Organismo</w:t>
      </w:r>
      <w:r>
        <w:rPr>
          <w:rFonts w:ascii="Montserrat" w:eastAsia="Montserrat" w:hAnsi="Montserrat" w:cs="Montserrat"/>
          <w:sz w:val="20"/>
        </w:rPr>
        <w:t xml:space="preserve"> llevará el control a través del </w:t>
      </w:r>
      <w:r>
        <w:rPr>
          <w:rFonts w:ascii="Montserrat" w:eastAsia="Montserrat" w:hAnsi="Montserrat" w:cs="Montserrat"/>
          <w:b/>
          <w:sz w:val="20"/>
        </w:rPr>
        <w:t>FORMATO T3.</w:t>
      </w:r>
      <w:r>
        <w:rPr>
          <w:rFonts w:ascii="Montserrat" w:eastAsia="Montserrat" w:hAnsi="Montserrat" w:cs="Montserrat"/>
          <w:sz w:val="20"/>
        </w:rPr>
        <w:t xml:space="preserve"> “</w:t>
      </w:r>
      <w:r>
        <w:rPr>
          <w:rFonts w:ascii="Montserrat" w:eastAsia="Montserrat" w:hAnsi="Montserrat" w:cs="Montserrat"/>
          <w:b/>
          <w:sz w:val="20"/>
        </w:rPr>
        <w:t>Reporte de Mantenimiento Preventivo”</w:t>
      </w:r>
      <w:r>
        <w:rPr>
          <w:rFonts w:ascii="Montserrat" w:eastAsia="Montserrat" w:hAnsi="Montserrat" w:cs="Montserrat"/>
          <w:sz w:val="20"/>
        </w:rPr>
        <w:t xml:space="preserve">. Dicho mantenimiento deberá ser supervisado por el </w:t>
      </w:r>
      <w:proofErr w:type="gramStart"/>
      <w:r w:rsidR="00964710" w:rsidRPr="00964710">
        <w:rPr>
          <w:rFonts w:ascii="Montserrat" w:eastAsia="Montserrat" w:hAnsi="Montserrat" w:cs="Montserrat"/>
          <w:sz w:val="20"/>
        </w:rPr>
        <w:t>Jefe</w:t>
      </w:r>
      <w:proofErr w:type="gramEnd"/>
      <w:r w:rsidR="00964710" w:rsidRPr="00964710">
        <w:rPr>
          <w:rFonts w:ascii="Montserrat" w:eastAsia="Montserrat" w:hAnsi="Montserrat" w:cs="Montserrat"/>
          <w:sz w:val="20"/>
        </w:rPr>
        <w:t xml:space="preserve"> o Encargado de Ingeniería Biomédica o Jefe de Conservación y Mantenimiento</w:t>
      </w:r>
      <w:r>
        <w:rPr>
          <w:rFonts w:ascii="Montserrat" w:eastAsia="Montserrat" w:hAnsi="Montserrat" w:cs="Montserrat"/>
          <w:sz w:val="20"/>
        </w:rPr>
        <w:t xml:space="preserve"> de la Unidad Médica, quien remitirá el reporte correspondiente al Administrador del Contrato, una vez avalado mediante su firma autógrafa. Dejando como constancia, la colocación de etiqueta en el equipo que indique la fecha de realización del mantenimiento, la fecha del próximo mantenimiento y el nombre del técnico que lo realizó.</w:t>
      </w:r>
    </w:p>
    <w:p w14:paraId="00000826" w14:textId="77777777" w:rsidR="00BB1D6B" w:rsidRDefault="00BB1D6B">
      <w:pPr>
        <w:ind w:left="709"/>
        <w:jc w:val="both"/>
        <w:rPr>
          <w:rFonts w:ascii="Montserrat" w:eastAsia="Montserrat" w:hAnsi="Montserrat" w:cs="Montserrat"/>
          <w:sz w:val="20"/>
        </w:rPr>
      </w:pPr>
    </w:p>
    <w:p w14:paraId="00000827" w14:textId="3E0CFFB6" w:rsidR="00BB1D6B" w:rsidRDefault="00192D42" w:rsidP="00B12137">
      <w:pPr>
        <w:jc w:val="both"/>
        <w:rPr>
          <w:rFonts w:ascii="Montserrat" w:eastAsia="Montserrat" w:hAnsi="Montserrat" w:cs="Montserrat"/>
          <w:sz w:val="20"/>
        </w:rPr>
      </w:pPr>
      <w:r>
        <w:rPr>
          <w:rFonts w:ascii="Montserrat" w:eastAsia="Montserrat" w:hAnsi="Montserrat" w:cs="Montserrat"/>
          <w:sz w:val="20"/>
        </w:rPr>
        <w:t xml:space="preserve">En caso de haberse determinado la necesidad de sustituir el equipo, objeto de Mantenimiento Preventivo, esta debe realizarse en un plazo máximo de 48 (cuarenta y ocho) horas, contadas a partir de su notificación al Área de Conservación de la Unidad Médica, por parte del proveedor. Para garantizar la continuidad del Servicio Médico Integral CONTRATADO.   </w:t>
      </w:r>
    </w:p>
    <w:p w14:paraId="00000829" w14:textId="7712E61F" w:rsidR="00BB1D6B" w:rsidRPr="00F1698A" w:rsidRDefault="00192D42" w:rsidP="00F1698A">
      <w:pPr>
        <w:pStyle w:val="Sinespaciado"/>
        <w:numPr>
          <w:ilvl w:val="2"/>
          <w:numId w:val="22"/>
        </w:numPr>
        <w:spacing w:before="240"/>
        <w:ind w:left="1003"/>
        <w:rPr>
          <w:rFonts w:ascii="Montserrat" w:hAnsi="Montserrat" w:cs="Calibri"/>
          <w:b/>
          <w:bCs/>
          <w:sz w:val="20"/>
          <w:szCs w:val="22"/>
          <w:lang w:val="es-ES_tradnl" w:eastAsia="ja-JP"/>
        </w:rPr>
      </w:pPr>
      <w:bookmarkStart w:id="42" w:name="_heading=h.qsh70q" w:colFirst="0" w:colLast="0"/>
      <w:bookmarkEnd w:id="42"/>
      <w:r w:rsidRPr="00F1698A">
        <w:rPr>
          <w:rFonts w:ascii="Montserrat" w:hAnsi="Montserrat" w:cs="Calibri"/>
          <w:b/>
          <w:bCs/>
          <w:sz w:val="20"/>
          <w:szCs w:val="22"/>
          <w:lang w:val="es-ES_tradnl" w:eastAsia="ja-JP"/>
        </w:rPr>
        <w:t>Mantenimiento Correctivo de</w:t>
      </w:r>
      <w:r w:rsidR="00B12137" w:rsidRPr="00F1698A">
        <w:rPr>
          <w:rFonts w:ascii="Montserrat" w:hAnsi="Montserrat" w:cs="Calibri"/>
          <w:b/>
          <w:bCs/>
          <w:sz w:val="20"/>
          <w:szCs w:val="22"/>
          <w:lang w:val="es-ES_tradnl" w:eastAsia="ja-JP"/>
        </w:rPr>
        <w:t>l</w:t>
      </w:r>
      <w:r w:rsidRPr="00F1698A">
        <w:rPr>
          <w:rFonts w:ascii="Montserrat" w:hAnsi="Montserrat" w:cs="Calibri"/>
          <w:b/>
          <w:bCs/>
          <w:sz w:val="20"/>
          <w:szCs w:val="22"/>
          <w:lang w:val="es-ES_tradnl" w:eastAsia="ja-JP"/>
        </w:rPr>
        <w:t xml:space="preserve"> Equipo Médico.</w:t>
      </w:r>
    </w:p>
    <w:p w14:paraId="0000082D" w14:textId="1CF7F4FA" w:rsidR="00BB1D6B" w:rsidRDefault="00192D42" w:rsidP="00B12137">
      <w:pPr>
        <w:jc w:val="both"/>
        <w:rPr>
          <w:rFonts w:ascii="Montserrat" w:eastAsia="Montserrat" w:hAnsi="Montserrat" w:cs="Montserrat"/>
          <w:sz w:val="20"/>
        </w:rPr>
      </w:pPr>
      <w:r>
        <w:rPr>
          <w:rFonts w:ascii="Montserrat" w:eastAsia="Montserrat" w:hAnsi="Montserrat" w:cs="Montserrat"/>
          <w:sz w:val="20"/>
        </w:rPr>
        <w:t xml:space="preserve">El mantenimiento correctivo, se prestará cuando el equipo, presente fallas en alguna de sus partes, para lo que deberá dar atención a través de los reportes, en que se indicará las fallas del equipo médico y/o la asistencia técnica, según proceda. El licitante deberá efectuar las reparaciones necesarias con </w:t>
      </w:r>
      <w:r>
        <w:rPr>
          <w:rFonts w:ascii="Montserrat" w:eastAsia="Montserrat" w:hAnsi="Montserrat" w:cs="Montserrat"/>
          <w:b/>
          <w:i/>
          <w:sz w:val="20"/>
          <w:u w:val="single"/>
        </w:rPr>
        <w:t>piezas nuevas y originales</w:t>
      </w:r>
      <w:r>
        <w:rPr>
          <w:rFonts w:ascii="Montserrat" w:eastAsia="Montserrat" w:hAnsi="Montserrat" w:cs="Montserrat"/>
          <w:i/>
          <w:sz w:val="20"/>
          <w:u w:val="single"/>
        </w:rPr>
        <w:t>.</w:t>
      </w:r>
    </w:p>
    <w:p w14:paraId="0000082E" w14:textId="77777777" w:rsidR="00BB1D6B" w:rsidRDefault="00BB1D6B">
      <w:pPr>
        <w:ind w:left="709"/>
        <w:jc w:val="both"/>
        <w:rPr>
          <w:rFonts w:ascii="Montserrat" w:eastAsia="Montserrat" w:hAnsi="Montserrat" w:cs="Montserrat"/>
          <w:sz w:val="20"/>
        </w:rPr>
      </w:pPr>
    </w:p>
    <w:p w14:paraId="0000082F" w14:textId="2FDBBEE6" w:rsidR="00BB1D6B" w:rsidRDefault="00192D42" w:rsidP="00B12137">
      <w:pPr>
        <w:jc w:val="both"/>
        <w:rPr>
          <w:rFonts w:ascii="Montserrat" w:eastAsia="Montserrat" w:hAnsi="Montserrat" w:cs="Montserrat"/>
          <w:b/>
          <w:color w:val="000000"/>
          <w:sz w:val="20"/>
        </w:rPr>
      </w:pPr>
      <w:r>
        <w:rPr>
          <w:rFonts w:ascii="Montserrat" w:eastAsia="Montserrat" w:hAnsi="Montserrat" w:cs="Montserrat"/>
          <w:color w:val="000000"/>
          <w:sz w:val="20"/>
        </w:rPr>
        <w:t xml:space="preserve">Cuando el proveedor identifique que se requiera la sustitución de las mismas por el uso y desgaste, o bien cuando por el tiempo de vida de las partes del equipo sea recomendable el cambio, el costo de las refacciones e insumos que se requieran, para el mantenimiento correctivo de los equipos, serán por cuenta del PROVEEDOR, en caso de que se determine la necesidad de substituir los equipos por otros de las mismas especificaciones técnicas, esto deberá realizarse en un plazo máximo de </w:t>
      </w:r>
      <w:r w:rsidRPr="00B16047">
        <w:rPr>
          <w:rFonts w:ascii="Montserrat" w:eastAsia="Montserrat" w:hAnsi="Montserrat" w:cs="Montserrat"/>
          <w:b/>
          <w:bCs/>
          <w:color w:val="000000"/>
          <w:sz w:val="20"/>
        </w:rPr>
        <w:t>48 (cuarenta y ocho) horas</w:t>
      </w:r>
      <w:r>
        <w:rPr>
          <w:rFonts w:ascii="Montserrat" w:eastAsia="Montserrat" w:hAnsi="Montserrat" w:cs="Montserrat"/>
          <w:color w:val="000000"/>
          <w:sz w:val="20"/>
        </w:rPr>
        <w:t xml:space="preserve"> para el área metropolitana, y </w:t>
      </w:r>
      <w:r w:rsidRPr="00B16047">
        <w:rPr>
          <w:rFonts w:ascii="Montserrat" w:eastAsia="Montserrat" w:hAnsi="Montserrat" w:cs="Montserrat"/>
          <w:b/>
          <w:bCs/>
          <w:color w:val="000000"/>
          <w:sz w:val="20"/>
        </w:rPr>
        <w:t>72 (setenta y dos) horas</w:t>
      </w:r>
      <w:r>
        <w:rPr>
          <w:rFonts w:ascii="Montserrat" w:eastAsia="Montserrat" w:hAnsi="Montserrat" w:cs="Montserrat"/>
          <w:color w:val="000000"/>
          <w:sz w:val="20"/>
        </w:rPr>
        <w:t xml:space="preserve">, para las áreas rurales, contadas a partir de la notificación del reporte que el </w:t>
      </w:r>
      <w:r w:rsidR="00BA332E" w:rsidRPr="00BA332E">
        <w:rPr>
          <w:rFonts w:ascii="Montserrat" w:eastAsia="Montserrat" w:hAnsi="Montserrat" w:cs="Montserrat"/>
          <w:color w:val="000000"/>
          <w:sz w:val="20"/>
        </w:rPr>
        <w:t>Organismo</w:t>
      </w:r>
      <w:r>
        <w:rPr>
          <w:rFonts w:ascii="Montserrat" w:eastAsia="Montserrat" w:hAnsi="Montserrat" w:cs="Montserrat"/>
          <w:color w:val="000000"/>
          <w:sz w:val="20"/>
        </w:rPr>
        <w:t xml:space="preserve"> realice vía telefónica así como por correo electrónico donde se asignará un número de </w:t>
      </w:r>
      <w:r>
        <w:rPr>
          <w:rFonts w:ascii="Montserrat" w:eastAsia="Montserrat" w:hAnsi="Montserrat" w:cs="Montserrat"/>
          <w:b/>
          <w:color w:val="000000"/>
          <w:sz w:val="20"/>
        </w:rPr>
        <w:t xml:space="preserve">folio correspondiente. </w:t>
      </w:r>
      <w:r>
        <w:rPr>
          <w:rFonts w:ascii="Montserrat" w:eastAsia="Montserrat" w:hAnsi="Montserrat" w:cs="Montserrat"/>
          <w:sz w:val="20"/>
        </w:rPr>
        <w:t xml:space="preserve">Dicho mantenimiento deberá ser supervisado por el </w:t>
      </w:r>
      <w:proofErr w:type="gramStart"/>
      <w:r w:rsidR="00964710" w:rsidRPr="00964710">
        <w:rPr>
          <w:rFonts w:ascii="Montserrat" w:eastAsia="Montserrat" w:hAnsi="Montserrat" w:cs="Montserrat"/>
          <w:sz w:val="20"/>
        </w:rPr>
        <w:t>Jefe</w:t>
      </w:r>
      <w:proofErr w:type="gramEnd"/>
      <w:r w:rsidR="00964710" w:rsidRPr="00964710">
        <w:rPr>
          <w:rFonts w:ascii="Montserrat" w:eastAsia="Montserrat" w:hAnsi="Montserrat" w:cs="Montserrat"/>
          <w:sz w:val="20"/>
        </w:rPr>
        <w:t xml:space="preserve"> o Encargado de Ingeniería Biomédica o Jefe de Conservación y Mantenimiento</w:t>
      </w:r>
      <w:r>
        <w:rPr>
          <w:rFonts w:ascii="Montserrat" w:eastAsia="Montserrat" w:hAnsi="Montserrat" w:cs="Montserrat"/>
          <w:sz w:val="20"/>
        </w:rPr>
        <w:t xml:space="preserve"> de la </w:t>
      </w:r>
      <w:r w:rsidR="00964710">
        <w:rPr>
          <w:rFonts w:ascii="Montserrat" w:eastAsia="Montserrat" w:hAnsi="Montserrat" w:cs="Montserrat"/>
          <w:sz w:val="20"/>
        </w:rPr>
        <w:t>U</w:t>
      </w:r>
      <w:r>
        <w:rPr>
          <w:rFonts w:ascii="Montserrat" w:eastAsia="Montserrat" w:hAnsi="Montserrat" w:cs="Montserrat"/>
          <w:sz w:val="20"/>
        </w:rPr>
        <w:t xml:space="preserve">nidad médica y avalada mediante firma autógrafa en el </w:t>
      </w:r>
      <w:r>
        <w:rPr>
          <w:rFonts w:ascii="Montserrat" w:eastAsia="Montserrat" w:hAnsi="Montserrat" w:cs="Montserrat"/>
          <w:b/>
          <w:sz w:val="20"/>
        </w:rPr>
        <w:t xml:space="preserve">FORMATO T5. “Reporte de Mantenimiento Correctivo”. </w:t>
      </w:r>
    </w:p>
    <w:p w14:paraId="00000830" w14:textId="77777777" w:rsidR="00BB1D6B" w:rsidRDefault="00BB1D6B">
      <w:pPr>
        <w:ind w:left="709"/>
        <w:jc w:val="both"/>
        <w:rPr>
          <w:rFonts w:ascii="Montserrat" w:eastAsia="Montserrat" w:hAnsi="Montserrat" w:cs="Montserrat"/>
          <w:sz w:val="20"/>
        </w:rPr>
      </w:pPr>
    </w:p>
    <w:p w14:paraId="00000833" w14:textId="77777777" w:rsidR="00BB1D6B" w:rsidRDefault="00192D42" w:rsidP="00B12137">
      <w:pPr>
        <w:jc w:val="both"/>
        <w:rPr>
          <w:rFonts w:ascii="Montserrat" w:eastAsia="Montserrat" w:hAnsi="Montserrat" w:cs="Montserrat"/>
          <w:sz w:val="20"/>
        </w:rPr>
      </w:pPr>
      <w:r>
        <w:rPr>
          <w:rFonts w:ascii="Montserrat" w:eastAsia="Montserrat" w:hAnsi="Montserrat" w:cs="Montserrat"/>
          <w:sz w:val="20"/>
        </w:rPr>
        <w:t xml:space="preserve">Para aquellos equipos médicos que tengan en un periodo de treinta días, tres incidencias correctivas deberán ser sustituidas en un lapso no mayor a </w:t>
      </w:r>
      <w:r w:rsidRPr="00B01EEF">
        <w:rPr>
          <w:rFonts w:ascii="Montserrat" w:eastAsia="Montserrat" w:hAnsi="Montserrat" w:cs="Montserrat"/>
          <w:b/>
          <w:bCs/>
          <w:sz w:val="20"/>
        </w:rPr>
        <w:t>48 (cuarenta y ocho)</w:t>
      </w:r>
      <w:r>
        <w:rPr>
          <w:rFonts w:ascii="Montserrat" w:eastAsia="Montserrat" w:hAnsi="Montserrat" w:cs="Montserrat"/>
          <w:sz w:val="20"/>
        </w:rPr>
        <w:t xml:space="preserve"> horas por otro igual o de mayores características, lo cual se hará mediante el </w:t>
      </w:r>
      <w:r>
        <w:rPr>
          <w:rFonts w:ascii="Montserrat" w:eastAsia="Montserrat" w:hAnsi="Montserrat" w:cs="Montserrat"/>
          <w:b/>
          <w:sz w:val="20"/>
        </w:rPr>
        <w:t>FORMATO T15 “Reporte de Incidencias”</w:t>
      </w:r>
      <w:r>
        <w:rPr>
          <w:rFonts w:ascii="Montserrat" w:eastAsia="Montserrat" w:hAnsi="Montserrat" w:cs="Montserrat"/>
          <w:sz w:val="20"/>
        </w:rPr>
        <w:t xml:space="preserve">. </w:t>
      </w:r>
    </w:p>
    <w:p w14:paraId="00000834" w14:textId="77777777" w:rsidR="00BB1D6B" w:rsidRDefault="00BB1D6B">
      <w:pPr>
        <w:tabs>
          <w:tab w:val="left" w:pos="-284"/>
          <w:tab w:val="left" w:pos="720"/>
          <w:tab w:val="left" w:pos="1080"/>
          <w:tab w:val="left" w:pos="9498"/>
        </w:tabs>
        <w:ind w:left="709" w:right="51"/>
        <w:jc w:val="both"/>
        <w:rPr>
          <w:rFonts w:ascii="Montserrat" w:eastAsia="Montserrat" w:hAnsi="Montserrat" w:cs="Montserrat"/>
          <w:sz w:val="20"/>
        </w:rPr>
      </w:pPr>
    </w:p>
    <w:p w14:paraId="00000835" w14:textId="77777777" w:rsidR="00BB1D6B" w:rsidRDefault="00192D42" w:rsidP="00B12137">
      <w:pPr>
        <w:tabs>
          <w:tab w:val="left" w:pos="-284"/>
          <w:tab w:val="left" w:pos="720"/>
          <w:tab w:val="left" w:pos="1080"/>
          <w:tab w:val="left" w:pos="9498"/>
        </w:tabs>
        <w:ind w:right="51"/>
        <w:jc w:val="both"/>
        <w:rPr>
          <w:rFonts w:ascii="Montserrat" w:eastAsia="Montserrat" w:hAnsi="Montserrat" w:cs="Montserrat"/>
          <w:sz w:val="20"/>
        </w:rPr>
      </w:pPr>
      <w:r>
        <w:rPr>
          <w:rFonts w:ascii="Montserrat" w:eastAsia="Montserrat" w:hAnsi="Montserrat" w:cs="Montserrat"/>
          <w:sz w:val="20"/>
        </w:rPr>
        <w:t>Para aquellos equipos médicos que tengan en un periodo de treinta días, cuatro incidencias correctivas será motivo para iniciar el procedimiento de rescisión de contrato.</w:t>
      </w:r>
    </w:p>
    <w:p w14:paraId="00000836" w14:textId="77777777" w:rsidR="00BB1D6B" w:rsidRDefault="00BB1D6B">
      <w:pPr>
        <w:tabs>
          <w:tab w:val="left" w:pos="-284"/>
          <w:tab w:val="left" w:pos="720"/>
          <w:tab w:val="left" w:pos="1080"/>
          <w:tab w:val="left" w:pos="9498"/>
        </w:tabs>
        <w:ind w:left="360" w:right="51"/>
        <w:jc w:val="both"/>
        <w:rPr>
          <w:rFonts w:ascii="Montserrat" w:eastAsia="Montserrat" w:hAnsi="Montserrat" w:cs="Montserrat"/>
          <w:sz w:val="20"/>
        </w:rPr>
      </w:pPr>
    </w:p>
    <w:p w14:paraId="00000837" w14:textId="0F314E25" w:rsidR="00BB1D6B" w:rsidRDefault="00192D42">
      <w:pPr>
        <w:jc w:val="both"/>
        <w:rPr>
          <w:rFonts w:ascii="Montserrat" w:eastAsia="Montserrat" w:hAnsi="Montserrat" w:cs="Montserrat"/>
          <w:sz w:val="20"/>
        </w:rPr>
      </w:pPr>
      <w:r>
        <w:rPr>
          <w:rFonts w:ascii="Montserrat" w:eastAsia="Montserrat" w:hAnsi="Montserrat" w:cs="Montserrat"/>
          <w:sz w:val="20"/>
        </w:rPr>
        <w:t>Tanto el mantenimiento preventivo como el correctivo del equipo médico propiedad del licitante deberán ser realizados por cuenta de este mismo, garantizando la funcionalidad de los equipos médicos y la continuidad del servicio en óptimas condiciones.</w:t>
      </w:r>
    </w:p>
    <w:p w14:paraId="00000839" w14:textId="77777777" w:rsidR="00BB1D6B" w:rsidRPr="00F1698A" w:rsidRDefault="00192D42" w:rsidP="00E004AC">
      <w:pPr>
        <w:pStyle w:val="Sinespaciado"/>
        <w:numPr>
          <w:ilvl w:val="1"/>
          <w:numId w:val="22"/>
        </w:numPr>
        <w:spacing w:before="240"/>
        <w:ind w:left="850" w:hanging="425"/>
        <w:rPr>
          <w:rFonts w:ascii="Montserrat" w:hAnsi="Montserrat" w:cs="Calibri"/>
          <w:sz w:val="20"/>
          <w:szCs w:val="22"/>
          <w:lang w:val="es-ES_tradnl" w:eastAsia="ja-JP"/>
        </w:rPr>
      </w:pPr>
      <w:bookmarkStart w:id="43" w:name="_heading=h.3as4poj" w:colFirst="0" w:colLast="0"/>
      <w:bookmarkEnd w:id="43"/>
      <w:r w:rsidRPr="00F1698A">
        <w:rPr>
          <w:rFonts w:ascii="Montserrat" w:hAnsi="Montserrat" w:cs="Calibri"/>
          <w:b/>
          <w:bCs/>
          <w:sz w:val="20"/>
          <w:szCs w:val="22"/>
          <w:lang w:val="es-ES_tradnl" w:eastAsia="ja-JP"/>
        </w:rPr>
        <w:t>ASISTENCIA TÉCNICA.</w:t>
      </w:r>
    </w:p>
    <w:p w14:paraId="0000083A" w14:textId="77777777" w:rsidR="00BB1D6B" w:rsidRDefault="00192D42">
      <w:pPr>
        <w:jc w:val="both"/>
        <w:rPr>
          <w:rFonts w:ascii="Montserrat" w:eastAsia="Montserrat" w:hAnsi="Montserrat" w:cs="Montserrat"/>
          <w:color w:val="000000"/>
          <w:sz w:val="20"/>
        </w:rPr>
      </w:pPr>
      <w:r>
        <w:rPr>
          <w:rFonts w:ascii="Montserrat" w:eastAsia="Montserrat" w:hAnsi="Montserrat" w:cs="Montserrat"/>
          <w:color w:val="000000"/>
          <w:sz w:val="20"/>
        </w:rPr>
        <w:t>Para la preparación y puesta en uso de los equipos y bienes de consumo en el procedimiento hemodinámico:</w:t>
      </w:r>
    </w:p>
    <w:p w14:paraId="0000083B" w14:textId="77777777" w:rsidR="00BB1D6B" w:rsidRDefault="00BB1D6B">
      <w:pPr>
        <w:jc w:val="both"/>
        <w:rPr>
          <w:rFonts w:ascii="Montserrat" w:eastAsia="Montserrat" w:hAnsi="Montserrat" w:cs="Montserrat"/>
          <w:color w:val="000000"/>
          <w:sz w:val="20"/>
        </w:rPr>
      </w:pPr>
    </w:p>
    <w:p w14:paraId="0000083C" w14:textId="61AF27FF" w:rsidR="00BB1D6B" w:rsidRDefault="00192D42">
      <w:pPr>
        <w:jc w:val="both"/>
        <w:rPr>
          <w:rFonts w:ascii="Montserrat" w:eastAsia="Montserrat" w:hAnsi="Montserrat" w:cs="Montserrat"/>
          <w:color w:val="000000"/>
          <w:sz w:val="20"/>
        </w:rPr>
      </w:pPr>
      <w:r>
        <w:rPr>
          <w:rFonts w:ascii="Montserrat" w:eastAsia="Montserrat" w:hAnsi="Montserrat" w:cs="Montserrat"/>
          <w:color w:val="000000"/>
          <w:sz w:val="20"/>
        </w:rPr>
        <w:t xml:space="preserve">El </w:t>
      </w:r>
      <w:r w:rsidR="00012172" w:rsidRPr="00012172">
        <w:rPr>
          <w:rFonts w:ascii="Montserrat" w:eastAsia="Montserrat" w:hAnsi="Montserrat" w:cs="Montserrat"/>
          <w:color w:val="000000"/>
          <w:sz w:val="20"/>
        </w:rPr>
        <w:t>proveedor</w:t>
      </w:r>
      <w:r>
        <w:rPr>
          <w:rFonts w:ascii="Montserrat" w:eastAsia="Montserrat" w:hAnsi="Montserrat" w:cs="Montserrat"/>
          <w:color w:val="000000"/>
          <w:sz w:val="20"/>
        </w:rPr>
        <w:t xml:space="preserve"> adjudicado deberá proporcionar la asistencia técnica necesaria, para el uso óptimo de los equipos médicos y bienes de consumo, en las Unidades Médicas del </w:t>
      </w:r>
      <w:r w:rsidR="00BA332E" w:rsidRPr="00BA332E">
        <w:rPr>
          <w:rFonts w:ascii="Montserrat" w:eastAsia="Montserrat" w:hAnsi="Montserrat" w:cs="Montserrat"/>
          <w:color w:val="000000"/>
          <w:sz w:val="20"/>
        </w:rPr>
        <w:t>Organismo</w:t>
      </w:r>
      <w:r>
        <w:rPr>
          <w:rFonts w:ascii="Montserrat" w:eastAsia="Montserrat" w:hAnsi="Montserrat" w:cs="Montserrat"/>
          <w:color w:val="000000"/>
          <w:sz w:val="20"/>
        </w:rPr>
        <w:t xml:space="preserve"> con Servicio Médico Integral Para Hemodinamia y Radiología Intervencionista.</w:t>
      </w:r>
    </w:p>
    <w:p w14:paraId="0000083D" w14:textId="77777777" w:rsidR="00BB1D6B" w:rsidRDefault="00BB1D6B">
      <w:pPr>
        <w:jc w:val="both"/>
        <w:rPr>
          <w:rFonts w:ascii="Montserrat" w:eastAsia="Montserrat" w:hAnsi="Montserrat" w:cs="Montserrat"/>
          <w:color w:val="000000"/>
          <w:sz w:val="20"/>
        </w:rPr>
      </w:pPr>
    </w:p>
    <w:p w14:paraId="0000083E" w14:textId="56FBD3FA" w:rsidR="00BB1D6B" w:rsidRDefault="00192D42" w:rsidP="741E73C5">
      <w:pP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El licitante participante deberá designar técnicos capacitados en Procedimientos de Hem</w:t>
      </w:r>
      <w:r w:rsidR="2589DBFF" w:rsidRPr="741E73C5">
        <w:rPr>
          <w:rFonts w:ascii="Montserrat" w:eastAsia="Montserrat" w:hAnsi="Montserrat" w:cs="Montserrat"/>
          <w:color w:val="000000" w:themeColor="text1"/>
          <w:sz w:val="20"/>
        </w:rPr>
        <w:t>odinamia</w:t>
      </w:r>
      <w:r w:rsidRPr="741E73C5">
        <w:rPr>
          <w:rFonts w:ascii="Montserrat" w:eastAsia="Montserrat" w:hAnsi="Montserrat" w:cs="Montserrat"/>
          <w:color w:val="000000" w:themeColor="text1"/>
          <w:sz w:val="20"/>
        </w:rPr>
        <w:t xml:space="preserve"> y deberá comprobarlo para su evaluación (puntaje), mediante copias de Titulo, Cédula profesional, diplomas y/o constancias expedidas por Instituciones públicas y/o privadas, cursos  del fabricante y/o distribuidor  centros de Transferencia de conocimientos reconocida </w:t>
      </w:r>
      <w:r w:rsidRPr="741E73C5">
        <w:rPr>
          <w:rFonts w:ascii="Montserrat" w:eastAsia="Montserrat" w:hAnsi="Montserrat" w:cs="Montserrat"/>
          <w:sz w:val="20"/>
        </w:rPr>
        <w:t xml:space="preserve">y dedicada a proporcionar servicios de mantenimiento y capacitación en equipo médico, que acredite el dominio de herramientas en instalación y operación de los equipos requeridos en la Unidad Hospitalaria incluida en la partida de su interés </w:t>
      </w:r>
      <w:r w:rsidRPr="741E73C5">
        <w:rPr>
          <w:rFonts w:ascii="Montserrat" w:eastAsia="Montserrat" w:hAnsi="Montserrat" w:cs="Montserrat"/>
          <w:color w:val="000000" w:themeColor="text1"/>
          <w:sz w:val="20"/>
        </w:rPr>
        <w:t xml:space="preserve">(detallado en los términos y condiciones), que darán  cobertura a los turnos matutino, vespertino y nocturno, (uno por cada sala y turno de la Unidad contenida en la partida de su interés) de lunes a domingo, conforme a la programación y necesidades de las unidades médicas institucionales, para que una vez adjudicados asistan logísticamente al personal del </w:t>
      </w:r>
      <w:r w:rsidR="00BA332E" w:rsidRPr="741E73C5">
        <w:rPr>
          <w:rFonts w:ascii="Montserrat" w:eastAsia="Montserrat" w:hAnsi="Montserrat" w:cs="Montserrat"/>
          <w:color w:val="000000" w:themeColor="text1"/>
          <w:sz w:val="20"/>
        </w:rPr>
        <w:t>Organismo</w:t>
      </w:r>
      <w:r w:rsidRPr="741E73C5">
        <w:rPr>
          <w:rFonts w:ascii="Montserrat" w:eastAsia="Montserrat" w:hAnsi="Montserrat" w:cs="Montserrat"/>
          <w:color w:val="000000" w:themeColor="text1"/>
          <w:sz w:val="20"/>
        </w:rPr>
        <w:t xml:space="preserve"> en todos los procedimientos. </w:t>
      </w:r>
    </w:p>
    <w:p w14:paraId="0000083F" w14:textId="77777777" w:rsidR="00BB1D6B" w:rsidRDefault="00BB1D6B">
      <w:pPr>
        <w:jc w:val="both"/>
        <w:rPr>
          <w:rFonts w:ascii="Montserrat" w:eastAsia="Montserrat" w:hAnsi="Montserrat" w:cs="Montserrat"/>
          <w:color w:val="000000"/>
          <w:sz w:val="20"/>
        </w:rPr>
      </w:pPr>
    </w:p>
    <w:p w14:paraId="00000840" w14:textId="1DA65C7C" w:rsidR="00BB1D6B" w:rsidRDefault="00192D42" w:rsidP="741E73C5">
      <w:pP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Este personal deberá permanecer en las salas de </w:t>
      </w:r>
      <w:r w:rsidR="00B50F68" w:rsidRPr="741E73C5">
        <w:rPr>
          <w:rFonts w:ascii="Montserrat" w:eastAsia="Montserrat" w:hAnsi="Montserrat" w:cs="Montserrat"/>
          <w:color w:val="000000" w:themeColor="text1"/>
          <w:sz w:val="20"/>
        </w:rPr>
        <w:t>Hemodinamia</w:t>
      </w:r>
      <w:r w:rsidRPr="741E73C5">
        <w:rPr>
          <w:rFonts w:ascii="Montserrat" w:eastAsia="Montserrat" w:hAnsi="Montserrat" w:cs="Montserrat"/>
          <w:color w:val="000000" w:themeColor="text1"/>
          <w:sz w:val="20"/>
        </w:rPr>
        <w:t xml:space="preserve"> y Radiodiagnóstico, según corresponda, y estar disponible de acuerdo a la programación de procedimientos hemodinámicos, sean estos procedimientos electivos o de urgencias, estos últimos si son en el turno nocturno serán atendidas por el proveedor con guardias conforme a un acuerdo mutuo entre el técnico asignado por el proveedor y el Jefe de Servicio de Hemodin</w:t>
      </w:r>
      <w:r w:rsidR="00B50F68" w:rsidRPr="741E73C5">
        <w:rPr>
          <w:rFonts w:ascii="Montserrat" w:eastAsia="Montserrat" w:hAnsi="Montserrat" w:cs="Montserrat"/>
          <w:color w:val="000000" w:themeColor="text1"/>
          <w:sz w:val="20"/>
        </w:rPr>
        <w:t>amia</w:t>
      </w:r>
      <w:r w:rsidRPr="741E73C5">
        <w:rPr>
          <w:rFonts w:ascii="Montserrat" w:eastAsia="Montserrat" w:hAnsi="Montserrat" w:cs="Montserrat"/>
          <w:color w:val="000000" w:themeColor="text1"/>
          <w:sz w:val="20"/>
        </w:rPr>
        <w:t xml:space="preserve"> </w:t>
      </w:r>
      <w:r w:rsidRPr="741E73C5">
        <w:rPr>
          <w:rFonts w:ascii="Montserrat" w:eastAsia="Montserrat" w:hAnsi="Montserrat" w:cs="Montserrat"/>
          <w:sz w:val="20"/>
        </w:rPr>
        <w:t xml:space="preserve">o de Radiodiagnóstico </w:t>
      </w:r>
      <w:r w:rsidRPr="741E73C5">
        <w:rPr>
          <w:rFonts w:ascii="Montserrat" w:eastAsia="Montserrat" w:hAnsi="Montserrat" w:cs="Montserrat"/>
          <w:color w:val="000000" w:themeColor="text1"/>
          <w:sz w:val="20"/>
        </w:rPr>
        <w:t xml:space="preserve">según corresponda, acorde a la distribución de equipo definido en el </w:t>
      </w:r>
      <w:r w:rsidR="00A334CB" w:rsidRPr="741E73C5">
        <w:rPr>
          <w:rFonts w:ascii="Montserrat" w:eastAsia="Montserrat" w:hAnsi="Montserrat" w:cs="Montserrat"/>
          <w:b/>
          <w:bCs/>
          <w:sz w:val="20"/>
        </w:rPr>
        <w:t>ANEXO</w:t>
      </w:r>
      <w:r w:rsidRPr="741E73C5">
        <w:rPr>
          <w:rFonts w:ascii="Montserrat" w:eastAsia="Montserrat" w:hAnsi="Montserrat" w:cs="Montserrat"/>
          <w:b/>
          <w:bCs/>
          <w:sz w:val="20"/>
        </w:rPr>
        <w:t xml:space="preserve"> T11</w:t>
      </w:r>
      <w:r w:rsidRPr="741E73C5">
        <w:rPr>
          <w:rFonts w:ascii="Montserrat" w:eastAsia="Montserrat" w:hAnsi="Montserrat" w:cs="Montserrat"/>
          <w:sz w:val="20"/>
        </w:rPr>
        <w:t xml:space="preserve"> </w:t>
      </w:r>
      <w:bookmarkStart w:id="44" w:name="_Hlk176874075"/>
      <w:r w:rsidRPr="741E73C5">
        <w:rPr>
          <w:rFonts w:ascii="Montserrat" w:eastAsia="Montserrat" w:hAnsi="Montserrat" w:cs="Montserrat"/>
          <w:b/>
          <w:bCs/>
          <w:sz w:val="20"/>
        </w:rPr>
        <w:t xml:space="preserve">“Distribución de equipo, </w:t>
      </w:r>
      <w:r w:rsidR="001E706E" w:rsidRPr="741E73C5">
        <w:rPr>
          <w:rFonts w:ascii="Montserrat" w:eastAsia="Montserrat" w:hAnsi="Montserrat" w:cs="Montserrat"/>
          <w:b/>
          <w:bCs/>
          <w:sz w:val="20"/>
        </w:rPr>
        <w:t>para el Servicio Médico Integral de Hemodinamia y Radiología Intervencionista 2025</w:t>
      </w:r>
      <w:r w:rsidRPr="741E73C5">
        <w:rPr>
          <w:rFonts w:ascii="Montserrat" w:eastAsia="Montserrat" w:hAnsi="Montserrat" w:cs="Montserrat"/>
          <w:b/>
          <w:bCs/>
          <w:sz w:val="20"/>
        </w:rPr>
        <w:t>”</w:t>
      </w:r>
      <w:r w:rsidRPr="741E73C5">
        <w:rPr>
          <w:rFonts w:ascii="Montserrat" w:eastAsia="Montserrat" w:hAnsi="Montserrat" w:cs="Montserrat"/>
          <w:sz w:val="20"/>
        </w:rPr>
        <w:t xml:space="preserve"> </w:t>
      </w:r>
      <w:bookmarkEnd w:id="44"/>
      <w:r w:rsidRPr="741E73C5">
        <w:rPr>
          <w:rFonts w:ascii="Montserrat" w:eastAsia="Montserrat" w:hAnsi="Montserrat" w:cs="Montserrat"/>
          <w:sz w:val="20"/>
        </w:rPr>
        <w:t xml:space="preserve">y </w:t>
      </w:r>
      <w:r w:rsidR="009A4464" w:rsidRPr="741E73C5">
        <w:rPr>
          <w:rFonts w:ascii="Montserrat" w:eastAsia="Montserrat" w:hAnsi="Montserrat" w:cs="Montserrat"/>
          <w:b/>
          <w:bCs/>
          <w:sz w:val="20"/>
        </w:rPr>
        <w:t>ANEXO T1 “Catálogo de Procedimientos Generales y Especiales para el Servicio Médico Integral de Hemodinamia y Radiología Intervencionista 2025”</w:t>
      </w:r>
      <w:r w:rsidR="009A4464" w:rsidRPr="741E73C5">
        <w:rPr>
          <w:rFonts w:ascii="Montserrat" w:eastAsia="Montserrat" w:hAnsi="Montserrat" w:cs="Montserrat"/>
          <w:sz w:val="20"/>
        </w:rPr>
        <w:t xml:space="preserve"> </w:t>
      </w:r>
      <w:r w:rsidRPr="741E73C5">
        <w:rPr>
          <w:rFonts w:ascii="Montserrat" w:eastAsia="Montserrat" w:hAnsi="Montserrat" w:cs="Montserrat"/>
          <w:sz w:val="20"/>
        </w:rPr>
        <w:t xml:space="preserve">mediante los </w:t>
      </w:r>
      <w:r w:rsidRPr="741E73C5">
        <w:rPr>
          <w:rFonts w:ascii="Montserrat" w:eastAsia="Montserrat" w:hAnsi="Montserrat" w:cs="Montserrat"/>
          <w:b/>
          <w:bCs/>
          <w:sz w:val="20"/>
        </w:rPr>
        <w:t>FORMATOS T18 “Designación de supervisor en instalación y mantenimiento”</w:t>
      </w:r>
      <w:r w:rsidRPr="741E73C5">
        <w:rPr>
          <w:rFonts w:ascii="Montserrat" w:eastAsia="Montserrat" w:hAnsi="Montserrat" w:cs="Montserrat"/>
          <w:color w:val="000000" w:themeColor="text1"/>
          <w:sz w:val="20"/>
        </w:rPr>
        <w:t>, dando cobertura a los turnos matutino, vespertino y nocturno</w:t>
      </w:r>
      <w:r w:rsidR="00A61269" w:rsidRPr="741E73C5">
        <w:rPr>
          <w:rFonts w:ascii="Montserrat" w:eastAsia="Montserrat" w:hAnsi="Montserrat" w:cs="Montserrat"/>
          <w:color w:val="000000" w:themeColor="text1"/>
          <w:sz w:val="20"/>
        </w:rPr>
        <w:t xml:space="preserve"> durante los siete días de la</w:t>
      </w:r>
      <w:r w:rsidR="0AE8DB1C" w:rsidRPr="741E73C5">
        <w:rPr>
          <w:rFonts w:ascii="Montserrat" w:eastAsia="Montserrat" w:hAnsi="Montserrat" w:cs="Montserrat"/>
          <w:color w:val="000000" w:themeColor="text1"/>
          <w:sz w:val="20"/>
        </w:rPr>
        <w:t xml:space="preserve"> semana</w:t>
      </w:r>
      <w:r w:rsidR="00A61269" w:rsidRPr="741E73C5">
        <w:rPr>
          <w:rFonts w:ascii="Montserrat" w:eastAsia="Montserrat" w:hAnsi="Montserrat" w:cs="Montserrat"/>
          <w:color w:val="000000" w:themeColor="text1"/>
          <w:sz w:val="20"/>
        </w:rPr>
        <w:t xml:space="preserve"> y días festivos</w:t>
      </w:r>
      <w:r w:rsidRPr="741E73C5">
        <w:rPr>
          <w:rFonts w:ascii="Montserrat" w:eastAsia="Montserrat" w:hAnsi="Montserrat" w:cs="Montserrat"/>
          <w:color w:val="000000" w:themeColor="text1"/>
          <w:sz w:val="20"/>
        </w:rPr>
        <w:t xml:space="preserve">, conforme a la programación y necesidades de cada una de las Unidades Médicas, para que asistan logísticamente al personal del </w:t>
      </w:r>
      <w:r w:rsidR="00BA332E" w:rsidRPr="741E73C5">
        <w:rPr>
          <w:rFonts w:ascii="Montserrat" w:eastAsia="Montserrat" w:hAnsi="Montserrat" w:cs="Montserrat"/>
          <w:color w:val="000000" w:themeColor="text1"/>
          <w:sz w:val="20"/>
        </w:rPr>
        <w:t>Organismo</w:t>
      </w:r>
      <w:r w:rsidRPr="741E73C5">
        <w:rPr>
          <w:rFonts w:ascii="Montserrat" w:eastAsia="Montserrat" w:hAnsi="Montserrat" w:cs="Montserrat"/>
          <w:color w:val="000000" w:themeColor="text1"/>
          <w:sz w:val="20"/>
        </w:rPr>
        <w:t xml:space="preserve"> en todos los procedimientos, conforme a las actividades de este documento.</w:t>
      </w:r>
    </w:p>
    <w:p w14:paraId="00000841" w14:textId="77777777" w:rsidR="00BB1D6B" w:rsidRDefault="00BB1D6B">
      <w:pPr>
        <w:jc w:val="both"/>
        <w:rPr>
          <w:rFonts w:ascii="Montserrat" w:eastAsia="Montserrat" w:hAnsi="Montserrat" w:cs="Montserrat"/>
          <w:sz w:val="20"/>
        </w:rPr>
      </w:pPr>
    </w:p>
    <w:p w14:paraId="00000842" w14:textId="09F255B8" w:rsidR="00BB1D6B" w:rsidRDefault="00192D42">
      <w:pPr>
        <w:jc w:val="both"/>
        <w:rPr>
          <w:rFonts w:ascii="Montserrat" w:eastAsia="Montserrat" w:hAnsi="Montserrat" w:cs="Montserrat"/>
          <w:sz w:val="20"/>
        </w:rPr>
      </w:pPr>
      <w:r>
        <w:rPr>
          <w:rFonts w:ascii="Montserrat" w:eastAsia="Montserrat" w:hAnsi="Montserrat" w:cs="Montserrat"/>
          <w:b/>
          <w:sz w:val="20"/>
          <w:u w:val="single"/>
        </w:rPr>
        <w:t xml:space="preserve">El </w:t>
      </w:r>
      <w:r w:rsidR="00B12137">
        <w:rPr>
          <w:rFonts w:ascii="Montserrat" w:eastAsia="Montserrat" w:hAnsi="Montserrat" w:cs="Montserrat"/>
          <w:b/>
          <w:sz w:val="20"/>
          <w:u w:val="single"/>
        </w:rPr>
        <w:t>T</w:t>
      </w:r>
      <w:r>
        <w:rPr>
          <w:rFonts w:ascii="Montserrat" w:eastAsia="Montserrat" w:hAnsi="Montserrat" w:cs="Montserrat"/>
          <w:b/>
          <w:sz w:val="20"/>
          <w:u w:val="single"/>
        </w:rPr>
        <w:t>écnico</w:t>
      </w:r>
      <w:r>
        <w:rPr>
          <w:rFonts w:ascii="Montserrat" w:eastAsia="Montserrat" w:hAnsi="Montserrat" w:cs="Montserrat"/>
          <w:sz w:val="20"/>
        </w:rPr>
        <w:t xml:space="preserve"> deberá contar con identificación (gafete), proporcionado por el proveedor y deberá portarlo en lugar visible para su identificación durante su estancia en las Unidades Médicas y conocerá a detalle las funciones asignadas por el supervisor designado por 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cumpliendo como mínimo con lo siguiente:</w:t>
      </w:r>
    </w:p>
    <w:p w14:paraId="5454E1AD" w14:textId="5E9040B5" w:rsidR="00500CED" w:rsidRPr="00500CED" w:rsidRDefault="00192D42" w:rsidP="00500CED">
      <w:pPr>
        <w:pStyle w:val="Sinespaciado"/>
        <w:numPr>
          <w:ilvl w:val="2"/>
          <w:numId w:val="22"/>
        </w:numPr>
        <w:spacing w:before="240" w:after="120"/>
        <w:ind w:left="1004"/>
        <w:rPr>
          <w:rFonts w:ascii="Montserrat" w:hAnsi="Montserrat" w:cs="Calibri"/>
          <w:b/>
          <w:bCs/>
          <w:sz w:val="20"/>
          <w:szCs w:val="22"/>
          <w:lang w:val="es-ES_tradnl" w:eastAsia="ja-JP"/>
        </w:rPr>
      </w:pPr>
      <w:bookmarkStart w:id="45" w:name="_heading=h.1pxezwc" w:colFirst="0" w:colLast="0"/>
      <w:bookmarkEnd w:id="45"/>
      <w:r w:rsidRPr="00F1698A">
        <w:rPr>
          <w:rFonts w:ascii="Montserrat" w:hAnsi="Montserrat" w:cs="Calibri"/>
          <w:b/>
          <w:bCs/>
          <w:sz w:val="20"/>
          <w:szCs w:val="22"/>
          <w:lang w:val="es-ES_tradnl" w:eastAsia="ja-JP"/>
        </w:rPr>
        <w:t xml:space="preserve">Actividades del </w:t>
      </w:r>
      <w:r w:rsidR="00B12137" w:rsidRPr="00F1698A">
        <w:rPr>
          <w:rFonts w:ascii="Montserrat" w:hAnsi="Montserrat" w:cs="Calibri"/>
          <w:b/>
          <w:bCs/>
          <w:sz w:val="20"/>
          <w:szCs w:val="22"/>
          <w:lang w:val="es-ES_tradnl" w:eastAsia="ja-JP"/>
        </w:rPr>
        <w:t xml:space="preserve">Técnico </w:t>
      </w:r>
      <w:r w:rsidRPr="00F1698A">
        <w:rPr>
          <w:rFonts w:ascii="Montserrat" w:hAnsi="Montserrat" w:cs="Calibri"/>
          <w:b/>
          <w:bCs/>
          <w:sz w:val="20"/>
          <w:szCs w:val="22"/>
          <w:lang w:val="es-ES_tradnl" w:eastAsia="ja-JP"/>
        </w:rPr>
        <w:t xml:space="preserve">para los </w:t>
      </w:r>
      <w:r w:rsidR="00B12137" w:rsidRPr="00F1698A">
        <w:rPr>
          <w:rFonts w:ascii="Montserrat" w:hAnsi="Montserrat" w:cs="Calibri"/>
          <w:b/>
          <w:bCs/>
          <w:sz w:val="20"/>
          <w:szCs w:val="22"/>
          <w:lang w:val="es-ES_tradnl" w:eastAsia="ja-JP"/>
        </w:rPr>
        <w:t>Procedimientos</w:t>
      </w:r>
      <w:r w:rsidRPr="00F1698A">
        <w:rPr>
          <w:rFonts w:ascii="Montserrat" w:hAnsi="Montserrat" w:cs="Calibri"/>
          <w:b/>
          <w:bCs/>
          <w:sz w:val="20"/>
          <w:szCs w:val="22"/>
          <w:lang w:val="es-ES_tradnl" w:eastAsia="ja-JP"/>
        </w:rPr>
        <w:t xml:space="preserve"> de Hemodinamia y Radiología Intervencionista.</w:t>
      </w:r>
    </w:p>
    <w:p w14:paraId="00000846" w14:textId="1F6BC05C" w:rsidR="00BB1D6B" w:rsidRDefault="00192D42" w:rsidP="00E004AC">
      <w:pPr>
        <w:numPr>
          <w:ilvl w:val="0"/>
          <w:numId w:val="18"/>
        </w:numPr>
        <w:pBdr>
          <w:top w:val="nil"/>
          <w:left w:val="nil"/>
          <w:bottom w:val="nil"/>
          <w:right w:val="nil"/>
          <w:between w:val="nil"/>
        </w:pBdr>
        <w:jc w:val="both"/>
        <w:rPr>
          <w:rFonts w:ascii="Montserrat" w:eastAsia="Montserrat" w:hAnsi="Montserrat" w:cs="Montserrat"/>
          <w:b/>
          <w:color w:val="000000"/>
          <w:sz w:val="20"/>
        </w:rPr>
      </w:pPr>
      <w:r>
        <w:rPr>
          <w:rFonts w:ascii="Montserrat" w:eastAsia="Montserrat" w:hAnsi="Montserrat" w:cs="Montserrat"/>
          <w:b/>
          <w:color w:val="000000"/>
          <w:sz w:val="20"/>
        </w:rPr>
        <w:t>Previo al procedimiento</w:t>
      </w:r>
      <w:r w:rsidR="00B12137">
        <w:rPr>
          <w:rFonts w:ascii="Montserrat" w:eastAsia="Montserrat" w:hAnsi="Montserrat" w:cs="Montserrat"/>
          <w:b/>
          <w:color w:val="000000"/>
          <w:sz w:val="20"/>
        </w:rPr>
        <w:t>.</w:t>
      </w:r>
      <w:r>
        <w:rPr>
          <w:rFonts w:ascii="Montserrat" w:eastAsia="Montserrat" w:hAnsi="Montserrat" w:cs="Montserrat"/>
          <w:b/>
          <w:color w:val="000000"/>
          <w:sz w:val="20"/>
        </w:rPr>
        <w:t xml:space="preserve"> </w:t>
      </w:r>
    </w:p>
    <w:p w14:paraId="00000847"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48" w14:textId="767D8517" w:rsidR="00BB1D6B" w:rsidRDefault="00192D42">
      <w:pPr>
        <w:ind w:left="284"/>
        <w:jc w:val="both"/>
        <w:rPr>
          <w:rFonts w:ascii="Montserrat" w:eastAsia="Montserrat" w:hAnsi="Montserrat" w:cs="Montserrat"/>
          <w:sz w:val="20"/>
        </w:rPr>
      </w:pPr>
      <w:r>
        <w:rPr>
          <w:rFonts w:ascii="Montserrat" w:eastAsia="Montserrat" w:hAnsi="Montserrat" w:cs="Montserrat"/>
          <w:sz w:val="20"/>
        </w:rPr>
        <w:t>El T</w:t>
      </w:r>
      <w:r w:rsidR="00B12137">
        <w:rPr>
          <w:rFonts w:ascii="Montserrat" w:eastAsia="Montserrat" w:hAnsi="Montserrat" w:cs="Montserrat"/>
          <w:sz w:val="20"/>
        </w:rPr>
        <w:t>écnico</w:t>
      </w:r>
      <w:r>
        <w:rPr>
          <w:rFonts w:ascii="Montserrat" w:eastAsia="Montserrat" w:hAnsi="Montserrat" w:cs="Montserrat"/>
          <w:sz w:val="20"/>
        </w:rPr>
        <w:t xml:space="preserve"> deberá presentarse: </w:t>
      </w:r>
    </w:p>
    <w:p w14:paraId="00000849" w14:textId="77777777" w:rsidR="00BB1D6B" w:rsidRDefault="00BB1D6B">
      <w:pPr>
        <w:jc w:val="both"/>
        <w:rPr>
          <w:rFonts w:ascii="Montserrat" w:eastAsia="Montserrat" w:hAnsi="Montserrat" w:cs="Montserrat"/>
          <w:sz w:val="20"/>
        </w:rPr>
      </w:pPr>
    </w:p>
    <w:p w14:paraId="0000084A" w14:textId="47A253D1" w:rsidR="00BB1D6B" w:rsidRDefault="00192D42" w:rsidP="00E004AC">
      <w:pPr>
        <w:numPr>
          <w:ilvl w:val="0"/>
          <w:numId w:val="13"/>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En el horario correspondiente al </w:t>
      </w:r>
      <w:r>
        <w:rPr>
          <w:rFonts w:ascii="Montserrat" w:eastAsia="Montserrat" w:hAnsi="Montserrat" w:cs="Montserrat"/>
          <w:b/>
          <w:color w:val="000000"/>
          <w:sz w:val="20"/>
        </w:rPr>
        <w:t>Turno matutino</w:t>
      </w:r>
      <w:r>
        <w:rPr>
          <w:rFonts w:ascii="Montserrat" w:eastAsia="Montserrat" w:hAnsi="Montserrat" w:cs="Montserrat"/>
          <w:color w:val="000000"/>
          <w:sz w:val="20"/>
        </w:rPr>
        <w:t xml:space="preserve">, definido por cada Unidad Médica, de acuerdo </w:t>
      </w:r>
      <w:r w:rsidR="00B12137">
        <w:rPr>
          <w:rFonts w:ascii="Montserrat" w:eastAsia="Montserrat" w:hAnsi="Montserrat" w:cs="Montserrat"/>
          <w:color w:val="000000"/>
          <w:sz w:val="20"/>
        </w:rPr>
        <w:t xml:space="preserve">con </w:t>
      </w:r>
      <w:r>
        <w:rPr>
          <w:rFonts w:ascii="Montserrat" w:eastAsia="Montserrat" w:hAnsi="Montserrat" w:cs="Montserrat"/>
          <w:color w:val="000000"/>
          <w:sz w:val="20"/>
        </w:rPr>
        <w:t xml:space="preserve">sus procesos y programaciones. Se deberá coordinar con el </w:t>
      </w:r>
      <w:proofErr w:type="gramStart"/>
      <w:r>
        <w:rPr>
          <w:rFonts w:ascii="Montserrat" w:eastAsia="Montserrat" w:hAnsi="Montserrat" w:cs="Montserrat"/>
          <w:color w:val="000000"/>
          <w:sz w:val="20"/>
        </w:rPr>
        <w:t>Jefe</w:t>
      </w:r>
      <w:proofErr w:type="gramEnd"/>
      <w:r>
        <w:rPr>
          <w:rFonts w:ascii="Montserrat" w:eastAsia="Montserrat" w:hAnsi="Montserrat" w:cs="Montserrat"/>
          <w:color w:val="000000"/>
          <w:sz w:val="20"/>
        </w:rPr>
        <w:t xml:space="preserve"> de Servicio de Hemodinamia y Radiodiagnóstico para definir la hora de ingreso.</w:t>
      </w:r>
    </w:p>
    <w:p w14:paraId="0000084B" w14:textId="77777777" w:rsidR="00BB1D6B" w:rsidRDefault="00BB1D6B">
      <w:pPr>
        <w:pBdr>
          <w:top w:val="nil"/>
          <w:left w:val="nil"/>
          <w:bottom w:val="nil"/>
          <w:right w:val="nil"/>
          <w:between w:val="nil"/>
        </w:pBdr>
        <w:tabs>
          <w:tab w:val="left" w:pos="2975"/>
        </w:tabs>
        <w:ind w:firstLine="2970"/>
        <w:jc w:val="both"/>
        <w:rPr>
          <w:rFonts w:ascii="Montserrat" w:eastAsia="Montserrat" w:hAnsi="Montserrat" w:cs="Montserrat"/>
          <w:color w:val="000000"/>
          <w:sz w:val="20"/>
        </w:rPr>
      </w:pPr>
    </w:p>
    <w:p w14:paraId="0000084C" w14:textId="397655C3" w:rsidR="00BB1D6B" w:rsidRDefault="00192D42" w:rsidP="00E004AC">
      <w:pPr>
        <w:numPr>
          <w:ilvl w:val="0"/>
          <w:numId w:val="13"/>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En el Turno </w:t>
      </w:r>
      <w:r>
        <w:rPr>
          <w:rFonts w:ascii="Montserrat" w:eastAsia="Montserrat" w:hAnsi="Montserrat" w:cs="Montserrat"/>
          <w:b/>
          <w:color w:val="000000"/>
          <w:sz w:val="20"/>
        </w:rPr>
        <w:t>vespertino</w:t>
      </w:r>
      <w:r>
        <w:rPr>
          <w:rFonts w:ascii="Montserrat" w:eastAsia="Montserrat" w:hAnsi="Montserrat" w:cs="Montserrat"/>
          <w:color w:val="000000"/>
          <w:sz w:val="20"/>
        </w:rPr>
        <w:t xml:space="preserve"> deberá coordinarse con el </w:t>
      </w:r>
      <w:bookmarkStart w:id="46" w:name="_Hlk176444304"/>
      <w:proofErr w:type="gramStart"/>
      <w:r>
        <w:rPr>
          <w:rFonts w:ascii="Montserrat" w:eastAsia="Montserrat" w:hAnsi="Montserrat" w:cs="Montserrat"/>
          <w:color w:val="000000"/>
          <w:sz w:val="20"/>
        </w:rPr>
        <w:t>Jefe</w:t>
      </w:r>
      <w:proofErr w:type="gramEnd"/>
      <w:r>
        <w:rPr>
          <w:rFonts w:ascii="Montserrat" w:eastAsia="Montserrat" w:hAnsi="Montserrat" w:cs="Montserrat"/>
          <w:color w:val="000000"/>
          <w:sz w:val="20"/>
        </w:rPr>
        <w:t xml:space="preserve"> de Servicio de Hemodinamia y Radiodiagnóstico </w:t>
      </w:r>
      <w:bookmarkEnd w:id="46"/>
      <w:r>
        <w:rPr>
          <w:rFonts w:ascii="Montserrat" w:eastAsia="Montserrat" w:hAnsi="Montserrat" w:cs="Montserrat"/>
          <w:color w:val="000000"/>
          <w:sz w:val="20"/>
        </w:rPr>
        <w:t>para definir el horario.</w:t>
      </w:r>
    </w:p>
    <w:p w14:paraId="0000084D"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4E" w14:textId="77777777" w:rsidR="00BB1D6B" w:rsidRDefault="00192D42" w:rsidP="00E004AC">
      <w:pPr>
        <w:numPr>
          <w:ilvl w:val="0"/>
          <w:numId w:val="13"/>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Para el Turno </w:t>
      </w:r>
      <w:r>
        <w:rPr>
          <w:rFonts w:ascii="Montserrat" w:eastAsia="Montserrat" w:hAnsi="Montserrat" w:cs="Montserrat"/>
          <w:b/>
          <w:color w:val="000000"/>
          <w:sz w:val="20"/>
        </w:rPr>
        <w:t>nocturno</w:t>
      </w:r>
      <w:r>
        <w:rPr>
          <w:rFonts w:ascii="Montserrat" w:eastAsia="Montserrat" w:hAnsi="Montserrat" w:cs="Montserrat"/>
          <w:color w:val="000000"/>
          <w:sz w:val="20"/>
        </w:rPr>
        <w:t xml:space="preserve"> se deberá coordinar con los jefes de servicio, en caso de que este horario este considerado en el servicio y Unidad asignada.</w:t>
      </w:r>
    </w:p>
    <w:p w14:paraId="0000084F"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50" w14:textId="77777777" w:rsidR="00BB1D6B" w:rsidRDefault="00192D42" w:rsidP="00E004AC">
      <w:pPr>
        <w:numPr>
          <w:ilvl w:val="0"/>
          <w:numId w:val="13"/>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Debiendo el proveedor designar un TÉCNICO por cada sala de HEMODINAMIA Y RADIODIAGNÓSTICO. </w:t>
      </w:r>
    </w:p>
    <w:p w14:paraId="00000851"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52" w14:textId="77777777" w:rsidR="00BB1D6B" w:rsidRDefault="00192D42" w:rsidP="00E004AC">
      <w:pPr>
        <w:numPr>
          <w:ilvl w:val="0"/>
          <w:numId w:val="14"/>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lastRenderedPageBreak/>
        <w:t>Las urgencias serán atendidas por el proveedor con guardias o telecomunicaciones conforme a un acuerdo mutuo.</w:t>
      </w:r>
    </w:p>
    <w:p w14:paraId="00000853"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54" w14:textId="77777777" w:rsidR="00BB1D6B" w:rsidRDefault="00192D42" w:rsidP="00E004AC">
      <w:pPr>
        <w:numPr>
          <w:ilvl w:val="0"/>
          <w:numId w:val="14"/>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Deberá entregar y tener listos 30 (treinta) minutos antes de cada procedimiento, el equipo, los accesorios, los bienes de consumo, estériles, completos, requeridos y contratados para cada procedimiento. </w:t>
      </w:r>
    </w:p>
    <w:p w14:paraId="00000855" w14:textId="77777777" w:rsidR="00BB1D6B" w:rsidRDefault="00BB1D6B">
      <w:pPr>
        <w:jc w:val="both"/>
        <w:rPr>
          <w:rFonts w:ascii="Montserrat" w:eastAsia="Montserrat" w:hAnsi="Montserrat" w:cs="Montserrat"/>
          <w:b/>
          <w:sz w:val="20"/>
        </w:rPr>
      </w:pPr>
    </w:p>
    <w:p w14:paraId="00000856" w14:textId="49E0F8B7" w:rsidR="00BB1D6B" w:rsidRDefault="00192D42" w:rsidP="00E004AC">
      <w:pPr>
        <w:numPr>
          <w:ilvl w:val="0"/>
          <w:numId w:val="7"/>
        </w:numPr>
        <w:pBdr>
          <w:top w:val="nil"/>
          <w:left w:val="nil"/>
          <w:bottom w:val="nil"/>
          <w:right w:val="nil"/>
          <w:between w:val="nil"/>
        </w:pBdr>
        <w:jc w:val="both"/>
        <w:rPr>
          <w:rFonts w:ascii="Montserrat" w:eastAsia="Montserrat" w:hAnsi="Montserrat" w:cs="Montserrat"/>
          <w:b/>
          <w:color w:val="000000"/>
          <w:sz w:val="20"/>
        </w:rPr>
      </w:pPr>
      <w:r>
        <w:rPr>
          <w:rFonts w:ascii="Montserrat" w:eastAsia="Montserrat" w:hAnsi="Montserrat" w:cs="Montserrat"/>
          <w:b/>
          <w:color w:val="000000"/>
          <w:sz w:val="20"/>
        </w:rPr>
        <w:t>Durante el evento</w:t>
      </w:r>
      <w:r w:rsidR="00B12137">
        <w:rPr>
          <w:rFonts w:ascii="Montserrat" w:eastAsia="Montserrat" w:hAnsi="Montserrat" w:cs="Montserrat"/>
          <w:b/>
          <w:color w:val="000000"/>
          <w:sz w:val="20"/>
        </w:rPr>
        <w:t>.</w:t>
      </w:r>
    </w:p>
    <w:p w14:paraId="00000858" w14:textId="77777777" w:rsidR="00BB1D6B" w:rsidRDefault="00192D42" w:rsidP="00E004AC">
      <w:pPr>
        <w:numPr>
          <w:ilvl w:val="0"/>
          <w:numId w:val="15"/>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Observación activa del óptimo funcionamiento de los elementos descritos.</w:t>
      </w:r>
    </w:p>
    <w:p w14:paraId="00000859"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5A" w14:textId="77777777" w:rsidR="00BB1D6B" w:rsidRDefault="00192D42" w:rsidP="00E004AC">
      <w:pPr>
        <w:numPr>
          <w:ilvl w:val="0"/>
          <w:numId w:val="15"/>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Asistencia técnica al médico </w:t>
      </w:r>
      <w:proofErr w:type="spellStart"/>
      <w:r>
        <w:rPr>
          <w:rFonts w:ascii="Montserrat" w:eastAsia="Montserrat" w:hAnsi="Montserrat" w:cs="Montserrat"/>
          <w:color w:val="000000"/>
          <w:sz w:val="20"/>
        </w:rPr>
        <w:t>Hemodinamista</w:t>
      </w:r>
      <w:proofErr w:type="spellEnd"/>
      <w:r>
        <w:rPr>
          <w:rFonts w:ascii="Montserrat" w:eastAsia="Montserrat" w:hAnsi="Montserrat" w:cs="Montserrat"/>
          <w:color w:val="000000"/>
          <w:sz w:val="20"/>
        </w:rPr>
        <w:t xml:space="preserve"> y Radiólogo intervencionista con respecto a la provisión de insumos.</w:t>
      </w:r>
    </w:p>
    <w:p w14:paraId="0000085C"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5D" w14:textId="18399085" w:rsidR="00BB1D6B" w:rsidRDefault="00192D42" w:rsidP="00E004AC">
      <w:pPr>
        <w:numPr>
          <w:ilvl w:val="0"/>
          <w:numId w:val="7"/>
        </w:numPr>
        <w:pBdr>
          <w:top w:val="nil"/>
          <w:left w:val="nil"/>
          <w:bottom w:val="nil"/>
          <w:right w:val="nil"/>
          <w:between w:val="nil"/>
        </w:pBdr>
        <w:jc w:val="both"/>
        <w:rPr>
          <w:rFonts w:ascii="Montserrat" w:eastAsia="Montserrat" w:hAnsi="Montserrat" w:cs="Montserrat"/>
          <w:b/>
          <w:color w:val="000000"/>
          <w:sz w:val="20"/>
        </w:rPr>
      </w:pPr>
      <w:r>
        <w:rPr>
          <w:rFonts w:ascii="Montserrat" w:eastAsia="Montserrat" w:hAnsi="Montserrat" w:cs="Montserrat"/>
          <w:b/>
          <w:color w:val="000000"/>
          <w:sz w:val="20"/>
        </w:rPr>
        <w:t>Posterior al evento</w:t>
      </w:r>
      <w:r w:rsidR="004D29BB">
        <w:rPr>
          <w:rFonts w:ascii="Montserrat" w:eastAsia="Montserrat" w:hAnsi="Montserrat" w:cs="Montserrat"/>
          <w:b/>
          <w:color w:val="000000"/>
          <w:sz w:val="20"/>
        </w:rPr>
        <w:t>.</w:t>
      </w:r>
      <w:r>
        <w:rPr>
          <w:rFonts w:ascii="Montserrat" w:eastAsia="Montserrat" w:hAnsi="Montserrat" w:cs="Montserrat"/>
          <w:b/>
          <w:color w:val="000000"/>
          <w:sz w:val="20"/>
        </w:rPr>
        <w:t xml:space="preserve"> </w:t>
      </w:r>
    </w:p>
    <w:p w14:paraId="0000085F" w14:textId="3C1C904C" w:rsidR="00BB1D6B" w:rsidRDefault="00192D42" w:rsidP="741E73C5">
      <w:pPr>
        <w:numPr>
          <w:ilvl w:val="0"/>
          <w:numId w:val="16"/>
        </w:numPr>
        <w:pBdr>
          <w:top w:val="nil"/>
          <w:left w:val="nil"/>
          <w:bottom w:val="nil"/>
          <w:right w:val="nil"/>
          <w:between w:val="nil"/>
        </w:pBdr>
        <w:jc w:val="both"/>
        <w:rPr>
          <w:rFonts w:ascii="Montserrat" w:eastAsia="Montserrat" w:hAnsi="Montserrat" w:cs="Montserrat"/>
          <w:color w:val="000000"/>
          <w:sz w:val="20"/>
        </w:rPr>
      </w:pPr>
      <w:r w:rsidRPr="741E73C5">
        <w:rPr>
          <w:rFonts w:ascii="Montserrat" w:eastAsia="Montserrat" w:hAnsi="Montserrat" w:cs="Montserrat"/>
          <w:color w:val="000000" w:themeColor="text1"/>
          <w:sz w:val="20"/>
        </w:rPr>
        <w:t xml:space="preserve">Recolectará los desechos de sus consumibles que se generen durante el procedimiento y depositarlos en los contenedores señalados por el </w:t>
      </w:r>
      <w:proofErr w:type="gramStart"/>
      <w:r w:rsidR="00BA332E" w:rsidRPr="741E73C5">
        <w:rPr>
          <w:rFonts w:ascii="Montserrat" w:eastAsia="Montserrat" w:hAnsi="Montserrat" w:cs="Montserrat"/>
          <w:color w:val="000000" w:themeColor="text1"/>
          <w:sz w:val="20"/>
        </w:rPr>
        <w:t xml:space="preserve">Organismo </w:t>
      </w:r>
      <w:r w:rsidRPr="741E73C5">
        <w:rPr>
          <w:rFonts w:ascii="Montserrat" w:eastAsia="Montserrat" w:hAnsi="Montserrat" w:cs="Montserrat"/>
          <w:color w:val="000000" w:themeColor="text1"/>
          <w:sz w:val="20"/>
        </w:rPr>
        <w:t>,</w:t>
      </w:r>
      <w:proofErr w:type="gramEnd"/>
      <w:r w:rsidRPr="741E73C5">
        <w:rPr>
          <w:rFonts w:ascii="Montserrat" w:eastAsia="Montserrat" w:hAnsi="Montserrat" w:cs="Montserrat"/>
          <w:color w:val="000000" w:themeColor="text1"/>
          <w:sz w:val="20"/>
        </w:rPr>
        <w:t xml:space="preserve"> el producto final de estos desechos debe de ser manejado por el personal del </w:t>
      </w:r>
      <w:r w:rsidR="00BA332E" w:rsidRPr="741E73C5">
        <w:rPr>
          <w:rFonts w:ascii="Montserrat" w:eastAsia="Montserrat" w:hAnsi="Montserrat" w:cs="Montserrat"/>
          <w:color w:val="000000" w:themeColor="text1"/>
          <w:sz w:val="20"/>
        </w:rPr>
        <w:t>Organismo</w:t>
      </w:r>
      <w:r w:rsidRPr="741E73C5">
        <w:rPr>
          <w:rFonts w:ascii="Montserrat" w:eastAsia="Montserrat" w:hAnsi="Montserrat" w:cs="Montserrat"/>
          <w:color w:val="000000" w:themeColor="text1"/>
          <w:sz w:val="20"/>
        </w:rPr>
        <w:t xml:space="preserve"> de acuerdo con la NOM 087 Manejo de Residuos Peligrosos y Biológico Infecciosos. El Técnico debe</w:t>
      </w:r>
      <w:r w:rsidR="4229F702" w:rsidRPr="741E73C5">
        <w:rPr>
          <w:rFonts w:ascii="Montserrat" w:eastAsia="Montserrat" w:hAnsi="Montserrat" w:cs="Montserrat"/>
          <w:color w:val="000000" w:themeColor="text1"/>
          <w:sz w:val="20"/>
        </w:rPr>
        <w:t>rá</w:t>
      </w:r>
      <w:r w:rsidRPr="741E73C5">
        <w:rPr>
          <w:rFonts w:ascii="Montserrat" w:eastAsia="Montserrat" w:hAnsi="Montserrat" w:cs="Montserrat"/>
          <w:color w:val="000000" w:themeColor="text1"/>
          <w:sz w:val="20"/>
        </w:rPr>
        <w:t xml:space="preserve"> verificar la disposición final de estos desechos.  Los mecanismos de destrucción para aquellos bienes de consumo que así lo requieran serán los indicados por el fabricante.</w:t>
      </w:r>
    </w:p>
    <w:p w14:paraId="00000860"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61" w14:textId="77777777" w:rsidR="00BB1D6B" w:rsidRDefault="00192D42" w:rsidP="00E004AC">
      <w:pPr>
        <w:numPr>
          <w:ilvl w:val="0"/>
          <w:numId w:val="16"/>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El Técnico designado por el licitante será el responsable del resguardo de equipos, accesorios y bienes de consumo.</w:t>
      </w:r>
    </w:p>
    <w:p w14:paraId="00000866" w14:textId="56B26390" w:rsidR="00BB1D6B" w:rsidRPr="00F1698A" w:rsidRDefault="00192D42" w:rsidP="00F1698A">
      <w:pPr>
        <w:pStyle w:val="Sinespaciado"/>
        <w:numPr>
          <w:ilvl w:val="2"/>
          <w:numId w:val="22"/>
        </w:numPr>
        <w:spacing w:before="240"/>
        <w:ind w:left="1003"/>
        <w:rPr>
          <w:rFonts w:ascii="Montserrat" w:hAnsi="Montserrat" w:cs="Calibri"/>
          <w:b/>
          <w:bCs/>
          <w:sz w:val="20"/>
          <w:szCs w:val="22"/>
          <w:lang w:val="es-ES_tradnl" w:eastAsia="ja-JP"/>
        </w:rPr>
      </w:pPr>
      <w:bookmarkStart w:id="47" w:name="_heading=h.49x2ik5" w:colFirst="0" w:colLast="0"/>
      <w:bookmarkEnd w:id="47"/>
      <w:r w:rsidRPr="00F1698A">
        <w:rPr>
          <w:rFonts w:ascii="Montserrat" w:hAnsi="Montserrat" w:cs="Calibri"/>
          <w:b/>
          <w:bCs/>
          <w:sz w:val="20"/>
          <w:szCs w:val="22"/>
          <w:lang w:val="es-ES_tradnl" w:eastAsia="ja-JP"/>
        </w:rPr>
        <w:t xml:space="preserve">Actividades </w:t>
      </w:r>
      <w:r w:rsidR="004D29BB" w:rsidRPr="00F1698A">
        <w:rPr>
          <w:rFonts w:ascii="Montserrat" w:hAnsi="Montserrat" w:cs="Calibri"/>
          <w:b/>
          <w:bCs/>
          <w:sz w:val="20"/>
          <w:szCs w:val="22"/>
          <w:lang w:val="es-ES_tradnl" w:eastAsia="ja-JP"/>
        </w:rPr>
        <w:t>Administrativas</w:t>
      </w:r>
      <w:r w:rsidRPr="00F1698A">
        <w:rPr>
          <w:rFonts w:ascii="Montserrat" w:hAnsi="Montserrat" w:cs="Calibri"/>
          <w:b/>
          <w:bCs/>
          <w:sz w:val="20"/>
          <w:szCs w:val="22"/>
          <w:lang w:val="es-ES_tradnl" w:eastAsia="ja-JP"/>
        </w:rPr>
        <w:t xml:space="preserve"> del </w:t>
      </w:r>
      <w:r w:rsidR="004D29BB" w:rsidRPr="00F1698A">
        <w:rPr>
          <w:rFonts w:ascii="Montserrat" w:hAnsi="Montserrat" w:cs="Calibri"/>
          <w:b/>
          <w:bCs/>
          <w:sz w:val="20"/>
          <w:szCs w:val="22"/>
          <w:lang w:val="es-ES_tradnl" w:eastAsia="ja-JP"/>
        </w:rPr>
        <w:t>Técnico</w:t>
      </w:r>
      <w:r w:rsidRPr="00F1698A">
        <w:rPr>
          <w:rFonts w:ascii="Montserrat" w:hAnsi="Montserrat" w:cs="Calibri"/>
          <w:b/>
          <w:bCs/>
          <w:sz w:val="20"/>
          <w:szCs w:val="22"/>
          <w:lang w:val="es-ES_tradnl" w:eastAsia="ja-JP"/>
        </w:rPr>
        <w:t xml:space="preserve"> para los </w:t>
      </w:r>
      <w:r w:rsidR="004D29BB" w:rsidRPr="00F1698A">
        <w:rPr>
          <w:rFonts w:ascii="Montserrat" w:hAnsi="Montserrat" w:cs="Calibri"/>
          <w:b/>
          <w:bCs/>
          <w:sz w:val="20"/>
          <w:szCs w:val="22"/>
          <w:lang w:val="es-ES_tradnl" w:eastAsia="ja-JP"/>
        </w:rPr>
        <w:t xml:space="preserve">Procedimientos. </w:t>
      </w:r>
    </w:p>
    <w:p w14:paraId="00000868" w14:textId="77777777" w:rsidR="00BB1D6B" w:rsidRDefault="00192D42" w:rsidP="00E004AC">
      <w:pPr>
        <w:numPr>
          <w:ilvl w:val="0"/>
          <w:numId w:val="19"/>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Elaborar carpeta técnica que contenga la cartera de servicios de la Unidad Médica.</w:t>
      </w:r>
    </w:p>
    <w:p w14:paraId="00000869" w14:textId="77777777" w:rsidR="00BB1D6B" w:rsidRDefault="00BB1D6B">
      <w:pPr>
        <w:pBdr>
          <w:top w:val="nil"/>
          <w:left w:val="nil"/>
          <w:bottom w:val="nil"/>
          <w:right w:val="nil"/>
          <w:between w:val="nil"/>
        </w:pBdr>
        <w:jc w:val="both"/>
        <w:rPr>
          <w:rFonts w:ascii="Montserrat" w:eastAsia="Montserrat" w:hAnsi="Montserrat" w:cs="Montserrat"/>
          <w:color w:val="000000"/>
          <w:sz w:val="20"/>
        </w:rPr>
      </w:pPr>
    </w:p>
    <w:p w14:paraId="0000086A" w14:textId="77777777" w:rsidR="00BB1D6B" w:rsidRDefault="00192D42" w:rsidP="00E004AC">
      <w:pPr>
        <w:numPr>
          <w:ilvl w:val="0"/>
          <w:numId w:val="19"/>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Entregar y dar a conocer al personal médico; el equipo y los bienes de consumo contratados por procedimiento. </w:t>
      </w:r>
    </w:p>
    <w:p w14:paraId="0000086C" w14:textId="77777777" w:rsidR="00BB1D6B" w:rsidRDefault="00BB1D6B">
      <w:pPr>
        <w:pBdr>
          <w:top w:val="nil"/>
          <w:left w:val="nil"/>
          <w:bottom w:val="nil"/>
          <w:right w:val="nil"/>
          <w:between w:val="nil"/>
        </w:pBdr>
        <w:ind w:left="720"/>
        <w:jc w:val="both"/>
        <w:rPr>
          <w:rFonts w:ascii="Montserrat" w:eastAsia="Montserrat" w:hAnsi="Montserrat" w:cs="Montserrat"/>
          <w:color w:val="000000"/>
          <w:sz w:val="20"/>
        </w:rPr>
      </w:pPr>
    </w:p>
    <w:p w14:paraId="0000086D" w14:textId="311A6495" w:rsidR="00BB1D6B" w:rsidRDefault="00192D42" w:rsidP="00E004AC">
      <w:pPr>
        <w:numPr>
          <w:ilvl w:val="0"/>
          <w:numId w:val="19"/>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El </w:t>
      </w:r>
      <w:proofErr w:type="gramStart"/>
      <w:r w:rsidR="00B50F68" w:rsidRPr="00B50F68">
        <w:rPr>
          <w:rFonts w:ascii="Montserrat" w:eastAsia="Montserrat" w:hAnsi="Montserrat" w:cs="Montserrat"/>
          <w:color w:val="000000"/>
          <w:sz w:val="20"/>
        </w:rPr>
        <w:t>Jefe</w:t>
      </w:r>
      <w:proofErr w:type="gramEnd"/>
      <w:r w:rsidR="00B50F68" w:rsidRPr="00B50F68">
        <w:rPr>
          <w:rFonts w:ascii="Montserrat" w:eastAsia="Montserrat" w:hAnsi="Montserrat" w:cs="Montserrat"/>
          <w:color w:val="000000"/>
          <w:sz w:val="20"/>
        </w:rPr>
        <w:t xml:space="preserve"> de Servicio de Hemodinamia y Radiodiagnóstico </w:t>
      </w:r>
      <w:r>
        <w:rPr>
          <w:rFonts w:ascii="Montserrat" w:eastAsia="Montserrat" w:hAnsi="Montserrat" w:cs="Montserrat"/>
          <w:color w:val="000000"/>
          <w:sz w:val="20"/>
        </w:rPr>
        <w:t>permitirá el acceso al TÉCNICO asignado a la programación de procedimientos, para coadyuvar en la elaboración del plan de suministro y asegurar el abasto oportuno de los bienes de consumo requeridos.</w:t>
      </w:r>
    </w:p>
    <w:p w14:paraId="0000086E" w14:textId="77777777" w:rsidR="00BB1D6B" w:rsidRDefault="00BB1D6B">
      <w:pPr>
        <w:pBdr>
          <w:top w:val="nil"/>
          <w:left w:val="nil"/>
          <w:bottom w:val="nil"/>
          <w:right w:val="nil"/>
          <w:between w:val="nil"/>
        </w:pBdr>
        <w:rPr>
          <w:rFonts w:ascii="Montserrat" w:eastAsia="Montserrat" w:hAnsi="Montserrat" w:cs="Montserrat"/>
          <w:color w:val="000000"/>
          <w:sz w:val="20"/>
        </w:rPr>
      </w:pPr>
    </w:p>
    <w:p w14:paraId="0000086F" w14:textId="77777777" w:rsidR="00BB1D6B" w:rsidRDefault="00192D42" w:rsidP="00E004AC">
      <w:pPr>
        <w:numPr>
          <w:ilvl w:val="0"/>
          <w:numId w:val="19"/>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Recabar al término de cada procedimiento el </w:t>
      </w:r>
      <w:r>
        <w:rPr>
          <w:rFonts w:ascii="Montserrat" w:eastAsia="Montserrat" w:hAnsi="Montserrat" w:cs="Montserrat"/>
          <w:b/>
          <w:color w:val="000000"/>
          <w:sz w:val="20"/>
        </w:rPr>
        <w:t>nombre, matrícula y firma autógrafa</w:t>
      </w:r>
      <w:r>
        <w:rPr>
          <w:rFonts w:ascii="Montserrat" w:eastAsia="Montserrat" w:hAnsi="Montserrat" w:cs="Montserrat"/>
          <w:color w:val="000000"/>
          <w:sz w:val="20"/>
        </w:rPr>
        <w:t xml:space="preserve"> del médico, que realizó el procedimiento, para el visto bueno del tipo de procedimiento realizado y los bienes de consumo utilizados conforme al </w:t>
      </w:r>
      <w:r>
        <w:rPr>
          <w:rFonts w:ascii="Montserrat" w:eastAsia="Montserrat" w:hAnsi="Montserrat" w:cs="Montserrat"/>
          <w:b/>
          <w:color w:val="000000"/>
          <w:sz w:val="20"/>
        </w:rPr>
        <w:t>FORMATO T13</w:t>
      </w:r>
      <w:r>
        <w:rPr>
          <w:rFonts w:ascii="Montserrat" w:eastAsia="Montserrat" w:hAnsi="Montserrat" w:cs="Montserrat"/>
          <w:color w:val="000000"/>
          <w:sz w:val="20"/>
        </w:rPr>
        <w:t>. “</w:t>
      </w:r>
      <w:r>
        <w:rPr>
          <w:rFonts w:ascii="Montserrat" w:eastAsia="Montserrat" w:hAnsi="Montserrat" w:cs="Montserrat"/>
          <w:b/>
          <w:color w:val="000000"/>
          <w:sz w:val="20"/>
        </w:rPr>
        <w:t>Reporte Individual de Procedimientos y Bienes de Consumo Complementarios”</w:t>
      </w:r>
      <w:r>
        <w:rPr>
          <w:rFonts w:ascii="Montserrat" w:eastAsia="Montserrat" w:hAnsi="Montserrat" w:cs="Montserrat"/>
          <w:color w:val="000000"/>
          <w:sz w:val="20"/>
        </w:rPr>
        <w:t>.</w:t>
      </w:r>
    </w:p>
    <w:p w14:paraId="00000870" w14:textId="77777777" w:rsidR="00BB1D6B" w:rsidRDefault="00BB1D6B">
      <w:pPr>
        <w:pBdr>
          <w:top w:val="nil"/>
          <w:left w:val="nil"/>
          <w:bottom w:val="nil"/>
          <w:right w:val="nil"/>
          <w:between w:val="nil"/>
        </w:pBdr>
        <w:rPr>
          <w:rFonts w:ascii="Montserrat" w:eastAsia="Montserrat" w:hAnsi="Montserrat" w:cs="Montserrat"/>
          <w:color w:val="000000"/>
          <w:sz w:val="20"/>
        </w:rPr>
      </w:pPr>
    </w:p>
    <w:p w14:paraId="00000871" w14:textId="3B8842DD" w:rsidR="00BB1D6B" w:rsidRDefault="00192D42" w:rsidP="00E004AC">
      <w:pPr>
        <w:numPr>
          <w:ilvl w:val="0"/>
          <w:numId w:val="19"/>
        </w:num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Generar el Reporte Mensual conforme al </w:t>
      </w:r>
      <w:r>
        <w:rPr>
          <w:rFonts w:ascii="Montserrat" w:eastAsia="Montserrat" w:hAnsi="Montserrat" w:cs="Montserrat"/>
          <w:b/>
          <w:color w:val="000000"/>
          <w:sz w:val="20"/>
        </w:rPr>
        <w:t>FORMATO T26 “CONTROL DE PRODUCTIVIDAD MENSUAL, BIENES BÁSICOS Y BIENES CONSUMO COMPLEMENTARIOS”</w:t>
      </w:r>
      <w:r>
        <w:rPr>
          <w:rFonts w:ascii="Montserrat" w:eastAsia="Montserrat" w:hAnsi="Montserrat" w:cs="Montserrat"/>
          <w:color w:val="000000"/>
          <w:sz w:val="20"/>
        </w:rPr>
        <w:t xml:space="preserve">, en el que integrará la información de los </w:t>
      </w:r>
      <w:r>
        <w:rPr>
          <w:rFonts w:ascii="Montserrat" w:eastAsia="Montserrat" w:hAnsi="Montserrat" w:cs="Montserrat"/>
          <w:b/>
          <w:color w:val="000000"/>
          <w:sz w:val="20"/>
        </w:rPr>
        <w:t>Reportes Individuales</w:t>
      </w:r>
      <w:r>
        <w:rPr>
          <w:rFonts w:ascii="Montserrat" w:eastAsia="Montserrat" w:hAnsi="Montserrat" w:cs="Montserrat"/>
          <w:color w:val="000000"/>
          <w:sz w:val="20"/>
        </w:rPr>
        <w:t xml:space="preserve"> de los procedimientos realizados y bienes de consumo complementarios utilizados, </w:t>
      </w:r>
      <w:r>
        <w:rPr>
          <w:rFonts w:ascii="Montserrat" w:eastAsia="Montserrat" w:hAnsi="Montserrat" w:cs="Montserrat"/>
          <w:b/>
          <w:color w:val="000000"/>
          <w:sz w:val="20"/>
        </w:rPr>
        <w:t>FORMATO T13 “Reporte Individual de Procedimientos y Bienes de Consumo Complementarios”</w:t>
      </w:r>
      <w:r>
        <w:rPr>
          <w:rFonts w:ascii="Montserrat" w:eastAsia="Montserrat" w:hAnsi="Montserrat" w:cs="Montserrat"/>
          <w:color w:val="000000"/>
          <w:sz w:val="20"/>
        </w:rPr>
        <w:t>, el cual deberá ser recabado al término de cada procedimiento realizado, debidamente firmado por el médico que realizó el procedimiento, con la autorización del Jefe del Servicio de  Hemodinamia y Radiodiagnóstico según el caso</w:t>
      </w:r>
      <w:r w:rsidR="004D29BB">
        <w:rPr>
          <w:rFonts w:ascii="Montserrat" w:eastAsia="Montserrat" w:hAnsi="Montserrat" w:cs="Montserrat"/>
          <w:color w:val="000000"/>
          <w:sz w:val="20"/>
        </w:rPr>
        <w:t>,</w:t>
      </w:r>
      <w:r>
        <w:rPr>
          <w:rFonts w:ascii="Montserrat" w:eastAsia="Montserrat" w:hAnsi="Montserrat" w:cs="Montserrat"/>
          <w:color w:val="000000"/>
          <w:sz w:val="20"/>
        </w:rPr>
        <w:t xml:space="preserve"> para su facturación mensual.</w:t>
      </w:r>
    </w:p>
    <w:p w14:paraId="00000872" w14:textId="77777777" w:rsidR="00BB1D6B" w:rsidRDefault="00BB1D6B">
      <w:pPr>
        <w:jc w:val="both"/>
        <w:rPr>
          <w:rFonts w:ascii="Montserrat" w:eastAsia="Montserrat" w:hAnsi="Montserrat" w:cs="Montserrat"/>
          <w:sz w:val="20"/>
        </w:rPr>
      </w:pPr>
    </w:p>
    <w:p w14:paraId="00000873" w14:textId="374444A3" w:rsidR="00BB1D6B" w:rsidRDefault="00192D42">
      <w:pPr>
        <w:jc w:val="both"/>
        <w:rPr>
          <w:rFonts w:ascii="Montserrat" w:eastAsia="Montserrat" w:hAnsi="Montserrat" w:cs="Montserrat"/>
          <w:sz w:val="20"/>
          <w:u w:val="single"/>
        </w:rPr>
      </w:pPr>
      <w:r>
        <w:rPr>
          <w:rFonts w:ascii="Montserrat" w:eastAsia="Montserrat" w:hAnsi="Montserrat" w:cs="Montserrat"/>
          <w:sz w:val="20"/>
        </w:rPr>
        <w:t xml:space="preserve">El técnico designado por 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a cada </w:t>
      </w:r>
      <w:r w:rsidR="004D29BB">
        <w:rPr>
          <w:rFonts w:ascii="Montserrat" w:eastAsia="Montserrat" w:hAnsi="Montserrat" w:cs="Montserrat"/>
          <w:sz w:val="20"/>
        </w:rPr>
        <w:t xml:space="preserve">Unidad Médica </w:t>
      </w:r>
      <w:r>
        <w:rPr>
          <w:rFonts w:ascii="Montserrat" w:eastAsia="Montserrat" w:hAnsi="Montserrat" w:cs="Montserrat"/>
          <w:sz w:val="20"/>
        </w:rPr>
        <w:t>realizará</w:t>
      </w:r>
      <w:r w:rsidR="004D29BB">
        <w:rPr>
          <w:rFonts w:ascii="Montserrat" w:eastAsia="Montserrat" w:hAnsi="Montserrat" w:cs="Montserrat"/>
          <w:sz w:val="20"/>
        </w:rPr>
        <w:t>,</w:t>
      </w:r>
      <w:r>
        <w:rPr>
          <w:rFonts w:ascii="Montserrat" w:eastAsia="Montserrat" w:hAnsi="Montserrat" w:cs="Montserrat"/>
          <w:sz w:val="20"/>
        </w:rPr>
        <w:t xml:space="preserve"> exclusivamente</w:t>
      </w:r>
      <w:r w:rsidR="004D29BB">
        <w:rPr>
          <w:rFonts w:ascii="Montserrat" w:eastAsia="Montserrat" w:hAnsi="Montserrat" w:cs="Montserrat"/>
          <w:sz w:val="20"/>
        </w:rPr>
        <w:t>,</w:t>
      </w:r>
      <w:r>
        <w:rPr>
          <w:rFonts w:ascii="Montserrat" w:eastAsia="Montserrat" w:hAnsi="Montserrat" w:cs="Montserrat"/>
          <w:sz w:val="20"/>
        </w:rPr>
        <w:t xml:space="preserve"> actividades de </w:t>
      </w:r>
      <w:r>
        <w:rPr>
          <w:rFonts w:ascii="Montserrat" w:eastAsia="Montserrat" w:hAnsi="Montserrat" w:cs="Montserrat"/>
          <w:b/>
          <w:sz w:val="20"/>
        </w:rPr>
        <w:t>ASISTENCIA TÉCNICA</w:t>
      </w:r>
      <w:r>
        <w:rPr>
          <w:rFonts w:ascii="Montserrat" w:eastAsia="Montserrat" w:hAnsi="Montserrat" w:cs="Montserrat"/>
          <w:sz w:val="20"/>
        </w:rPr>
        <w:t xml:space="preserve"> al personal de salud y </w:t>
      </w:r>
      <w:r w:rsidR="004D29BB">
        <w:rPr>
          <w:rFonts w:ascii="Montserrat" w:eastAsia="Montserrat" w:hAnsi="Montserrat" w:cs="Montserrat"/>
          <w:b/>
          <w:sz w:val="20"/>
          <w:u w:val="single"/>
        </w:rPr>
        <w:t>no de tipo asistencial al paciente</w:t>
      </w:r>
      <w:r>
        <w:rPr>
          <w:rFonts w:ascii="Montserrat" w:eastAsia="Montserrat" w:hAnsi="Montserrat" w:cs="Montserrat"/>
          <w:sz w:val="20"/>
          <w:u w:val="single"/>
        </w:rPr>
        <w:t>.</w:t>
      </w:r>
    </w:p>
    <w:p w14:paraId="00000875" w14:textId="14A27869" w:rsidR="00BB1D6B" w:rsidRPr="00F1698A" w:rsidRDefault="00192D42" w:rsidP="00F1698A">
      <w:pPr>
        <w:pStyle w:val="Sinespaciado"/>
        <w:numPr>
          <w:ilvl w:val="2"/>
          <w:numId w:val="22"/>
        </w:numPr>
        <w:spacing w:before="240"/>
        <w:ind w:left="1003"/>
        <w:rPr>
          <w:rFonts w:ascii="Montserrat" w:hAnsi="Montserrat" w:cs="Calibri"/>
          <w:b/>
          <w:bCs/>
          <w:sz w:val="20"/>
          <w:szCs w:val="22"/>
          <w:lang w:val="es-ES_tradnl" w:eastAsia="ja-JP"/>
        </w:rPr>
      </w:pPr>
      <w:bookmarkStart w:id="48" w:name="_heading=h.2p2csry" w:colFirst="0" w:colLast="0"/>
      <w:bookmarkEnd w:id="48"/>
      <w:r w:rsidRPr="00F1698A">
        <w:rPr>
          <w:rFonts w:ascii="Montserrat" w:hAnsi="Montserrat" w:cs="Calibri"/>
          <w:b/>
          <w:bCs/>
          <w:sz w:val="20"/>
          <w:szCs w:val="22"/>
          <w:lang w:val="es-ES_tradnl" w:eastAsia="ja-JP"/>
        </w:rPr>
        <w:lastRenderedPageBreak/>
        <w:t xml:space="preserve">Supervisión en </w:t>
      </w:r>
      <w:r w:rsidR="004D29BB" w:rsidRPr="00F1698A">
        <w:rPr>
          <w:rFonts w:ascii="Montserrat" w:hAnsi="Montserrat" w:cs="Calibri"/>
          <w:b/>
          <w:bCs/>
          <w:sz w:val="20"/>
          <w:szCs w:val="22"/>
          <w:lang w:val="es-ES_tradnl" w:eastAsia="ja-JP"/>
        </w:rPr>
        <w:t>O</w:t>
      </w:r>
      <w:r w:rsidRPr="00F1698A">
        <w:rPr>
          <w:rFonts w:ascii="Montserrat" w:hAnsi="Montserrat" w:cs="Calibri"/>
          <w:b/>
          <w:bCs/>
          <w:sz w:val="20"/>
          <w:szCs w:val="22"/>
          <w:lang w:val="es-ES_tradnl" w:eastAsia="ja-JP"/>
        </w:rPr>
        <w:t>peración</w:t>
      </w:r>
      <w:r w:rsidR="004D29BB" w:rsidRPr="00F1698A">
        <w:rPr>
          <w:rFonts w:ascii="Montserrat" w:hAnsi="Montserrat" w:cs="Calibri"/>
          <w:b/>
          <w:bCs/>
          <w:sz w:val="20"/>
          <w:szCs w:val="22"/>
          <w:lang w:val="es-ES_tradnl" w:eastAsia="ja-JP"/>
        </w:rPr>
        <w:t>.</w:t>
      </w:r>
    </w:p>
    <w:p w14:paraId="00000877" w14:textId="64AF1C6E" w:rsidR="00BB1D6B" w:rsidRDefault="00192D42" w:rsidP="0064123B">
      <w:pPr>
        <w:jc w:val="both"/>
        <w:rPr>
          <w:rFonts w:ascii="Montserrat" w:eastAsia="Montserrat" w:hAnsi="Montserrat" w:cs="Montserrat"/>
          <w:sz w:val="20"/>
        </w:rPr>
      </w:pPr>
      <w:r>
        <w:rPr>
          <w:rFonts w:ascii="Montserrat" w:eastAsia="Montserrat" w:hAnsi="Montserrat" w:cs="Montserrat"/>
          <w:sz w:val="20"/>
        </w:rPr>
        <w:t xml:space="preserve">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 a través de su SUPERVISOR, el cual se requiere sea un personal Capacitado, el cual deberá supervisar la instalación y puesta a punto de los equipos solicitados para la prestación del servicio objeto de esta licitación. Así mismo supervisará los mantenimientos preventivos y correctivos que se requieran para garantizar la continuidad de la prestación del servicio en óptimas condiciones.</w:t>
      </w:r>
    </w:p>
    <w:p w14:paraId="00000878" w14:textId="77777777" w:rsidR="00BB1D6B" w:rsidRDefault="00BB1D6B">
      <w:pPr>
        <w:ind w:left="709"/>
        <w:jc w:val="both"/>
        <w:rPr>
          <w:rFonts w:ascii="Montserrat" w:eastAsia="Montserrat" w:hAnsi="Montserrat" w:cs="Montserrat"/>
          <w:sz w:val="20"/>
        </w:rPr>
      </w:pPr>
    </w:p>
    <w:p w14:paraId="00000879" w14:textId="0AADB15A" w:rsidR="00BB1D6B" w:rsidRDefault="00192D42" w:rsidP="0064123B">
      <w:pPr>
        <w:jc w:val="both"/>
        <w:rPr>
          <w:rFonts w:ascii="Montserrat" w:eastAsia="Montserrat" w:hAnsi="Montserrat" w:cs="Montserrat"/>
          <w:sz w:val="20"/>
        </w:rPr>
      </w:pPr>
      <w:r>
        <w:rPr>
          <w:rFonts w:ascii="Montserrat" w:eastAsia="Montserrat" w:hAnsi="Montserrat" w:cs="Montserrat"/>
          <w:sz w:val="20"/>
        </w:rPr>
        <w:t xml:space="preserve">A fin de dar seguimiento al programa de mantenimiento preventivo del equipo médico de Hemodinamia y Radiología Intervencionista, establecido llevará a cabo el control a través de la bitácora de mantenimiento preventivo y correctivo, </w:t>
      </w:r>
      <w:r>
        <w:rPr>
          <w:rFonts w:ascii="Montserrat" w:eastAsia="Montserrat" w:hAnsi="Montserrat" w:cs="Montserrat"/>
          <w:b/>
          <w:sz w:val="20"/>
        </w:rPr>
        <w:t>FORMATO T3 “Reporte de Mantenimiento Preventivo”</w:t>
      </w:r>
      <w:r>
        <w:rPr>
          <w:rFonts w:ascii="Montserrat" w:eastAsia="Montserrat" w:hAnsi="Montserrat" w:cs="Montserrat"/>
          <w:sz w:val="20"/>
        </w:rPr>
        <w:t xml:space="preserve">, lo mismo hará cuando se lleven a cabo los mantenimientos correctivos </w:t>
      </w:r>
      <w:r>
        <w:rPr>
          <w:rFonts w:ascii="Montserrat" w:eastAsia="Montserrat" w:hAnsi="Montserrat" w:cs="Montserrat"/>
          <w:b/>
          <w:sz w:val="20"/>
        </w:rPr>
        <w:t>FORMATO T5 “Reporte de Mantenimiento Correctivo”</w:t>
      </w:r>
      <w:r>
        <w:rPr>
          <w:rFonts w:ascii="Montserrat" w:eastAsia="Montserrat" w:hAnsi="Montserrat" w:cs="Montserrat"/>
          <w:sz w:val="20"/>
        </w:rPr>
        <w:t xml:space="preserve">. La bitácora será firmada por el Técnico Profesional Capacitado responsable de la supervisión de los mantenimientos,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o encargado de Ingeniería Biomédica o Conservación</w:t>
      </w:r>
      <w:r w:rsidR="00B50F68">
        <w:rPr>
          <w:rFonts w:ascii="Montserrat" w:eastAsia="Montserrat" w:hAnsi="Montserrat" w:cs="Montserrat"/>
          <w:sz w:val="20"/>
        </w:rPr>
        <w:t xml:space="preserve"> y Mantenimiento</w:t>
      </w:r>
      <w:r>
        <w:rPr>
          <w:rFonts w:ascii="Montserrat" w:eastAsia="Montserrat" w:hAnsi="Montserrat" w:cs="Montserrat"/>
          <w:sz w:val="20"/>
        </w:rPr>
        <w:t xml:space="preserve"> y el Jefe de Hemodinamia y Radiodiagnóstico.</w:t>
      </w:r>
    </w:p>
    <w:p w14:paraId="0000087E" w14:textId="37F2199B" w:rsidR="00BB1D6B" w:rsidRPr="00F1698A" w:rsidRDefault="00192D42" w:rsidP="00F1698A">
      <w:pPr>
        <w:pStyle w:val="Sinespaciado"/>
        <w:numPr>
          <w:ilvl w:val="2"/>
          <w:numId w:val="22"/>
        </w:numPr>
        <w:spacing w:before="240"/>
        <w:ind w:left="1003"/>
        <w:rPr>
          <w:rFonts w:ascii="Montserrat" w:hAnsi="Montserrat" w:cs="Calibri"/>
          <w:b/>
          <w:bCs/>
          <w:sz w:val="20"/>
          <w:szCs w:val="22"/>
          <w:lang w:val="es-ES_tradnl" w:eastAsia="ja-JP"/>
        </w:rPr>
      </w:pPr>
      <w:bookmarkStart w:id="49" w:name="_heading=h.147n2zr" w:colFirst="0" w:colLast="0"/>
      <w:bookmarkEnd w:id="49"/>
      <w:r w:rsidRPr="00F1698A">
        <w:rPr>
          <w:rFonts w:ascii="Montserrat" w:hAnsi="Montserrat" w:cs="Calibri"/>
          <w:b/>
          <w:bCs/>
          <w:sz w:val="20"/>
          <w:szCs w:val="22"/>
          <w:lang w:val="es-ES_tradnl" w:eastAsia="ja-JP"/>
        </w:rPr>
        <w:t xml:space="preserve">Apoyo a la </w:t>
      </w:r>
      <w:r w:rsidR="004D29BB" w:rsidRPr="00F1698A">
        <w:rPr>
          <w:rFonts w:ascii="Montserrat" w:hAnsi="Montserrat" w:cs="Calibri"/>
          <w:b/>
          <w:bCs/>
          <w:sz w:val="20"/>
          <w:szCs w:val="22"/>
          <w:lang w:val="es-ES_tradnl" w:eastAsia="ja-JP"/>
        </w:rPr>
        <w:t>O</w:t>
      </w:r>
      <w:r w:rsidRPr="00F1698A">
        <w:rPr>
          <w:rFonts w:ascii="Montserrat" w:hAnsi="Montserrat" w:cs="Calibri"/>
          <w:b/>
          <w:bCs/>
          <w:sz w:val="20"/>
          <w:szCs w:val="22"/>
          <w:lang w:val="es-ES_tradnl" w:eastAsia="ja-JP"/>
        </w:rPr>
        <w:t>peración</w:t>
      </w:r>
      <w:r w:rsidR="004D29BB" w:rsidRPr="00F1698A">
        <w:rPr>
          <w:rFonts w:ascii="Montserrat" w:hAnsi="Montserrat" w:cs="Calibri"/>
          <w:b/>
          <w:bCs/>
          <w:sz w:val="20"/>
          <w:szCs w:val="22"/>
          <w:lang w:val="es-ES_tradnl" w:eastAsia="ja-JP"/>
        </w:rPr>
        <w:t>.</w:t>
      </w:r>
    </w:p>
    <w:p w14:paraId="00000880" w14:textId="7672570D" w:rsidR="00BB1D6B" w:rsidRDefault="00192D42" w:rsidP="0064123B">
      <w:pPr>
        <w:jc w:val="both"/>
        <w:rPr>
          <w:rFonts w:ascii="Montserrat" w:eastAsia="Montserrat" w:hAnsi="Montserrat" w:cs="Montserrat"/>
          <w:sz w:val="20"/>
        </w:rPr>
      </w:pPr>
      <w:r>
        <w:rPr>
          <w:rFonts w:ascii="Montserrat" w:eastAsia="Montserrat" w:hAnsi="Montserrat" w:cs="Montserrat"/>
          <w:sz w:val="20"/>
        </w:rPr>
        <w:t xml:space="preserve">Para eficiente la prestación del Servicio Médico Integral y facilitar al </w:t>
      </w:r>
      <w:r w:rsidR="00BA332E" w:rsidRPr="00BA332E">
        <w:rPr>
          <w:rFonts w:ascii="Montserrat" w:eastAsia="Montserrat" w:hAnsi="Montserrat" w:cs="Montserrat"/>
          <w:sz w:val="20"/>
        </w:rPr>
        <w:t>Organismo</w:t>
      </w:r>
      <w:r>
        <w:rPr>
          <w:rFonts w:ascii="Montserrat" w:eastAsia="Montserrat" w:hAnsi="Montserrat" w:cs="Montserrat"/>
          <w:sz w:val="20"/>
        </w:rPr>
        <w:t xml:space="preserve"> su verificación durante la prestación del servicio, el </w:t>
      </w:r>
      <w:r w:rsidR="00012172" w:rsidRPr="00012172">
        <w:rPr>
          <w:rFonts w:ascii="Montserrat" w:eastAsia="Montserrat" w:hAnsi="Montserrat" w:cs="Montserrat"/>
          <w:sz w:val="20"/>
        </w:rPr>
        <w:t>proveedor</w:t>
      </w:r>
      <w:r>
        <w:rPr>
          <w:rFonts w:ascii="Montserrat" w:eastAsia="Montserrat" w:hAnsi="Montserrat" w:cs="Montserrat"/>
          <w:sz w:val="20"/>
        </w:rPr>
        <w:t xml:space="preserve"> adjudicado:</w:t>
      </w:r>
    </w:p>
    <w:p w14:paraId="00000881" w14:textId="77777777" w:rsidR="00BB1D6B" w:rsidRDefault="00BB1D6B">
      <w:pPr>
        <w:ind w:firstLine="709"/>
        <w:jc w:val="both"/>
        <w:rPr>
          <w:rFonts w:ascii="Montserrat" w:eastAsia="Montserrat" w:hAnsi="Montserrat" w:cs="Montserrat"/>
          <w:sz w:val="20"/>
        </w:rPr>
      </w:pPr>
    </w:p>
    <w:p w14:paraId="00000882" w14:textId="78832F6B" w:rsidR="00BB1D6B" w:rsidRPr="0064123B" w:rsidRDefault="00192D42" w:rsidP="00E004AC">
      <w:pPr>
        <w:pStyle w:val="Prrafodelista"/>
        <w:numPr>
          <w:ilvl w:val="0"/>
          <w:numId w:val="27"/>
        </w:numPr>
        <w:pBdr>
          <w:top w:val="nil"/>
          <w:left w:val="nil"/>
          <w:bottom w:val="nil"/>
          <w:right w:val="nil"/>
          <w:between w:val="nil"/>
        </w:pBdr>
        <w:jc w:val="both"/>
        <w:rPr>
          <w:rFonts w:ascii="Montserrat" w:eastAsia="Montserrat" w:hAnsi="Montserrat" w:cs="Montserrat"/>
          <w:color w:val="000000"/>
          <w:sz w:val="20"/>
        </w:rPr>
      </w:pPr>
      <w:r w:rsidRPr="0064123B">
        <w:rPr>
          <w:rFonts w:ascii="Montserrat" w:eastAsia="Montserrat" w:hAnsi="Montserrat" w:cs="Montserrat"/>
          <w:color w:val="000000"/>
          <w:sz w:val="20"/>
        </w:rPr>
        <w:t xml:space="preserve">Deberá permitir, en cualquier momento, al personal del </w:t>
      </w:r>
      <w:r w:rsidR="00BA332E" w:rsidRPr="0064123B">
        <w:rPr>
          <w:rFonts w:ascii="Montserrat" w:eastAsia="Montserrat" w:hAnsi="Montserrat" w:cs="Montserrat"/>
          <w:color w:val="000000"/>
          <w:sz w:val="20"/>
        </w:rPr>
        <w:t>Organismo</w:t>
      </w:r>
      <w:r w:rsidRPr="0064123B">
        <w:rPr>
          <w:rFonts w:ascii="Montserrat" w:eastAsia="Montserrat" w:hAnsi="Montserrat" w:cs="Montserrat"/>
          <w:color w:val="000000"/>
          <w:sz w:val="20"/>
        </w:rPr>
        <w:t xml:space="preserve"> el acceso para verificar las condiciones de la prestación del servicio.</w:t>
      </w:r>
    </w:p>
    <w:p w14:paraId="00000883" w14:textId="77777777" w:rsidR="00BB1D6B" w:rsidRDefault="00BB1D6B">
      <w:pPr>
        <w:ind w:firstLine="709"/>
        <w:jc w:val="both"/>
        <w:rPr>
          <w:rFonts w:ascii="Montserrat" w:eastAsia="Montserrat" w:hAnsi="Montserrat" w:cs="Montserrat"/>
          <w:sz w:val="20"/>
        </w:rPr>
      </w:pPr>
    </w:p>
    <w:p w14:paraId="00000884" w14:textId="3318F5CE" w:rsidR="00BB1D6B" w:rsidRPr="0064123B" w:rsidRDefault="00192D42" w:rsidP="00E004AC">
      <w:pPr>
        <w:pStyle w:val="Prrafodelista"/>
        <w:numPr>
          <w:ilvl w:val="0"/>
          <w:numId w:val="27"/>
        </w:numPr>
        <w:pBdr>
          <w:top w:val="nil"/>
          <w:left w:val="nil"/>
          <w:bottom w:val="nil"/>
          <w:right w:val="nil"/>
          <w:between w:val="nil"/>
        </w:pBdr>
        <w:jc w:val="both"/>
        <w:rPr>
          <w:rFonts w:ascii="Montserrat" w:eastAsia="Montserrat" w:hAnsi="Montserrat" w:cs="Montserrat"/>
          <w:color w:val="000000"/>
          <w:sz w:val="20"/>
        </w:rPr>
      </w:pPr>
      <w:r w:rsidRPr="0064123B">
        <w:rPr>
          <w:rFonts w:ascii="Montserrat" w:eastAsia="Montserrat" w:hAnsi="Montserrat" w:cs="Montserrat"/>
          <w:color w:val="000000"/>
          <w:sz w:val="20"/>
        </w:rPr>
        <w:t xml:space="preserve">Deberá proporcionar número telefónico y correo electrónico a cada una de las unidades médicas del </w:t>
      </w:r>
      <w:r w:rsidR="00BA332E" w:rsidRPr="0064123B">
        <w:rPr>
          <w:rFonts w:ascii="Montserrat" w:eastAsia="Montserrat" w:hAnsi="Montserrat" w:cs="Montserrat"/>
          <w:color w:val="000000"/>
          <w:sz w:val="20"/>
        </w:rPr>
        <w:t>Organismo</w:t>
      </w:r>
      <w:r w:rsidRPr="0064123B">
        <w:rPr>
          <w:rFonts w:ascii="Montserrat" w:eastAsia="Montserrat" w:hAnsi="Montserrat" w:cs="Montserrat"/>
          <w:color w:val="000000"/>
          <w:sz w:val="20"/>
        </w:rPr>
        <w:t xml:space="preserve"> para notificar las incidencias generadas en la prestación del servicio, con motivo las fallas en el equipo médico, y todo lo que compete a los bienes de consumo, así como de las deficiencias en la asistencia técnica, otorgando un número de folio a cada una de las incidencias reportadas para su seguimiento, mismo que deberá consignarse en el Reporte de Incidencias, </w:t>
      </w:r>
      <w:r w:rsidRPr="0064123B">
        <w:rPr>
          <w:rFonts w:ascii="Montserrat" w:eastAsia="Montserrat" w:hAnsi="Montserrat" w:cs="Montserrat"/>
          <w:b/>
          <w:color w:val="000000"/>
          <w:sz w:val="20"/>
        </w:rPr>
        <w:t>FORMATO T15 “Reporte de Incidencias”</w:t>
      </w:r>
      <w:r w:rsidRPr="0064123B">
        <w:rPr>
          <w:rFonts w:ascii="Montserrat" w:eastAsia="Montserrat" w:hAnsi="Montserrat" w:cs="Montserrat"/>
          <w:color w:val="000000"/>
          <w:sz w:val="20"/>
        </w:rPr>
        <w:t xml:space="preserve">. </w:t>
      </w:r>
    </w:p>
    <w:p w14:paraId="00000885" w14:textId="77777777" w:rsidR="00BB1D6B" w:rsidRDefault="00BB1D6B">
      <w:pPr>
        <w:pBdr>
          <w:top w:val="nil"/>
          <w:left w:val="nil"/>
          <w:bottom w:val="nil"/>
          <w:right w:val="nil"/>
          <w:between w:val="nil"/>
        </w:pBdr>
        <w:ind w:firstLine="709"/>
        <w:rPr>
          <w:rFonts w:ascii="Montserrat" w:eastAsia="Montserrat" w:hAnsi="Montserrat" w:cs="Montserrat"/>
          <w:color w:val="000000"/>
          <w:sz w:val="20"/>
        </w:rPr>
      </w:pPr>
    </w:p>
    <w:p w14:paraId="00000886" w14:textId="18C0EA28" w:rsidR="00BB1D6B" w:rsidRPr="0064123B" w:rsidRDefault="00192D42" w:rsidP="00E004AC">
      <w:pPr>
        <w:pStyle w:val="Prrafodelista"/>
        <w:numPr>
          <w:ilvl w:val="0"/>
          <w:numId w:val="27"/>
        </w:numPr>
        <w:pBdr>
          <w:top w:val="nil"/>
          <w:left w:val="nil"/>
          <w:bottom w:val="nil"/>
          <w:right w:val="nil"/>
          <w:between w:val="nil"/>
        </w:pBdr>
        <w:spacing w:after="360"/>
        <w:ind w:left="714" w:hanging="357"/>
        <w:jc w:val="both"/>
        <w:rPr>
          <w:rFonts w:ascii="Montserrat" w:eastAsia="Montserrat" w:hAnsi="Montserrat" w:cs="Montserrat"/>
          <w:color w:val="000000"/>
          <w:sz w:val="20"/>
        </w:rPr>
      </w:pPr>
      <w:r w:rsidRPr="0064123B">
        <w:rPr>
          <w:rFonts w:ascii="Montserrat" w:eastAsia="Montserrat" w:hAnsi="Montserrat" w:cs="Montserrat"/>
          <w:color w:val="000000"/>
          <w:sz w:val="20"/>
        </w:rPr>
        <w:t>En caso de existir cambios en el número telefónico y correo electrónico, deberá notificar estos cambios por escrito a la Unidad Médica que afecte el cambio, en un plazo no mayor a 24 (veinticuatro) horas, debiendo recabar el acuse de recibo correspondiente, remitiendo de inmediato copia del referido acuse al Administrador del Contrato.</w:t>
      </w:r>
    </w:p>
    <w:p w14:paraId="00000888" w14:textId="0D3D995D" w:rsidR="00BB1D6B" w:rsidRPr="00F1698A" w:rsidRDefault="00EE3516" w:rsidP="00E004AC">
      <w:pPr>
        <w:pStyle w:val="Sinespaciado"/>
        <w:numPr>
          <w:ilvl w:val="1"/>
          <w:numId w:val="22"/>
        </w:numPr>
        <w:spacing w:before="240"/>
        <w:ind w:left="850" w:hanging="425"/>
        <w:rPr>
          <w:rFonts w:ascii="Montserrat" w:hAnsi="Montserrat" w:cs="Calibri"/>
          <w:b/>
          <w:bCs/>
          <w:sz w:val="20"/>
          <w:szCs w:val="22"/>
          <w:lang w:val="es-ES_tradnl" w:eastAsia="ja-JP"/>
        </w:rPr>
      </w:pPr>
      <w:bookmarkStart w:id="50" w:name="_heading=h.3o7alnk" w:colFirst="0" w:colLast="0"/>
      <w:bookmarkEnd w:id="50"/>
      <w:r w:rsidRPr="00F1698A">
        <w:rPr>
          <w:rFonts w:ascii="Montserrat" w:eastAsia="Montserrat" w:hAnsi="Montserrat" w:cs="Montserrat"/>
          <w:b/>
          <w:color w:val="000000"/>
          <w:sz w:val="18"/>
          <w:szCs w:val="22"/>
        </w:rPr>
        <w:t xml:space="preserve"> </w:t>
      </w:r>
      <w:r w:rsidRPr="00F1698A">
        <w:rPr>
          <w:rFonts w:ascii="Montserrat" w:hAnsi="Montserrat" w:cs="Calibri"/>
          <w:b/>
          <w:bCs/>
          <w:sz w:val="20"/>
          <w:szCs w:val="22"/>
          <w:lang w:val="es-ES_tradnl" w:eastAsia="ja-JP"/>
        </w:rPr>
        <w:t>TRANSFERENCIA DEL CONOCIMIENTO.</w:t>
      </w:r>
    </w:p>
    <w:p w14:paraId="0000088A" w14:textId="5F932F10" w:rsidR="00BB1D6B" w:rsidRDefault="00192D42">
      <w:pPr>
        <w:pBdr>
          <w:top w:val="nil"/>
          <w:left w:val="nil"/>
          <w:bottom w:val="nil"/>
          <w:right w:val="nil"/>
          <w:between w:val="nil"/>
        </w:pBdr>
        <w:ind w:right="49"/>
        <w:jc w:val="both"/>
        <w:rPr>
          <w:rFonts w:ascii="Montserrat" w:eastAsia="Montserrat" w:hAnsi="Montserrat" w:cs="Montserrat"/>
          <w:b/>
          <w:color w:val="000000"/>
          <w:sz w:val="20"/>
        </w:rPr>
      </w:pPr>
      <w:r>
        <w:rPr>
          <w:rFonts w:ascii="Montserrat" w:eastAsia="Montserrat" w:hAnsi="Montserrat" w:cs="Montserrat"/>
          <w:color w:val="000000"/>
          <w:sz w:val="20"/>
        </w:rPr>
        <w:t xml:space="preserve">El </w:t>
      </w:r>
      <w:r w:rsidR="00012172" w:rsidRPr="00012172">
        <w:rPr>
          <w:rFonts w:ascii="Montserrat" w:eastAsia="Montserrat" w:hAnsi="Montserrat" w:cs="Montserrat"/>
          <w:color w:val="000000"/>
          <w:sz w:val="20"/>
        </w:rPr>
        <w:t>proveedor</w:t>
      </w:r>
      <w:r>
        <w:rPr>
          <w:rFonts w:ascii="Montserrat" w:eastAsia="Montserrat" w:hAnsi="Montserrat" w:cs="Montserrat"/>
          <w:color w:val="000000"/>
          <w:sz w:val="20"/>
        </w:rPr>
        <w:t xml:space="preserve"> adjudicado deberá proporcionar </w:t>
      </w:r>
      <w:r w:rsidR="004D29BB">
        <w:rPr>
          <w:rFonts w:ascii="Montserrat" w:eastAsia="Montserrat" w:hAnsi="Montserrat" w:cs="Montserrat"/>
          <w:color w:val="000000"/>
          <w:sz w:val="20"/>
        </w:rPr>
        <w:t>t</w:t>
      </w:r>
      <w:r>
        <w:rPr>
          <w:rFonts w:ascii="Montserrat" w:eastAsia="Montserrat" w:hAnsi="Montserrat" w:cs="Montserrat"/>
          <w:color w:val="000000"/>
          <w:sz w:val="20"/>
        </w:rPr>
        <w:t xml:space="preserve">ransferencia de conocimientos al personal del </w:t>
      </w:r>
      <w:r w:rsidR="00BA332E" w:rsidRPr="00BA332E">
        <w:rPr>
          <w:rFonts w:ascii="Montserrat" w:eastAsia="Montserrat" w:hAnsi="Montserrat" w:cs="Montserrat"/>
          <w:color w:val="000000"/>
          <w:sz w:val="20"/>
        </w:rPr>
        <w:t>Organismo</w:t>
      </w:r>
      <w:r>
        <w:rPr>
          <w:rFonts w:ascii="Montserrat" w:eastAsia="Montserrat" w:hAnsi="Montserrat" w:cs="Montserrat"/>
          <w:color w:val="000000"/>
          <w:sz w:val="20"/>
        </w:rPr>
        <w:t xml:space="preserve"> para el uso de los equipos médicos y manejo de los insumos en general, previo y durante la prestación del servicio.</w:t>
      </w:r>
    </w:p>
    <w:p w14:paraId="0000088B" w14:textId="77777777" w:rsidR="00BB1D6B" w:rsidRDefault="00BB1D6B">
      <w:pPr>
        <w:pBdr>
          <w:top w:val="nil"/>
          <w:left w:val="nil"/>
          <w:bottom w:val="nil"/>
          <w:right w:val="nil"/>
          <w:between w:val="nil"/>
        </w:pBdr>
        <w:ind w:right="49"/>
        <w:jc w:val="both"/>
        <w:rPr>
          <w:rFonts w:ascii="Montserrat" w:eastAsia="Montserrat" w:hAnsi="Montserrat" w:cs="Montserrat"/>
          <w:b/>
          <w:color w:val="000000"/>
          <w:sz w:val="20"/>
        </w:rPr>
      </w:pPr>
    </w:p>
    <w:p w14:paraId="0000088C" w14:textId="77777777" w:rsidR="00BB1D6B" w:rsidRDefault="00192D42">
      <w:pPr>
        <w:jc w:val="both"/>
        <w:rPr>
          <w:rFonts w:ascii="Montserrat" w:eastAsia="Montserrat" w:hAnsi="Montserrat" w:cs="Montserrat"/>
          <w:sz w:val="20"/>
        </w:rPr>
      </w:pPr>
      <w:r>
        <w:rPr>
          <w:rFonts w:ascii="Montserrat" w:eastAsia="Montserrat" w:hAnsi="Montserrat" w:cs="Montserrat"/>
          <w:sz w:val="20"/>
        </w:rPr>
        <w:t xml:space="preserve">La transferencia de conocimientos será coordinada y supervisada por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de Hemodinamia y Radiodiagnóstico y serán los responsables de proporcionar la lista del personal a capacitar al Administrador del Contrato. </w:t>
      </w:r>
    </w:p>
    <w:p w14:paraId="0000088D" w14:textId="77777777" w:rsidR="00BB1D6B" w:rsidRDefault="00BB1D6B">
      <w:pPr>
        <w:pBdr>
          <w:top w:val="nil"/>
          <w:left w:val="nil"/>
          <w:bottom w:val="nil"/>
          <w:right w:val="nil"/>
          <w:between w:val="nil"/>
        </w:pBdr>
        <w:ind w:right="49"/>
        <w:jc w:val="both"/>
        <w:rPr>
          <w:rFonts w:ascii="Montserrat" w:eastAsia="Montserrat" w:hAnsi="Montserrat" w:cs="Montserrat"/>
          <w:b/>
          <w:color w:val="000000"/>
          <w:sz w:val="20"/>
        </w:rPr>
      </w:pPr>
    </w:p>
    <w:p w14:paraId="0000088E" w14:textId="7719FF29" w:rsidR="00BB1D6B" w:rsidRDefault="00192D42">
      <w:pPr>
        <w:jc w:val="both"/>
        <w:rPr>
          <w:rFonts w:ascii="Montserrat" w:eastAsia="Montserrat" w:hAnsi="Montserrat" w:cs="Montserrat"/>
          <w:sz w:val="20"/>
        </w:rPr>
      </w:pPr>
      <w:r>
        <w:rPr>
          <w:rFonts w:ascii="Montserrat" w:eastAsia="Montserrat" w:hAnsi="Montserrat" w:cs="Montserrat"/>
          <w:sz w:val="20"/>
        </w:rPr>
        <w:t xml:space="preserve">El Administrador del Contrato, proporcionará el </w:t>
      </w:r>
      <w:r w:rsidRPr="00A30813">
        <w:rPr>
          <w:rFonts w:ascii="Montserrat" w:eastAsia="Montserrat" w:hAnsi="Montserrat" w:cs="Montserrat"/>
          <w:b/>
          <w:bCs/>
          <w:sz w:val="20"/>
        </w:rPr>
        <w:t xml:space="preserve">día </w:t>
      </w:r>
      <w:r w:rsidR="00B846CD">
        <w:rPr>
          <w:rFonts w:ascii="Montserrat" w:eastAsia="Montserrat" w:hAnsi="Montserrat" w:cs="Montserrat"/>
          <w:b/>
          <w:bCs/>
          <w:sz w:val="20"/>
        </w:rPr>
        <w:t>15</w:t>
      </w:r>
      <w:r w:rsidRPr="00A30813">
        <w:rPr>
          <w:rFonts w:ascii="Montserrat" w:eastAsia="Montserrat" w:hAnsi="Montserrat" w:cs="Montserrat"/>
          <w:b/>
          <w:bCs/>
          <w:sz w:val="20"/>
        </w:rPr>
        <w:t xml:space="preserve"> (</w:t>
      </w:r>
      <w:r w:rsidR="00B846CD">
        <w:rPr>
          <w:rFonts w:ascii="Montserrat" w:eastAsia="Montserrat" w:hAnsi="Montserrat" w:cs="Montserrat"/>
          <w:b/>
          <w:bCs/>
          <w:sz w:val="20"/>
        </w:rPr>
        <w:t>quince</w:t>
      </w:r>
      <w:r w:rsidRPr="00A30813">
        <w:rPr>
          <w:rFonts w:ascii="Montserrat" w:eastAsia="Montserrat" w:hAnsi="Montserrat" w:cs="Montserrat"/>
          <w:b/>
          <w:bCs/>
          <w:sz w:val="20"/>
        </w:rPr>
        <w:t>) días naturales</w:t>
      </w:r>
      <w:r>
        <w:rPr>
          <w:rFonts w:ascii="Montserrat" w:eastAsia="Montserrat" w:hAnsi="Montserrat" w:cs="Montserrat"/>
          <w:sz w:val="20"/>
        </w:rPr>
        <w:t xml:space="preserve"> posterior a la emisión y notificación del fallo la lista del personal que será capacitado, considerando que se dará en las instalaciones de las Unidades Médicas, para que el proveedor con base a esta información proceda a elaborar el PROGRAMA DE TRANSFERENCIA DE CONOCIMIENTOS utilizando contenido en el </w:t>
      </w:r>
      <w:r>
        <w:rPr>
          <w:rFonts w:ascii="Montserrat" w:eastAsia="Montserrat" w:hAnsi="Montserrat" w:cs="Montserrat"/>
          <w:b/>
          <w:sz w:val="20"/>
        </w:rPr>
        <w:t xml:space="preserve">FORMATO T7 “Programa de Transferencia del Conocimiento”, </w:t>
      </w:r>
      <w:r>
        <w:rPr>
          <w:rFonts w:ascii="Montserrat" w:eastAsia="Montserrat" w:hAnsi="Montserrat" w:cs="Montserrat"/>
          <w:sz w:val="20"/>
        </w:rPr>
        <w:t xml:space="preserve">contenido en “FORMATOS </w:t>
      </w:r>
      <w:r w:rsidR="000B78C4" w:rsidRPr="000B78C4">
        <w:rPr>
          <w:rFonts w:ascii="Montserrat" w:eastAsia="Montserrat" w:hAnsi="Montserrat" w:cs="Montserrat"/>
          <w:sz w:val="20"/>
        </w:rPr>
        <w:t>para el Servicio Médico Integral de Hemodinamia y Radiología Intervencionista 2025</w:t>
      </w:r>
      <w:r w:rsidRPr="000B78C4">
        <w:rPr>
          <w:rFonts w:ascii="Montserrat" w:eastAsia="Montserrat" w:hAnsi="Montserrat" w:cs="Montserrat"/>
          <w:bCs/>
          <w:sz w:val="20"/>
        </w:rPr>
        <w:t xml:space="preserve">, </w:t>
      </w:r>
      <w:r>
        <w:rPr>
          <w:rFonts w:ascii="Montserrat" w:eastAsia="Montserrat" w:hAnsi="Montserrat" w:cs="Montserrat"/>
          <w:sz w:val="20"/>
        </w:rPr>
        <w:t xml:space="preserve">que deberá entregar el </w:t>
      </w:r>
      <w:r w:rsidRPr="00B846CD">
        <w:rPr>
          <w:rFonts w:ascii="Montserrat" w:eastAsia="Montserrat" w:hAnsi="Montserrat" w:cs="Montserrat"/>
          <w:b/>
          <w:bCs/>
          <w:sz w:val="20"/>
        </w:rPr>
        <w:t>día 15 (quince) días naturales</w:t>
      </w:r>
      <w:r>
        <w:rPr>
          <w:rFonts w:ascii="Montserrat" w:eastAsia="Montserrat" w:hAnsi="Montserrat" w:cs="Montserrat"/>
          <w:sz w:val="20"/>
        </w:rPr>
        <w:t xml:space="preserve"> posterior a la notificación del Administrador del Contrato</w:t>
      </w:r>
    </w:p>
    <w:p w14:paraId="0000088F" w14:textId="77777777" w:rsidR="00BB1D6B" w:rsidRDefault="00BB1D6B">
      <w:pPr>
        <w:jc w:val="both"/>
        <w:rPr>
          <w:rFonts w:ascii="Montserrat" w:eastAsia="Montserrat" w:hAnsi="Montserrat" w:cs="Montserrat"/>
          <w:b/>
          <w:sz w:val="20"/>
        </w:rPr>
      </w:pPr>
    </w:p>
    <w:p w14:paraId="00000890" w14:textId="6594819F" w:rsidR="00BB1D6B" w:rsidRDefault="00192D42">
      <w:pPr>
        <w:jc w:val="both"/>
        <w:rPr>
          <w:rFonts w:ascii="Montserrat" w:eastAsia="Montserrat" w:hAnsi="Montserrat" w:cs="Montserrat"/>
          <w:sz w:val="20"/>
        </w:rPr>
      </w:pPr>
      <w:r>
        <w:rPr>
          <w:rFonts w:ascii="Montserrat" w:eastAsia="Montserrat" w:hAnsi="Montserrat" w:cs="Montserrat"/>
          <w:sz w:val="20"/>
        </w:rPr>
        <w:lastRenderedPageBreak/>
        <w:t xml:space="preserve">El </w:t>
      </w:r>
      <w:r>
        <w:rPr>
          <w:rFonts w:ascii="Montserrat" w:eastAsia="Montserrat" w:hAnsi="Montserrat" w:cs="Montserrat"/>
          <w:b/>
          <w:sz w:val="20"/>
        </w:rPr>
        <w:t xml:space="preserve">Programa de Transferencia </w:t>
      </w:r>
      <w:r w:rsidR="00EE3516">
        <w:rPr>
          <w:rFonts w:ascii="Montserrat" w:eastAsia="Montserrat" w:hAnsi="Montserrat" w:cs="Montserrat"/>
          <w:b/>
          <w:sz w:val="20"/>
        </w:rPr>
        <w:t>d</w:t>
      </w:r>
      <w:r>
        <w:rPr>
          <w:rFonts w:ascii="Montserrat" w:eastAsia="Montserrat" w:hAnsi="Montserrat" w:cs="Montserrat"/>
          <w:b/>
          <w:sz w:val="20"/>
        </w:rPr>
        <w:t>el Conocimiento</w:t>
      </w:r>
      <w:r>
        <w:rPr>
          <w:rFonts w:ascii="Montserrat" w:eastAsia="Montserrat" w:hAnsi="Montserrat" w:cs="Montserrat"/>
          <w:sz w:val="20"/>
        </w:rPr>
        <w:t xml:space="preserve">, deberá considerar Transferencia de conocimientos Previa al inicio de los servicios y Continua durante la prestación del servicio, </w:t>
      </w:r>
      <w:r>
        <w:rPr>
          <w:rFonts w:ascii="Montserrat" w:eastAsia="Montserrat" w:hAnsi="Montserrat" w:cs="Montserrat"/>
          <w:b/>
          <w:sz w:val="20"/>
          <w:u w:val="single"/>
        </w:rPr>
        <w:t>para el uso y manejo de los equipos médicos, los accesorios y del adecuado uso de los bienes de consumo</w:t>
      </w:r>
      <w:r>
        <w:rPr>
          <w:rFonts w:ascii="Montserrat" w:eastAsia="Montserrat" w:hAnsi="Montserrat" w:cs="Montserrat"/>
          <w:sz w:val="20"/>
        </w:rPr>
        <w:t xml:space="preserve">, el cual deberá ser autorizado por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de Hemodinamia y Radiodiagnóstico, con el Visto Bueno del Director y avalado por el Administrador del Contrato.</w:t>
      </w:r>
    </w:p>
    <w:p w14:paraId="00000891" w14:textId="77777777" w:rsidR="00BB1D6B" w:rsidRDefault="00BB1D6B">
      <w:pPr>
        <w:jc w:val="both"/>
        <w:rPr>
          <w:rFonts w:ascii="Montserrat" w:eastAsia="Montserrat" w:hAnsi="Montserrat" w:cs="Montserrat"/>
          <w:sz w:val="20"/>
        </w:rPr>
      </w:pPr>
    </w:p>
    <w:p w14:paraId="00000892" w14:textId="6C4F3D79" w:rsidR="00BB1D6B" w:rsidRDefault="00192D42">
      <w:pPr>
        <w:jc w:val="both"/>
        <w:rPr>
          <w:rFonts w:ascii="Montserrat" w:eastAsia="Montserrat" w:hAnsi="Montserrat" w:cs="Montserrat"/>
          <w:sz w:val="20"/>
        </w:rPr>
      </w:pPr>
      <w:r>
        <w:rPr>
          <w:rFonts w:ascii="Montserrat" w:eastAsia="Montserrat" w:hAnsi="Montserrat" w:cs="Montserrat"/>
          <w:sz w:val="20"/>
        </w:rPr>
        <w:t xml:space="preserve">Es preciso señalar que el </w:t>
      </w:r>
      <w:r w:rsidR="00BA332E" w:rsidRPr="00BA332E">
        <w:rPr>
          <w:rFonts w:ascii="Montserrat" w:eastAsia="Montserrat" w:hAnsi="Montserrat" w:cs="Montserrat"/>
          <w:sz w:val="20"/>
        </w:rPr>
        <w:t>Organismo</w:t>
      </w:r>
      <w:r>
        <w:rPr>
          <w:rFonts w:ascii="Montserrat" w:eastAsia="Montserrat" w:hAnsi="Montserrat" w:cs="Montserrat"/>
          <w:sz w:val="20"/>
        </w:rPr>
        <w:t xml:space="preserve">, podrá ajustar la lista de participantes, con 5 días naturales de anticipación a la fecha de su realización y la fecha podrá modificarse con 15 días naturales de anticipación, conforme a la notificación que por escrito realice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de Hemodinamia y/o Radiodiagnóstico a través del Administrador del Contrato al proveedor.</w:t>
      </w:r>
    </w:p>
    <w:p w14:paraId="00000893" w14:textId="77777777" w:rsidR="00BB1D6B" w:rsidRDefault="00BB1D6B">
      <w:pPr>
        <w:jc w:val="both"/>
        <w:rPr>
          <w:rFonts w:ascii="Montserrat" w:eastAsia="Montserrat" w:hAnsi="Montserrat" w:cs="Montserrat"/>
          <w:sz w:val="20"/>
        </w:rPr>
      </w:pPr>
    </w:p>
    <w:p w14:paraId="00000894" w14:textId="42A2E304" w:rsidR="00BB1D6B" w:rsidRDefault="00192D42">
      <w:pPr>
        <w:jc w:val="both"/>
        <w:rPr>
          <w:rFonts w:ascii="Montserrat" w:eastAsia="Montserrat" w:hAnsi="Montserrat" w:cs="Montserrat"/>
          <w:sz w:val="20"/>
        </w:rPr>
      </w:pPr>
      <w:r>
        <w:rPr>
          <w:rFonts w:ascii="Montserrat" w:eastAsia="Montserrat" w:hAnsi="Montserrat" w:cs="Montserrat"/>
          <w:sz w:val="20"/>
        </w:rPr>
        <w:t xml:space="preserve">El control del Registro de Asistencia se realizará mediante el </w:t>
      </w:r>
      <w:r>
        <w:rPr>
          <w:rFonts w:ascii="Montserrat" w:eastAsia="Montserrat" w:hAnsi="Montserrat" w:cs="Montserrat"/>
          <w:b/>
          <w:sz w:val="20"/>
        </w:rPr>
        <w:t xml:space="preserve">FORMATO T8 </w:t>
      </w:r>
      <w:r>
        <w:rPr>
          <w:rFonts w:ascii="Montserrat" w:eastAsia="Montserrat" w:hAnsi="Montserrat" w:cs="Montserrat"/>
          <w:sz w:val="20"/>
        </w:rPr>
        <w:t>“</w:t>
      </w:r>
      <w:r>
        <w:rPr>
          <w:rFonts w:ascii="Montserrat" w:eastAsia="Montserrat" w:hAnsi="Montserrat" w:cs="Montserrat"/>
          <w:b/>
          <w:sz w:val="20"/>
        </w:rPr>
        <w:t>Registro de asistencia a transferencia del conocimiento</w:t>
      </w:r>
      <w:r>
        <w:rPr>
          <w:rFonts w:ascii="Montserrat" w:eastAsia="Montserrat" w:hAnsi="Montserrat" w:cs="Montserrat"/>
          <w:sz w:val="20"/>
        </w:rPr>
        <w:t xml:space="preserve">”, el cual será avalado por 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de Hemodinamia y Radiodiagnóstico al término de cada evento, quien la entregará al Administrador del Contrato. </w:t>
      </w:r>
    </w:p>
    <w:p w14:paraId="00000895" w14:textId="77777777" w:rsidR="00BB1D6B" w:rsidRDefault="00BB1D6B">
      <w:pPr>
        <w:jc w:val="both"/>
        <w:rPr>
          <w:rFonts w:ascii="Montserrat" w:eastAsia="Montserrat" w:hAnsi="Montserrat" w:cs="Montserrat"/>
          <w:sz w:val="20"/>
        </w:rPr>
      </w:pPr>
    </w:p>
    <w:p w14:paraId="00000896" w14:textId="08F1CAC9" w:rsidR="00BB1D6B" w:rsidRDefault="00192D42">
      <w:pPr>
        <w:jc w:val="both"/>
        <w:rPr>
          <w:rFonts w:ascii="Montserrat" w:eastAsia="Montserrat" w:hAnsi="Montserrat" w:cs="Montserrat"/>
          <w:sz w:val="20"/>
        </w:rPr>
      </w:pPr>
      <w:r>
        <w:rPr>
          <w:rFonts w:ascii="Montserrat" w:eastAsia="Montserrat" w:hAnsi="Montserrat" w:cs="Montserrat"/>
          <w:sz w:val="20"/>
        </w:rPr>
        <w:t xml:space="preserve">Al término de la Transferencia de conocimientos, el proveedor extenderá el documento con las firmas del </w:t>
      </w:r>
      <w:r w:rsidR="00BA332E" w:rsidRPr="00BA332E">
        <w:rPr>
          <w:rFonts w:ascii="Montserrat" w:eastAsia="Montserrat" w:hAnsi="Montserrat" w:cs="Montserrat"/>
          <w:sz w:val="20"/>
        </w:rPr>
        <w:t>Organismo</w:t>
      </w:r>
      <w:r>
        <w:rPr>
          <w:rFonts w:ascii="Montserrat" w:eastAsia="Montserrat" w:hAnsi="Montserrat" w:cs="Montserrat"/>
          <w:sz w:val="20"/>
        </w:rPr>
        <w:t xml:space="preserve"> y del proveedor.</w:t>
      </w:r>
    </w:p>
    <w:p w14:paraId="00000897" w14:textId="77777777" w:rsidR="00BB1D6B" w:rsidRDefault="00BB1D6B">
      <w:pPr>
        <w:jc w:val="both"/>
        <w:rPr>
          <w:rFonts w:ascii="Montserrat" w:eastAsia="Montserrat" w:hAnsi="Montserrat" w:cs="Montserrat"/>
          <w:sz w:val="20"/>
        </w:rPr>
      </w:pPr>
    </w:p>
    <w:p w14:paraId="00000898" w14:textId="5879A4B0" w:rsidR="00BB1D6B" w:rsidRDefault="00192D42">
      <w:pPr>
        <w:tabs>
          <w:tab w:val="left" w:pos="-284"/>
          <w:tab w:val="left" w:pos="720"/>
          <w:tab w:val="left" w:pos="1080"/>
          <w:tab w:val="left" w:pos="9498"/>
        </w:tabs>
        <w:ind w:right="51"/>
        <w:jc w:val="both"/>
        <w:rPr>
          <w:rFonts w:ascii="Montserrat" w:eastAsia="Montserrat" w:hAnsi="Montserrat" w:cs="Montserrat"/>
          <w:sz w:val="20"/>
        </w:rPr>
      </w:pPr>
      <w:r>
        <w:rPr>
          <w:rFonts w:ascii="Montserrat" w:eastAsia="Montserrat" w:hAnsi="Montserrat" w:cs="Montserrat"/>
          <w:b/>
          <w:sz w:val="20"/>
        </w:rPr>
        <w:t>Transferencia del conocimiento técnica previa.</w:t>
      </w:r>
      <w:r>
        <w:rPr>
          <w:rFonts w:ascii="Montserrat" w:eastAsia="Montserrat" w:hAnsi="Montserrat" w:cs="Montserrat"/>
          <w:sz w:val="20"/>
        </w:rPr>
        <w:t xml:space="preserve"> Esta Transferencia de conocimientos técnica </w:t>
      </w:r>
      <w:r>
        <w:rPr>
          <w:rFonts w:ascii="Montserrat" w:eastAsia="Montserrat" w:hAnsi="Montserrat" w:cs="Montserrat"/>
          <w:b/>
          <w:sz w:val="20"/>
          <w:u w:val="single"/>
        </w:rPr>
        <w:t>sobre los equipos</w:t>
      </w:r>
      <w:r>
        <w:rPr>
          <w:rFonts w:ascii="Montserrat" w:eastAsia="Montserrat" w:hAnsi="Montserrat" w:cs="Montserrat"/>
          <w:sz w:val="20"/>
        </w:rPr>
        <w:t xml:space="preserve">, deberá otorgarse a partir del día 15 (quince) al </w:t>
      </w:r>
      <w:r w:rsidR="009C2CA4">
        <w:rPr>
          <w:rFonts w:ascii="Montserrat" w:eastAsia="Montserrat" w:hAnsi="Montserrat" w:cs="Montserrat"/>
          <w:sz w:val="20"/>
        </w:rPr>
        <w:t>4</w:t>
      </w:r>
      <w:r w:rsidR="00933BA8">
        <w:rPr>
          <w:rFonts w:ascii="Montserrat" w:eastAsia="Montserrat" w:hAnsi="Montserrat" w:cs="Montserrat"/>
          <w:sz w:val="20"/>
        </w:rPr>
        <w:t>5</w:t>
      </w:r>
      <w:r>
        <w:rPr>
          <w:rFonts w:ascii="Montserrat" w:eastAsia="Montserrat" w:hAnsi="Montserrat" w:cs="Montserrat"/>
          <w:sz w:val="20"/>
        </w:rPr>
        <w:t xml:space="preserve"> (</w:t>
      </w:r>
      <w:r w:rsidR="009C2CA4">
        <w:rPr>
          <w:rFonts w:ascii="Montserrat" w:eastAsia="Montserrat" w:hAnsi="Montserrat" w:cs="Montserrat"/>
          <w:sz w:val="20"/>
        </w:rPr>
        <w:t>Cuarenta</w:t>
      </w:r>
      <w:r w:rsidR="00933BA8">
        <w:rPr>
          <w:rFonts w:ascii="Montserrat" w:eastAsia="Montserrat" w:hAnsi="Montserrat" w:cs="Montserrat"/>
          <w:sz w:val="20"/>
        </w:rPr>
        <w:t xml:space="preserve"> y cinco</w:t>
      </w:r>
      <w:r>
        <w:rPr>
          <w:rFonts w:ascii="Montserrat" w:eastAsia="Montserrat" w:hAnsi="Montserrat" w:cs="Montserrat"/>
          <w:sz w:val="20"/>
        </w:rPr>
        <w:t>) natural posterior a la emisión y notificación del fallo.</w:t>
      </w:r>
    </w:p>
    <w:p w14:paraId="00000899" w14:textId="77777777" w:rsidR="00BB1D6B" w:rsidRDefault="00BB1D6B">
      <w:pPr>
        <w:tabs>
          <w:tab w:val="left" w:pos="-284"/>
          <w:tab w:val="left" w:pos="720"/>
          <w:tab w:val="left" w:pos="1080"/>
          <w:tab w:val="left" w:pos="9498"/>
        </w:tabs>
        <w:ind w:right="51"/>
        <w:jc w:val="both"/>
        <w:rPr>
          <w:rFonts w:ascii="Montserrat" w:eastAsia="Montserrat" w:hAnsi="Montserrat" w:cs="Montserrat"/>
          <w:sz w:val="20"/>
        </w:rPr>
      </w:pPr>
    </w:p>
    <w:p w14:paraId="0000089A" w14:textId="77777777" w:rsidR="00BB1D6B" w:rsidRDefault="00192D42">
      <w:pPr>
        <w:tabs>
          <w:tab w:val="left" w:pos="-284"/>
          <w:tab w:val="left" w:pos="720"/>
          <w:tab w:val="left" w:pos="1080"/>
          <w:tab w:val="left" w:pos="9498"/>
        </w:tabs>
        <w:ind w:right="51"/>
        <w:jc w:val="both"/>
        <w:rPr>
          <w:rFonts w:ascii="Montserrat" w:eastAsia="Montserrat" w:hAnsi="Montserrat" w:cs="Montserrat"/>
          <w:sz w:val="20"/>
        </w:rPr>
      </w:pPr>
      <w:r>
        <w:rPr>
          <w:rFonts w:ascii="Montserrat" w:eastAsia="Montserrat" w:hAnsi="Montserrat" w:cs="Montserrat"/>
          <w:b/>
          <w:sz w:val="20"/>
        </w:rPr>
        <w:t>Transferencia del conocimiento técnica continúa sobre los equipos utilizados.</w:t>
      </w:r>
      <w:r>
        <w:rPr>
          <w:rFonts w:ascii="Montserrat" w:eastAsia="Montserrat" w:hAnsi="Montserrat" w:cs="Montserrat"/>
          <w:sz w:val="20"/>
        </w:rPr>
        <w:t xml:space="preserve"> Se iniciará simultáneamente a la instalación de los equipos y debe considerarse su realización por lo menos una vez cada seis meses, cuya coordinación y supervisión estará a cargo del </w:t>
      </w:r>
      <w:proofErr w:type="gramStart"/>
      <w:r>
        <w:rPr>
          <w:rFonts w:ascii="Montserrat" w:eastAsia="Montserrat" w:hAnsi="Montserrat" w:cs="Montserrat"/>
          <w:sz w:val="20"/>
        </w:rPr>
        <w:t>Jefe</w:t>
      </w:r>
      <w:proofErr w:type="gramEnd"/>
      <w:r>
        <w:rPr>
          <w:rFonts w:ascii="Montserrat" w:eastAsia="Montserrat" w:hAnsi="Montserrat" w:cs="Montserrat"/>
          <w:sz w:val="20"/>
        </w:rPr>
        <w:t xml:space="preserve"> de Servicio de Hemodinamia y Radiodiagnóstico y será a petición por escrito de este.</w:t>
      </w:r>
    </w:p>
    <w:p w14:paraId="0000089C" w14:textId="77777777" w:rsidR="00BB1D6B" w:rsidRDefault="00192D42" w:rsidP="00E004AC">
      <w:pPr>
        <w:pStyle w:val="Sinespaciado"/>
        <w:numPr>
          <w:ilvl w:val="1"/>
          <w:numId w:val="22"/>
        </w:numPr>
        <w:spacing w:before="240"/>
        <w:ind w:left="850" w:hanging="425"/>
        <w:rPr>
          <w:rFonts w:ascii="Montserrat" w:eastAsia="Montserrat" w:hAnsi="Montserrat" w:cs="Montserrat"/>
          <w:b/>
          <w:color w:val="000000"/>
          <w:sz w:val="20"/>
        </w:rPr>
      </w:pPr>
      <w:bookmarkStart w:id="51" w:name="_heading=h.23ckvvd" w:colFirst="0" w:colLast="0"/>
      <w:bookmarkEnd w:id="51"/>
      <w:r>
        <w:rPr>
          <w:rFonts w:ascii="Montserrat" w:eastAsia="Montserrat" w:hAnsi="Montserrat" w:cs="Montserrat"/>
          <w:b/>
          <w:color w:val="000000"/>
          <w:sz w:val="20"/>
        </w:rPr>
        <w:t>REPORTE MENSUAL DE LA PRODUCTIVIDAD.</w:t>
      </w:r>
    </w:p>
    <w:p w14:paraId="0000089D" w14:textId="21D0F1D5" w:rsidR="00BB1D6B" w:rsidRDefault="00192D42">
      <w:pPr>
        <w:pBdr>
          <w:top w:val="nil"/>
          <w:left w:val="nil"/>
          <w:bottom w:val="nil"/>
          <w:right w:val="nil"/>
          <w:between w:val="nil"/>
        </w:pBdr>
        <w:jc w:val="both"/>
        <w:rPr>
          <w:rFonts w:ascii="Montserrat" w:eastAsia="Montserrat" w:hAnsi="Montserrat" w:cs="Montserrat"/>
          <w:color w:val="000000"/>
          <w:sz w:val="20"/>
        </w:rPr>
      </w:pPr>
      <w:r>
        <w:rPr>
          <w:rFonts w:ascii="Montserrat" w:eastAsia="Montserrat" w:hAnsi="Montserrat" w:cs="Montserrat"/>
          <w:color w:val="000000"/>
          <w:sz w:val="20"/>
        </w:rPr>
        <w:t xml:space="preserve">El </w:t>
      </w:r>
      <w:r w:rsidR="00012172" w:rsidRPr="00012172">
        <w:rPr>
          <w:rFonts w:ascii="Montserrat" w:eastAsia="Montserrat" w:hAnsi="Montserrat" w:cs="Montserrat"/>
          <w:color w:val="000000"/>
          <w:sz w:val="20"/>
        </w:rPr>
        <w:t>proveedor</w:t>
      </w:r>
      <w:r>
        <w:rPr>
          <w:rFonts w:ascii="Montserrat" w:eastAsia="Montserrat" w:hAnsi="Montserrat" w:cs="Montserrat"/>
          <w:color w:val="000000"/>
          <w:sz w:val="20"/>
        </w:rPr>
        <w:t xml:space="preserve"> </w:t>
      </w:r>
      <w:r w:rsidR="00500CED">
        <w:rPr>
          <w:rFonts w:ascii="Montserrat" w:eastAsia="Montserrat" w:hAnsi="Montserrat" w:cs="Montserrat"/>
          <w:color w:val="000000"/>
          <w:sz w:val="20"/>
        </w:rPr>
        <w:t>A</w:t>
      </w:r>
      <w:r>
        <w:rPr>
          <w:rFonts w:ascii="Montserrat" w:eastAsia="Montserrat" w:hAnsi="Montserrat" w:cs="Montserrat"/>
          <w:color w:val="000000"/>
          <w:sz w:val="20"/>
        </w:rPr>
        <w:t xml:space="preserve">djudicado deberá generar un reporte en Excel </w:t>
      </w:r>
      <w:r>
        <w:rPr>
          <w:rFonts w:ascii="Montserrat" w:eastAsia="Montserrat" w:hAnsi="Montserrat" w:cs="Montserrat"/>
          <w:b/>
          <w:color w:val="000000"/>
          <w:sz w:val="20"/>
        </w:rPr>
        <w:t xml:space="preserve">FORMATO T26 “Control de Productividad Mensual, Bienes Básicos y Bienes Consumo Complementarios”, </w:t>
      </w:r>
      <w:r>
        <w:rPr>
          <w:rFonts w:ascii="Montserrat" w:eastAsia="Montserrat" w:hAnsi="Montserrat" w:cs="Montserrat"/>
          <w:color w:val="000000"/>
          <w:sz w:val="20"/>
        </w:rPr>
        <w:t>contenido en</w:t>
      </w:r>
      <w:r>
        <w:rPr>
          <w:rFonts w:ascii="Montserrat" w:eastAsia="Montserrat" w:hAnsi="Montserrat" w:cs="Montserrat"/>
          <w:b/>
          <w:color w:val="000000"/>
          <w:sz w:val="20"/>
        </w:rPr>
        <w:t xml:space="preserve"> </w:t>
      </w:r>
      <w:r>
        <w:rPr>
          <w:rFonts w:ascii="Montserrat" w:eastAsia="Montserrat" w:hAnsi="Montserrat" w:cs="Montserrat"/>
          <w:color w:val="000000"/>
          <w:sz w:val="20"/>
        </w:rPr>
        <w:t xml:space="preserve">“FORMATOS </w:t>
      </w:r>
      <w:r w:rsidR="000B78C4" w:rsidRPr="000B78C4">
        <w:rPr>
          <w:rFonts w:ascii="Montserrat" w:eastAsia="Montserrat" w:hAnsi="Montserrat" w:cs="Montserrat"/>
          <w:color w:val="000000"/>
          <w:sz w:val="20"/>
        </w:rPr>
        <w:t>para el Servicio Médico Integral de Hemodinamia y Radiología Intervencionista 2025</w:t>
      </w:r>
      <w:r>
        <w:rPr>
          <w:rFonts w:ascii="Montserrat" w:eastAsia="Montserrat" w:hAnsi="Montserrat" w:cs="Montserrat"/>
          <w:color w:val="000000"/>
          <w:sz w:val="20"/>
        </w:rPr>
        <w:t xml:space="preserve">” que contenga el Registro de la productividad de los procedimientos realizados, los bienes de consumo complementarios utilizados, los bienes de consumo contratados en cada uno de los procedimientos, mismo que deberá entregar a la Unidad Médica en físico y en archivo electrónico de manera mensual, como sustento de la productividad realizada en el periodo. Esta información deberá ser consistente con los datos existentes en el Sistema ACCEDER, por lo que será responsabilidad de </w:t>
      </w:r>
      <w:proofErr w:type="gramStart"/>
      <w:r w:rsidR="00B50F68" w:rsidRPr="00B50F68">
        <w:rPr>
          <w:rFonts w:ascii="Montserrat" w:eastAsia="Montserrat" w:hAnsi="Montserrat" w:cs="Montserrat"/>
          <w:color w:val="000000"/>
          <w:sz w:val="20"/>
        </w:rPr>
        <w:t>Jefe</w:t>
      </w:r>
      <w:proofErr w:type="gramEnd"/>
      <w:r w:rsidR="00B50F68" w:rsidRPr="00B50F68">
        <w:rPr>
          <w:rFonts w:ascii="Montserrat" w:eastAsia="Montserrat" w:hAnsi="Montserrat" w:cs="Montserrat"/>
          <w:color w:val="000000"/>
          <w:sz w:val="20"/>
        </w:rPr>
        <w:t xml:space="preserve"> de Servicio de Hemodinamia y Radiodiagnóstico </w:t>
      </w:r>
      <w:r>
        <w:rPr>
          <w:rFonts w:ascii="Montserrat" w:eastAsia="Montserrat" w:hAnsi="Montserrat" w:cs="Montserrat"/>
          <w:color w:val="000000"/>
          <w:sz w:val="20"/>
        </w:rPr>
        <w:t>validar dicha información.</w:t>
      </w:r>
    </w:p>
    <w:p w14:paraId="0000089E" w14:textId="77777777" w:rsidR="00BB1D6B" w:rsidRDefault="00BB1D6B">
      <w:pPr>
        <w:jc w:val="both"/>
        <w:rPr>
          <w:rFonts w:ascii="Montserrat" w:eastAsia="Montserrat" w:hAnsi="Montserrat" w:cs="Montserrat"/>
          <w:sz w:val="20"/>
        </w:rPr>
      </w:pPr>
    </w:p>
    <w:p w14:paraId="0000089F" w14:textId="77777777" w:rsidR="00BB1D6B" w:rsidRDefault="00192D42">
      <w:pPr>
        <w:jc w:val="both"/>
        <w:rPr>
          <w:rFonts w:ascii="Montserrat" w:eastAsia="Montserrat" w:hAnsi="Montserrat" w:cs="Montserrat"/>
          <w:sz w:val="20"/>
        </w:rPr>
      </w:pPr>
      <w:r>
        <w:rPr>
          <w:rFonts w:ascii="Montserrat" w:eastAsia="Montserrat" w:hAnsi="Montserrat" w:cs="Montserrat"/>
          <w:sz w:val="20"/>
        </w:rPr>
        <w:t>El reporte deberá contener mínimamente la siguiente información:</w:t>
      </w:r>
    </w:p>
    <w:p w14:paraId="000008A0" w14:textId="77777777" w:rsidR="00BB1D6B" w:rsidRDefault="00BB1D6B">
      <w:pPr>
        <w:jc w:val="both"/>
        <w:rPr>
          <w:rFonts w:ascii="Montserrat" w:eastAsia="Montserrat" w:hAnsi="Montserrat" w:cs="Montserrat"/>
          <w:sz w:val="20"/>
        </w:rPr>
      </w:pPr>
    </w:p>
    <w:p w14:paraId="000008A1"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Folio Servicio.</w:t>
      </w:r>
    </w:p>
    <w:p w14:paraId="000008A2"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 xml:space="preserve">Clave Presupuestal de la Unidad Médica. </w:t>
      </w:r>
    </w:p>
    <w:p w14:paraId="000008A3"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Localidad.</w:t>
      </w:r>
    </w:p>
    <w:p w14:paraId="000008A4"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Fecha de Procedimiento (de/mm/</w:t>
      </w:r>
      <w:proofErr w:type="spellStart"/>
      <w:r>
        <w:rPr>
          <w:rFonts w:ascii="Montserrat" w:eastAsia="Montserrat" w:hAnsi="Montserrat" w:cs="Montserrat"/>
          <w:sz w:val="20"/>
        </w:rPr>
        <w:t>aaaa</w:t>
      </w:r>
      <w:proofErr w:type="spellEnd"/>
      <w:r>
        <w:rPr>
          <w:rFonts w:ascii="Montserrat" w:eastAsia="Montserrat" w:hAnsi="Montserrat" w:cs="Montserrat"/>
          <w:sz w:val="20"/>
        </w:rPr>
        <w:t>).</w:t>
      </w:r>
    </w:p>
    <w:p w14:paraId="000008A5"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Servicio Integral.</w:t>
      </w:r>
    </w:p>
    <w:p w14:paraId="000008A6"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 xml:space="preserve">Número de identificación del paciente </w:t>
      </w:r>
    </w:p>
    <w:p w14:paraId="000008A7"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Agregado Médico (a ocho dígitos o posiciones).</w:t>
      </w:r>
    </w:p>
    <w:p w14:paraId="000008A8"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Nombre del paciente.</w:t>
      </w:r>
    </w:p>
    <w:p w14:paraId="000008A9"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Primer Apellido Paciente.</w:t>
      </w:r>
    </w:p>
    <w:p w14:paraId="000008AA"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Segundo Apellido Paciente.</w:t>
      </w:r>
    </w:p>
    <w:p w14:paraId="000008AB"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Fecha de Nacimiento del Paciente (</w:t>
      </w:r>
      <w:proofErr w:type="spellStart"/>
      <w:r>
        <w:rPr>
          <w:rFonts w:ascii="Montserrat" w:eastAsia="Montserrat" w:hAnsi="Montserrat" w:cs="Montserrat"/>
          <w:sz w:val="20"/>
        </w:rPr>
        <w:t>dd</w:t>
      </w:r>
      <w:proofErr w:type="spellEnd"/>
      <w:r>
        <w:rPr>
          <w:rFonts w:ascii="Montserrat" w:eastAsia="Montserrat" w:hAnsi="Montserrat" w:cs="Montserrat"/>
          <w:sz w:val="20"/>
        </w:rPr>
        <w:t>/mm/</w:t>
      </w:r>
      <w:proofErr w:type="spellStart"/>
      <w:r>
        <w:rPr>
          <w:rFonts w:ascii="Montserrat" w:eastAsia="Montserrat" w:hAnsi="Montserrat" w:cs="Montserrat"/>
          <w:sz w:val="20"/>
        </w:rPr>
        <w:t>aaaa</w:t>
      </w:r>
      <w:proofErr w:type="spellEnd"/>
      <w:r>
        <w:rPr>
          <w:rFonts w:ascii="Montserrat" w:eastAsia="Montserrat" w:hAnsi="Montserrat" w:cs="Montserrat"/>
          <w:sz w:val="20"/>
        </w:rPr>
        <w:t>).</w:t>
      </w:r>
    </w:p>
    <w:p w14:paraId="000008AC"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lastRenderedPageBreak/>
        <w:t>Sexo del Paciente.</w:t>
      </w:r>
    </w:p>
    <w:p w14:paraId="000008AD"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Nombre Médico Tratante.</w:t>
      </w:r>
    </w:p>
    <w:p w14:paraId="000008AE"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Primer Apellido Médico Tratante.</w:t>
      </w:r>
    </w:p>
    <w:p w14:paraId="000008AF"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Segundo Apellido Médico Tratante.</w:t>
      </w:r>
    </w:p>
    <w:p w14:paraId="000008B0" w14:textId="34B59732" w:rsidR="00BB1D6B" w:rsidRDefault="00E67236"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Cedula Profesional del Médico Tratante.</w:t>
      </w:r>
    </w:p>
    <w:p w14:paraId="000008B1"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CLVSI del Procedimiento.</w:t>
      </w:r>
    </w:p>
    <w:p w14:paraId="000008B2"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Tipo de procedimiento.</w:t>
      </w:r>
    </w:p>
    <w:p w14:paraId="000008B3"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Motivo reprogramación.</w:t>
      </w:r>
    </w:p>
    <w:p w14:paraId="000008B4"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Precio Unitario del Procedimiento.</w:t>
      </w:r>
    </w:p>
    <w:p w14:paraId="000008B7"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Por cada Bien de Consumo Requerido del Procedimiento.</w:t>
      </w:r>
    </w:p>
    <w:p w14:paraId="000008B8"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CLVSI de Bien de Consumo Requerido del Procedimiento.</w:t>
      </w:r>
    </w:p>
    <w:p w14:paraId="000008B9"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Lote de Bien de Consumo Requerido del Procedimiento.</w:t>
      </w:r>
    </w:p>
    <w:p w14:paraId="000008BA"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Cantidad de Bien de Consumo Requerido del Procedimiento.</w:t>
      </w:r>
    </w:p>
    <w:p w14:paraId="000008BB" w14:textId="77777777" w:rsidR="00BB1D6B" w:rsidRDefault="00192D42" w:rsidP="00E004AC">
      <w:pPr>
        <w:numPr>
          <w:ilvl w:val="0"/>
          <w:numId w:val="9"/>
        </w:numPr>
        <w:ind w:left="1418" w:hanging="567"/>
        <w:jc w:val="both"/>
        <w:rPr>
          <w:rFonts w:ascii="Montserrat" w:eastAsia="Montserrat" w:hAnsi="Montserrat" w:cs="Montserrat"/>
          <w:sz w:val="20"/>
        </w:rPr>
      </w:pPr>
      <w:r>
        <w:rPr>
          <w:rFonts w:ascii="Montserrat" w:eastAsia="Montserrat" w:hAnsi="Montserrat" w:cs="Montserrat"/>
          <w:sz w:val="20"/>
        </w:rPr>
        <w:t>Por cada Bien de Consumo Complementario.</w:t>
      </w:r>
    </w:p>
    <w:p w14:paraId="000008BC"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CLVSI de Bien de Consumo Complementario.</w:t>
      </w:r>
    </w:p>
    <w:p w14:paraId="000008BD"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Lote de Bien de Consumo Complementario.</w:t>
      </w:r>
    </w:p>
    <w:p w14:paraId="000008BE"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Cantidad de Bien de Consumo Complementario.</w:t>
      </w:r>
    </w:p>
    <w:p w14:paraId="000008BF" w14:textId="77777777" w:rsidR="00BB1D6B" w:rsidRDefault="00192D42" w:rsidP="00E004AC">
      <w:pPr>
        <w:numPr>
          <w:ilvl w:val="1"/>
          <w:numId w:val="9"/>
        </w:numPr>
        <w:ind w:left="1843" w:hanging="283"/>
        <w:jc w:val="both"/>
        <w:rPr>
          <w:rFonts w:ascii="Montserrat" w:eastAsia="Montserrat" w:hAnsi="Montserrat" w:cs="Montserrat"/>
          <w:sz w:val="20"/>
        </w:rPr>
      </w:pPr>
      <w:r>
        <w:rPr>
          <w:rFonts w:ascii="Montserrat" w:eastAsia="Montserrat" w:hAnsi="Montserrat" w:cs="Montserrat"/>
          <w:sz w:val="20"/>
        </w:rPr>
        <w:t>Precio Unitario del Bien de Consumo Complementario.</w:t>
      </w:r>
    </w:p>
    <w:p w14:paraId="000008C0" w14:textId="77777777" w:rsidR="00BB1D6B" w:rsidRDefault="00192D42" w:rsidP="00E004AC">
      <w:pPr>
        <w:numPr>
          <w:ilvl w:val="0"/>
          <w:numId w:val="9"/>
        </w:numPr>
        <w:shd w:val="clear" w:color="auto" w:fill="FFFFFF"/>
        <w:ind w:left="1418" w:hanging="567"/>
        <w:jc w:val="both"/>
        <w:rPr>
          <w:rFonts w:ascii="Montserrat" w:eastAsia="Montserrat" w:hAnsi="Montserrat" w:cs="Montserrat"/>
          <w:sz w:val="20"/>
        </w:rPr>
      </w:pPr>
      <w:r>
        <w:rPr>
          <w:rFonts w:ascii="Montserrat" w:eastAsia="Montserrat" w:hAnsi="Montserrat" w:cs="Montserrat"/>
          <w:sz w:val="20"/>
        </w:rPr>
        <w:t xml:space="preserve">Incidencia. </w:t>
      </w:r>
    </w:p>
    <w:p w14:paraId="000008C1" w14:textId="77777777" w:rsidR="00BB1D6B" w:rsidRDefault="00192D42" w:rsidP="00E004AC">
      <w:pPr>
        <w:numPr>
          <w:ilvl w:val="1"/>
          <w:numId w:val="9"/>
        </w:numPr>
        <w:shd w:val="clear" w:color="auto" w:fill="FFFFFF"/>
        <w:ind w:left="1843" w:hanging="283"/>
        <w:jc w:val="both"/>
        <w:rPr>
          <w:rFonts w:ascii="Montserrat" w:eastAsia="Montserrat" w:hAnsi="Montserrat" w:cs="Montserrat"/>
          <w:sz w:val="20"/>
        </w:rPr>
      </w:pPr>
      <w:r>
        <w:rPr>
          <w:rFonts w:ascii="Montserrat" w:eastAsia="Montserrat" w:hAnsi="Montserrat" w:cs="Montserrat"/>
          <w:sz w:val="20"/>
        </w:rPr>
        <w:t>Fechas (</w:t>
      </w:r>
      <w:proofErr w:type="spellStart"/>
      <w:r>
        <w:rPr>
          <w:rFonts w:ascii="Montserrat" w:eastAsia="Montserrat" w:hAnsi="Montserrat" w:cs="Montserrat"/>
          <w:sz w:val="20"/>
        </w:rPr>
        <w:t>dd</w:t>
      </w:r>
      <w:proofErr w:type="spellEnd"/>
      <w:r>
        <w:rPr>
          <w:rFonts w:ascii="Montserrat" w:eastAsia="Montserrat" w:hAnsi="Montserrat" w:cs="Montserrat"/>
          <w:sz w:val="20"/>
        </w:rPr>
        <w:t>/mm/</w:t>
      </w:r>
      <w:proofErr w:type="spellStart"/>
      <w:r>
        <w:rPr>
          <w:rFonts w:ascii="Montserrat" w:eastAsia="Montserrat" w:hAnsi="Montserrat" w:cs="Montserrat"/>
          <w:sz w:val="20"/>
        </w:rPr>
        <w:t>aaaa</w:t>
      </w:r>
      <w:proofErr w:type="spellEnd"/>
      <w:r>
        <w:rPr>
          <w:rFonts w:ascii="Montserrat" w:eastAsia="Montserrat" w:hAnsi="Montserrat" w:cs="Montserrat"/>
          <w:sz w:val="20"/>
        </w:rPr>
        <w:t>).</w:t>
      </w:r>
    </w:p>
    <w:p w14:paraId="000008C2" w14:textId="77777777" w:rsidR="00BB1D6B" w:rsidRDefault="00192D42" w:rsidP="00E004AC">
      <w:pPr>
        <w:numPr>
          <w:ilvl w:val="1"/>
          <w:numId w:val="9"/>
        </w:numPr>
        <w:shd w:val="clear" w:color="auto" w:fill="FFFFFF"/>
        <w:ind w:left="1843" w:hanging="283"/>
        <w:jc w:val="both"/>
        <w:rPr>
          <w:rFonts w:ascii="Montserrat" w:eastAsia="Montserrat" w:hAnsi="Montserrat" w:cs="Montserrat"/>
          <w:sz w:val="20"/>
        </w:rPr>
      </w:pPr>
      <w:r>
        <w:rPr>
          <w:rFonts w:ascii="Montserrat" w:eastAsia="Montserrat" w:hAnsi="Montserrat" w:cs="Montserrat"/>
          <w:sz w:val="20"/>
        </w:rPr>
        <w:t>Breve descripción incidencia.</w:t>
      </w:r>
    </w:p>
    <w:p w14:paraId="000008C4" w14:textId="77777777" w:rsidR="00BB1D6B" w:rsidRDefault="00BB1D6B">
      <w:pPr>
        <w:shd w:val="clear" w:color="auto" w:fill="FFFFFF"/>
        <w:jc w:val="both"/>
        <w:rPr>
          <w:rFonts w:ascii="Montserrat" w:eastAsia="Montserrat" w:hAnsi="Montserrat" w:cs="Montserrat"/>
          <w:sz w:val="20"/>
        </w:rPr>
      </w:pPr>
    </w:p>
    <w:p w14:paraId="000008C6" w14:textId="5DCD1165" w:rsidR="00BB1D6B" w:rsidRDefault="00192D42">
      <w:pPr>
        <w:shd w:val="clear" w:color="auto" w:fill="FFFFFF"/>
        <w:jc w:val="both"/>
        <w:rPr>
          <w:rFonts w:ascii="Montserrat" w:eastAsia="Montserrat" w:hAnsi="Montserrat" w:cs="Montserrat"/>
          <w:sz w:val="20"/>
        </w:rPr>
      </w:pPr>
      <w:bookmarkStart w:id="52" w:name="_heading=h.ihv636" w:colFirst="0" w:colLast="0"/>
      <w:bookmarkEnd w:id="52"/>
      <w:r>
        <w:rPr>
          <w:rFonts w:ascii="Montserrat" w:eastAsia="Montserrat" w:hAnsi="Montserrat" w:cs="Montserrat"/>
          <w:sz w:val="20"/>
        </w:rPr>
        <w:t xml:space="preserve">Todos los lunes de cada semana, antes de las 12:00 </w:t>
      </w:r>
      <w:proofErr w:type="spellStart"/>
      <w:r>
        <w:rPr>
          <w:rFonts w:ascii="Montserrat" w:eastAsia="Montserrat" w:hAnsi="Montserrat" w:cs="Montserrat"/>
          <w:sz w:val="20"/>
        </w:rPr>
        <w:t>hrs</w:t>
      </w:r>
      <w:proofErr w:type="spellEnd"/>
      <w:r w:rsidR="004D29BB">
        <w:rPr>
          <w:rFonts w:ascii="Montserrat" w:eastAsia="Montserrat" w:hAnsi="Montserrat" w:cs="Montserrat"/>
          <w:sz w:val="20"/>
        </w:rPr>
        <w:t>, el</w:t>
      </w:r>
      <w:r>
        <w:rPr>
          <w:rFonts w:ascii="Montserrat" w:eastAsia="Montserrat" w:hAnsi="Montserrat" w:cs="Montserrat"/>
          <w:sz w:val="20"/>
        </w:rPr>
        <w:t xml:space="preserve"> proveedor deberá reportar el seguimiento a las incidencias presentadas por los jefes de servicio, de la semana previa inmediata, durante la prestación del servicio</w:t>
      </w:r>
      <w:r w:rsidR="004D29BB">
        <w:rPr>
          <w:rFonts w:ascii="Montserrat" w:eastAsia="Montserrat" w:hAnsi="Montserrat" w:cs="Montserrat"/>
          <w:sz w:val="20"/>
        </w:rPr>
        <w:t>,</w:t>
      </w:r>
      <w:r>
        <w:rPr>
          <w:rFonts w:ascii="Montserrat" w:eastAsia="Montserrat" w:hAnsi="Montserrat" w:cs="Montserrat"/>
          <w:sz w:val="20"/>
        </w:rPr>
        <w:t xml:space="preserve"> conforme al </w:t>
      </w:r>
      <w:r>
        <w:rPr>
          <w:rFonts w:ascii="Montserrat" w:eastAsia="Montserrat" w:hAnsi="Montserrat" w:cs="Montserrat"/>
          <w:b/>
          <w:sz w:val="20"/>
        </w:rPr>
        <w:t xml:space="preserve">FORMATO T15 “Reporte de incidencias”, </w:t>
      </w:r>
      <w:r>
        <w:rPr>
          <w:rFonts w:ascii="Montserrat" w:eastAsia="Montserrat" w:hAnsi="Montserrat" w:cs="Montserrat"/>
          <w:sz w:val="20"/>
        </w:rPr>
        <w:t>en registro físico</w:t>
      </w:r>
      <w:r>
        <w:rPr>
          <w:rFonts w:ascii="Montserrat" w:eastAsia="Montserrat" w:hAnsi="Montserrat" w:cs="Montserrat"/>
          <w:b/>
          <w:sz w:val="20"/>
        </w:rPr>
        <w:t xml:space="preserve"> “Bitácora de Incidencias” </w:t>
      </w:r>
      <w:r>
        <w:rPr>
          <w:rFonts w:ascii="Montserrat" w:eastAsia="Montserrat" w:hAnsi="Montserrat" w:cs="Montserrat"/>
          <w:sz w:val="20"/>
        </w:rPr>
        <w:t xml:space="preserve">con fecha, y firmas del </w:t>
      </w:r>
      <w:proofErr w:type="gramStart"/>
      <w:r w:rsidR="004E2F08" w:rsidRPr="004E2F08">
        <w:rPr>
          <w:rFonts w:ascii="Montserrat" w:eastAsia="Montserrat" w:hAnsi="Montserrat" w:cs="Montserrat"/>
          <w:sz w:val="20"/>
        </w:rPr>
        <w:t>Jefe</w:t>
      </w:r>
      <w:proofErr w:type="gramEnd"/>
      <w:r w:rsidR="004E2F08" w:rsidRPr="004E2F08">
        <w:rPr>
          <w:rFonts w:ascii="Montserrat" w:eastAsia="Montserrat" w:hAnsi="Montserrat" w:cs="Montserrat"/>
          <w:sz w:val="20"/>
        </w:rPr>
        <w:t xml:space="preserve"> de Servicio de Hemodinamia y Radiodiagnóstico </w:t>
      </w:r>
      <w:r w:rsidR="004E2F08">
        <w:rPr>
          <w:rFonts w:ascii="Montserrat" w:eastAsia="Montserrat" w:hAnsi="Montserrat" w:cs="Montserrat"/>
          <w:sz w:val="20"/>
        </w:rPr>
        <w:t>y</w:t>
      </w:r>
      <w:r w:rsidR="004D29BB">
        <w:rPr>
          <w:rFonts w:ascii="Montserrat" w:eastAsia="Montserrat" w:hAnsi="Montserrat" w:cs="Montserrat"/>
          <w:sz w:val="20"/>
        </w:rPr>
        <w:t>,</w:t>
      </w:r>
      <w:r>
        <w:rPr>
          <w:rFonts w:ascii="Montserrat" w:eastAsia="Montserrat" w:hAnsi="Montserrat" w:cs="Montserrat"/>
          <w:sz w:val="20"/>
        </w:rPr>
        <w:t xml:space="preserve"> en paralelo</w:t>
      </w:r>
      <w:r w:rsidR="004D29BB">
        <w:rPr>
          <w:rFonts w:ascii="Montserrat" w:eastAsia="Montserrat" w:hAnsi="Montserrat" w:cs="Montserrat"/>
          <w:sz w:val="20"/>
        </w:rPr>
        <w:t>,</w:t>
      </w:r>
      <w:r>
        <w:rPr>
          <w:rFonts w:ascii="Montserrat" w:eastAsia="Montserrat" w:hAnsi="Montserrat" w:cs="Montserrat"/>
          <w:sz w:val="20"/>
        </w:rPr>
        <w:t xml:space="preserve"> enviarlo vía correo electrónico al Administrador del Contrato. En caso de que el lunes sea día inhábil, se entregará al siguiente día hábil.</w:t>
      </w:r>
    </w:p>
    <w:p w14:paraId="000008C7" w14:textId="77777777" w:rsidR="00BB1D6B" w:rsidRDefault="00BB1D6B">
      <w:pPr>
        <w:pBdr>
          <w:top w:val="nil"/>
          <w:left w:val="nil"/>
          <w:bottom w:val="nil"/>
          <w:right w:val="nil"/>
          <w:between w:val="nil"/>
        </w:pBdr>
        <w:rPr>
          <w:rFonts w:ascii="Montserrat" w:eastAsia="Montserrat" w:hAnsi="Montserrat" w:cs="Montserrat"/>
          <w:color w:val="000000"/>
          <w:sz w:val="20"/>
        </w:rPr>
      </w:pPr>
    </w:p>
    <w:p w14:paraId="000008C8" w14:textId="166AEE98" w:rsidR="00BB1D6B" w:rsidRPr="0064123B" w:rsidRDefault="00192D42" w:rsidP="00E004AC">
      <w:pPr>
        <w:pStyle w:val="Prrafodelista"/>
        <w:numPr>
          <w:ilvl w:val="0"/>
          <w:numId w:val="28"/>
        </w:numPr>
        <w:pBdr>
          <w:top w:val="nil"/>
          <w:left w:val="nil"/>
          <w:bottom w:val="nil"/>
          <w:right w:val="nil"/>
          <w:between w:val="nil"/>
        </w:pBdr>
        <w:shd w:val="clear" w:color="auto" w:fill="FFFFFF"/>
        <w:jc w:val="both"/>
        <w:rPr>
          <w:rFonts w:ascii="Montserrat" w:eastAsia="Montserrat" w:hAnsi="Montserrat" w:cs="Montserrat"/>
          <w:color w:val="000000"/>
          <w:sz w:val="20"/>
        </w:rPr>
      </w:pPr>
      <w:r w:rsidRPr="0064123B">
        <w:rPr>
          <w:rFonts w:ascii="Montserrat" w:eastAsia="Montserrat" w:hAnsi="Montserrat" w:cs="Montserrat"/>
          <w:b/>
          <w:color w:val="000000"/>
          <w:sz w:val="20"/>
        </w:rPr>
        <w:t xml:space="preserve">Muestras para Pruebas: </w:t>
      </w:r>
      <w:r w:rsidRPr="0064123B">
        <w:rPr>
          <w:rFonts w:ascii="Montserrat" w:eastAsia="Montserrat" w:hAnsi="Montserrat" w:cs="Montserrat"/>
          <w:color w:val="000000"/>
          <w:sz w:val="20"/>
        </w:rPr>
        <w:t xml:space="preserve">No se solicitan antes de la prestación del servicio, en el caso  que </w:t>
      </w:r>
      <w:r w:rsidRPr="0064123B">
        <w:rPr>
          <w:rFonts w:ascii="Montserrat" w:eastAsia="Montserrat" w:hAnsi="Montserrat" w:cs="Montserrat"/>
          <w:b/>
          <w:color w:val="000000"/>
          <w:sz w:val="20"/>
        </w:rPr>
        <w:t>durante</w:t>
      </w:r>
      <w:r w:rsidRPr="0064123B">
        <w:rPr>
          <w:rFonts w:ascii="Montserrat" w:eastAsia="Montserrat" w:hAnsi="Montserrat" w:cs="Montserrat"/>
          <w:color w:val="000000"/>
          <w:sz w:val="20"/>
        </w:rPr>
        <w:t xml:space="preserve"> la prestación del servicio se presente reiterativamente en más de dos ocasiones una incidencia de fallo con un Equipo o Bien de consumo básico o complementario, se deberá documentar, con el soporte de lo solicitado en el </w:t>
      </w:r>
      <w:r w:rsidRPr="0064123B">
        <w:rPr>
          <w:rFonts w:ascii="Montserrat" w:eastAsia="Montserrat" w:hAnsi="Montserrat" w:cs="Montserrat"/>
          <w:b/>
          <w:color w:val="000000"/>
          <w:sz w:val="20"/>
        </w:rPr>
        <w:t>FORMATO T15 “Reporte de incidencias”</w:t>
      </w:r>
      <w:r w:rsidRPr="0064123B">
        <w:rPr>
          <w:rFonts w:ascii="Montserrat" w:eastAsia="Montserrat" w:hAnsi="Montserrat" w:cs="Montserrat"/>
          <w:color w:val="000000"/>
          <w:sz w:val="20"/>
        </w:rPr>
        <w:t xml:space="preserve">, (marcas, modelo, fecha de fabricación, lotes etc.), Podrán ser requeridas piezas o muestras para envió a la </w:t>
      </w:r>
      <w:r w:rsidR="00F236E5" w:rsidRPr="0064123B">
        <w:rPr>
          <w:rFonts w:ascii="Montserrat" w:eastAsia="Montserrat" w:hAnsi="Montserrat" w:cs="Montserrat"/>
          <w:sz w:val="20"/>
        </w:rPr>
        <w:t>Coordinación Estatal</w:t>
      </w:r>
      <w:r w:rsidRPr="0064123B">
        <w:rPr>
          <w:rFonts w:ascii="Montserrat" w:eastAsia="Montserrat" w:hAnsi="Montserrat" w:cs="Montserrat"/>
          <w:color w:val="000000"/>
          <w:sz w:val="20"/>
        </w:rPr>
        <w:t xml:space="preserve"> que deberán entregarse dentro del plazo de no más de 48 horas una vez llenado el Reporte de Incidencias y notificado al proveedor de la(s) fallas, su costo lo absorberá el proveedor. </w:t>
      </w:r>
    </w:p>
    <w:p w14:paraId="000008C9" w14:textId="77777777" w:rsidR="00BB1D6B" w:rsidRPr="000328DE" w:rsidRDefault="00BB1D6B">
      <w:pPr>
        <w:shd w:val="clear" w:color="auto" w:fill="FFFFFF"/>
        <w:jc w:val="both"/>
        <w:rPr>
          <w:rFonts w:ascii="Montserrat" w:eastAsia="Montserrat" w:hAnsi="Montserrat" w:cs="Montserrat"/>
          <w:color w:val="000000"/>
          <w:sz w:val="18"/>
          <w:szCs w:val="18"/>
        </w:rPr>
      </w:pPr>
    </w:p>
    <w:p w14:paraId="000008CA" w14:textId="0110EADD" w:rsidR="00BB1D6B" w:rsidRDefault="00192D42">
      <w:pPr>
        <w:jc w:val="both"/>
        <w:rPr>
          <w:rFonts w:ascii="Montserrat" w:eastAsia="Montserrat" w:hAnsi="Montserrat" w:cs="Montserrat"/>
          <w:color w:val="000000"/>
          <w:sz w:val="20"/>
        </w:rPr>
      </w:pPr>
      <w:r w:rsidRPr="009733D9">
        <w:rPr>
          <w:rFonts w:ascii="Montserrat" w:eastAsia="Montserrat" w:hAnsi="Montserrat" w:cs="Montserrat"/>
          <w:color w:val="000000"/>
          <w:sz w:val="20"/>
        </w:rPr>
        <w:t>Con fundamento en el Artículo 36 Bis</w:t>
      </w:r>
      <w:r w:rsidR="004D29BB" w:rsidRPr="009733D9">
        <w:rPr>
          <w:rFonts w:ascii="Montserrat" w:eastAsia="Montserrat" w:hAnsi="Montserrat" w:cs="Montserrat"/>
          <w:color w:val="000000"/>
          <w:sz w:val="20"/>
        </w:rPr>
        <w:t>,</w:t>
      </w:r>
      <w:r w:rsidRPr="009733D9">
        <w:rPr>
          <w:rFonts w:ascii="Montserrat" w:eastAsia="Montserrat" w:hAnsi="Montserrat" w:cs="Montserrat"/>
          <w:color w:val="000000"/>
          <w:sz w:val="20"/>
        </w:rPr>
        <w:t xml:space="preserve"> </w:t>
      </w:r>
      <w:r w:rsidR="004D29BB" w:rsidRPr="009733D9">
        <w:rPr>
          <w:rFonts w:ascii="Montserrat" w:eastAsia="Montserrat" w:hAnsi="Montserrat" w:cs="Montserrat"/>
          <w:color w:val="000000"/>
          <w:sz w:val="20"/>
        </w:rPr>
        <w:t>f</w:t>
      </w:r>
      <w:r w:rsidRPr="009733D9">
        <w:rPr>
          <w:rFonts w:ascii="Montserrat" w:eastAsia="Montserrat" w:hAnsi="Montserrat" w:cs="Montserrat"/>
          <w:color w:val="000000"/>
          <w:sz w:val="20"/>
        </w:rPr>
        <w:t>racción I</w:t>
      </w:r>
      <w:r w:rsidR="00C33522" w:rsidRPr="009733D9">
        <w:rPr>
          <w:rFonts w:ascii="Montserrat" w:eastAsia="Montserrat" w:hAnsi="Montserrat" w:cs="Montserrat"/>
          <w:color w:val="000000"/>
          <w:sz w:val="20"/>
        </w:rPr>
        <w:t>,</w:t>
      </w:r>
      <w:r w:rsidRPr="009733D9">
        <w:rPr>
          <w:rFonts w:ascii="Montserrat" w:eastAsia="Montserrat" w:hAnsi="Montserrat" w:cs="Montserrat"/>
          <w:color w:val="000000"/>
          <w:sz w:val="20"/>
        </w:rPr>
        <w:t xml:space="preserve"> de la Ley de Adquisiciones, Arrendamientos y Servicios del Sector Público, el </w:t>
      </w:r>
      <w:r w:rsidR="00F61E13" w:rsidRPr="009733D9">
        <w:rPr>
          <w:rFonts w:ascii="Montserrat" w:eastAsia="Montserrat" w:hAnsi="Montserrat" w:cs="Montserrat"/>
          <w:color w:val="000000"/>
          <w:sz w:val="20"/>
        </w:rPr>
        <w:t>Organismo</w:t>
      </w:r>
      <w:r w:rsidR="004D29BB" w:rsidRPr="009733D9">
        <w:rPr>
          <w:rFonts w:ascii="Montserrat" w:eastAsia="Montserrat" w:hAnsi="Montserrat" w:cs="Montserrat"/>
          <w:color w:val="000000"/>
          <w:sz w:val="20"/>
        </w:rPr>
        <w:t xml:space="preserve"> </w:t>
      </w:r>
      <w:r w:rsidRPr="009733D9">
        <w:rPr>
          <w:rFonts w:ascii="Montserrat" w:eastAsia="Montserrat" w:hAnsi="Montserrat" w:cs="Montserrat"/>
          <w:color w:val="000000"/>
          <w:sz w:val="20"/>
        </w:rPr>
        <w:t>se reserva el derecho de autentificar los documentos presentados en cualquier momento.</w:t>
      </w:r>
    </w:p>
    <w:p w14:paraId="2A4891BF" w14:textId="41C39EA1" w:rsidR="00AB1BFB" w:rsidRPr="00AB1BFB" w:rsidRDefault="00500CED" w:rsidP="00AB1BFB">
      <w:pPr>
        <w:keepNext/>
        <w:keepLines/>
        <w:numPr>
          <w:ilvl w:val="0"/>
          <w:numId w:val="22"/>
        </w:numPr>
        <w:suppressAutoHyphens w:val="0"/>
        <w:spacing w:before="480"/>
        <w:ind w:left="357" w:hanging="357"/>
        <w:jc w:val="both"/>
        <w:outlineLvl w:val="0"/>
        <w:rPr>
          <w:rFonts w:ascii="Montserrat" w:eastAsia="Montserrat" w:hAnsi="Montserrat" w:cs="Montserrat"/>
          <w:color w:val="000000"/>
          <w:sz w:val="22"/>
          <w:szCs w:val="22"/>
          <w:lang w:eastAsia="ja-JP"/>
        </w:rPr>
      </w:pPr>
      <w:r w:rsidRPr="009733D9">
        <w:rPr>
          <w:rFonts w:ascii="Montserrat" w:eastAsia="Montserrat" w:hAnsi="Montserrat" w:cs="Montserrat"/>
          <w:b/>
          <w:bCs/>
          <w:color w:val="000000" w:themeColor="text1"/>
          <w:sz w:val="22"/>
          <w:szCs w:val="22"/>
          <w:lang w:eastAsia="ja-JP"/>
        </w:rPr>
        <w:lastRenderedPageBreak/>
        <w:t>PROCESO</w:t>
      </w:r>
      <w:r w:rsidRPr="1815C47F">
        <w:rPr>
          <w:rFonts w:ascii="Montserrat" w:eastAsia="Montserrat" w:hAnsi="Montserrat" w:cs="Montserrat"/>
          <w:b/>
          <w:bCs/>
          <w:color w:val="000000" w:themeColor="text1"/>
          <w:sz w:val="22"/>
          <w:szCs w:val="22"/>
          <w:lang w:eastAsia="ja-JP"/>
        </w:rPr>
        <w:t xml:space="preserve"> DE ENTREGA DE BIENES, DE INSTALACIÓN DE EQUIPOS O TODA ACTIVIDAD QUE SE REQUIERA REALIZAR, PREVIO AL INICIO DEL CONTRATO QUE DEBERÁ REALIZAR EL PROVEEDOR ADJUDICADO</w:t>
      </w:r>
      <w:r w:rsidR="00D15F21" w:rsidRPr="1815C47F">
        <w:rPr>
          <w:rFonts w:ascii="Montserrat" w:eastAsia="Montserrat" w:hAnsi="Montserrat" w:cs="Montserrat"/>
          <w:b/>
          <w:bCs/>
          <w:color w:val="000000" w:themeColor="text1"/>
          <w:sz w:val="22"/>
          <w:szCs w:val="22"/>
          <w:lang w:eastAsia="ja-JP"/>
        </w:rPr>
        <w:t>.</w:t>
      </w:r>
    </w:p>
    <w:p w14:paraId="33064E76" w14:textId="696ED289" w:rsidR="009733D9" w:rsidRPr="00AB1BFB" w:rsidRDefault="001911BA" w:rsidP="00AB1BFB">
      <w:pPr>
        <w:keepNext/>
        <w:keepLines/>
        <w:suppressAutoHyphens w:val="0"/>
        <w:spacing w:before="480"/>
        <w:jc w:val="both"/>
        <w:outlineLvl w:val="0"/>
        <w:rPr>
          <w:rFonts w:ascii="Montserrat" w:eastAsia="Montserrat" w:hAnsi="Montserrat" w:cs="Montserrat"/>
          <w:sz w:val="20"/>
        </w:rPr>
      </w:pPr>
      <w:bookmarkStart w:id="53" w:name="_Hlk177055066"/>
      <w:r w:rsidRPr="00AB1BFB">
        <w:rPr>
          <w:rFonts w:ascii="Montserrat" w:eastAsia="Montserrat" w:hAnsi="Montserrat" w:cs="Montserrat"/>
          <w:color w:val="000000" w:themeColor="text1"/>
          <w:sz w:val="22"/>
          <w:szCs w:val="22"/>
          <w:lang w:eastAsia="ja-JP"/>
        </w:rPr>
        <w:t xml:space="preserve">La instalación y puesta a punto de los equipos solicitados para la prestación del servicio objeto del </w:t>
      </w:r>
      <w:r w:rsidR="00AB1BFB" w:rsidRPr="00AB1BFB">
        <w:rPr>
          <w:rFonts w:ascii="Montserrat" w:eastAsia="Montserrat" w:hAnsi="Montserrat" w:cs="Montserrat"/>
          <w:b/>
          <w:bCs/>
          <w:color w:val="000000" w:themeColor="text1"/>
          <w:sz w:val="22"/>
          <w:szCs w:val="22"/>
          <w:lang w:eastAsia="ja-JP"/>
        </w:rPr>
        <w:t xml:space="preserve">contrato, </w:t>
      </w:r>
      <w:r w:rsidR="00AB1BFB" w:rsidRPr="00AB1BFB">
        <w:rPr>
          <w:rFonts w:ascii="Montserrat" w:eastAsia="Montserrat" w:hAnsi="Montserrat" w:cs="Montserrat"/>
          <w:sz w:val="20"/>
        </w:rPr>
        <w:t xml:space="preserve">debe realizarse dentro de los </w:t>
      </w:r>
      <w:r w:rsidR="00AB1BFB" w:rsidRPr="00AF21A3">
        <w:rPr>
          <w:rFonts w:ascii="Montserrat" w:eastAsia="Montserrat" w:hAnsi="Montserrat" w:cs="Montserrat"/>
          <w:b/>
          <w:bCs/>
          <w:sz w:val="20"/>
        </w:rPr>
        <w:t>30 (Treinta) días naturales</w:t>
      </w:r>
      <w:r w:rsidR="00AB1BFB" w:rsidRPr="00AB1BFB">
        <w:rPr>
          <w:rFonts w:ascii="Montserrat" w:eastAsia="Montserrat" w:hAnsi="Montserrat" w:cs="Montserrat"/>
          <w:sz w:val="20"/>
        </w:rPr>
        <w:t>, contados a partir de la emisión y notificación del fallo, en las Unidades Médicas y</w:t>
      </w:r>
      <w:r w:rsidRPr="00AB1BFB">
        <w:rPr>
          <w:rFonts w:ascii="Montserrat" w:eastAsia="Montserrat" w:hAnsi="Montserrat" w:cs="Montserrat"/>
          <w:color w:val="000000" w:themeColor="text1"/>
          <w:sz w:val="22"/>
          <w:szCs w:val="22"/>
          <w:lang w:eastAsia="ja-JP"/>
        </w:rPr>
        <w:t xml:space="preserve"> </w:t>
      </w:r>
      <w:r w:rsidR="00AB1BFB" w:rsidRPr="00AB1BFB">
        <w:rPr>
          <w:rFonts w:ascii="Montserrat" w:eastAsia="Montserrat" w:hAnsi="Montserrat" w:cs="Montserrat"/>
          <w:color w:val="000000" w:themeColor="text1"/>
          <w:sz w:val="22"/>
          <w:szCs w:val="22"/>
          <w:lang w:eastAsia="ja-JP"/>
        </w:rPr>
        <w:t>bajo la</w:t>
      </w:r>
      <w:r w:rsidRPr="00AB1BFB">
        <w:rPr>
          <w:rFonts w:ascii="Montserrat" w:eastAsia="Montserrat" w:hAnsi="Montserrat" w:cs="Montserrat"/>
          <w:color w:val="000000" w:themeColor="text1"/>
          <w:sz w:val="22"/>
          <w:szCs w:val="22"/>
          <w:lang w:eastAsia="ja-JP"/>
        </w:rPr>
        <w:t xml:space="preserve"> estricta responsabilidad del proveedor adjudicado, cuya supervisión estará a cargo del Supervisor por parte del proveedor, y del Administrador del Contrato, y cuya verificación de condiciones óptimas de operación del equipo, que se realizará en paralelo, estará a cargo del Jefe o Encargado de Ingeniería Biomédica o de Conservación y Mantenimiento, en conjunto con el Jefe de Servicio de Hemodinamia y Radiodiagnóstico o similar, para lo cual como evidencia firmarán por ambos el </w:t>
      </w:r>
      <w:r w:rsidRPr="00AB1BFB">
        <w:rPr>
          <w:rFonts w:ascii="Montserrat" w:eastAsia="Montserrat" w:hAnsi="Montserrat" w:cs="Montserrat"/>
          <w:b/>
          <w:bCs/>
          <w:color w:val="000000" w:themeColor="text1"/>
          <w:sz w:val="22"/>
          <w:szCs w:val="22"/>
          <w:lang w:eastAsia="ja-JP"/>
        </w:rPr>
        <w:t>FORMATO T6 “Recepción de Equipos”</w:t>
      </w:r>
      <w:r w:rsidRPr="00AB1BFB">
        <w:rPr>
          <w:rFonts w:ascii="Montserrat" w:eastAsia="Montserrat" w:hAnsi="Montserrat" w:cs="Montserrat"/>
          <w:color w:val="000000" w:themeColor="text1"/>
          <w:sz w:val="22"/>
          <w:szCs w:val="22"/>
          <w:lang w:eastAsia="ja-JP"/>
        </w:rPr>
        <w:t>, contenido en “FORMATOS”.</w:t>
      </w:r>
      <w:r w:rsidR="009733D9" w:rsidRPr="00AB1BFB">
        <w:rPr>
          <w:rFonts w:ascii="Montserrat" w:eastAsia="Montserrat" w:hAnsi="Montserrat" w:cs="Montserrat"/>
          <w:color w:val="000000" w:themeColor="text1"/>
          <w:sz w:val="22"/>
          <w:szCs w:val="22"/>
          <w:lang w:eastAsia="ja-JP"/>
        </w:rPr>
        <w:t xml:space="preserve"> </w:t>
      </w:r>
    </w:p>
    <w:bookmarkEnd w:id="53"/>
    <w:p w14:paraId="7E33E1C6" w14:textId="73893482" w:rsidR="00D15F21" w:rsidRPr="001911BA" w:rsidRDefault="00500CED" w:rsidP="00E004AC">
      <w:pPr>
        <w:keepNext/>
        <w:keepLines/>
        <w:numPr>
          <w:ilvl w:val="0"/>
          <w:numId w:val="22"/>
        </w:numPr>
        <w:suppressAutoHyphens w:val="0"/>
        <w:spacing w:before="480"/>
        <w:ind w:left="357" w:hanging="357"/>
        <w:jc w:val="both"/>
        <w:outlineLvl w:val="0"/>
        <w:rPr>
          <w:rFonts w:ascii="Montserrat" w:eastAsia="Montserrat" w:hAnsi="Montserrat" w:cs="Montserrat"/>
          <w:b/>
          <w:bCs/>
          <w:color w:val="000000"/>
          <w:sz w:val="22"/>
          <w:szCs w:val="22"/>
          <w:lang w:eastAsia="ja-JP"/>
        </w:rPr>
      </w:pPr>
      <w:r w:rsidRPr="008C3AC1">
        <w:rPr>
          <w:rFonts w:ascii="Montserrat" w:eastAsia="Montserrat" w:hAnsi="Montserrat" w:cs="Montserrat"/>
          <w:b/>
          <w:bCs/>
          <w:color w:val="000000" w:themeColor="text1"/>
          <w:sz w:val="22"/>
          <w:szCs w:val="22"/>
          <w:lang w:eastAsia="ja-JP"/>
        </w:rPr>
        <w:t>F</w:t>
      </w:r>
      <w:r w:rsidRPr="001911BA">
        <w:rPr>
          <w:rFonts w:ascii="Montserrat" w:eastAsia="Montserrat" w:hAnsi="Montserrat" w:cs="Montserrat"/>
          <w:b/>
          <w:bCs/>
          <w:color w:val="000000" w:themeColor="text1"/>
          <w:sz w:val="22"/>
          <w:szCs w:val="22"/>
          <w:lang w:eastAsia="ja-JP"/>
        </w:rPr>
        <w:t>ORMATOS ANEXOS MEDIANTE LOS CUALES SE REALIZARÁ LA ENTREGA-RECEPCIÓN, SEGUIMIENTO, VALIDACIÓN Y AQUELLAS FUNCIONES QUE SE CONSIDEREN NECESARIAS PARA LA CORRECTA ADMINISTRACIÓN DEL SERVICIO, ARRENDAMIENTO O ENTREGA DE BIENES</w:t>
      </w:r>
      <w:r w:rsidR="00D15F21" w:rsidRPr="001911BA">
        <w:rPr>
          <w:rFonts w:ascii="Montserrat" w:eastAsia="Montserrat" w:hAnsi="Montserrat" w:cs="Montserrat"/>
          <w:b/>
          <w:bCs/>
          <w:color w:val="000000" w:themeColor="text1"/>
          <w:sz w:val="22"/>
          <w:szCs w:val="22"/>
          <w:lang w:eastAsia="ja-JP"/>
        </w:rPr>
        <w:t>.</w:t>
      </w:r>
    </w:p>
    <w:p w14:paraId="1C333693" w14:textId="6815203C"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3znysh7">
        <w:r w:rsidRPr="009733D9">
          <w:rPr>
            <w:rFonts w:ascii="Montserrat" w:eastAsia="Montserrat" w:hAnsi="Montserrat" w:cs="Montserrat"/>
            <w:color w:val="000000"/>
            <w:sz w:val="22"/>
            <w:szCs w:val="22"/>
          </w:rPr>
          <w:t>FORMATO T0. PROGRAMA DE TRABAJO.</w:t>
        </w:r>
      </w:hyperlink>
    </w:p>
    <w:p w14:paraId="73C156B4" w14:textId="3C5BFAEA"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tyjcwt">
        <w:r w:rsidRPr="009733D9">
          <w:rPr>
            <w:rFonts w:ascii="Montserrat" w:eastAsia="Montserrat" w:hAnsi="Montserrat" w:cs="Montserrat"/>
            <w:color w:val="000000"/>
            <w:sz w:val="22"/>
            <w:szCs w:val="22"/>
          </w:rPr>
          <w:t>FORMATO T3. REPORTE DE MANTENIMIENTO PREVENTIVO</w:t>
        </w:r>
      </w:hyperlink>
    </w:p>
    <w:p w14:paraId="5B282529" w14:textId="7CE88B6C"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1t3h5sf">
        <w:r w:rsidRPr="009733D9">
          <w:rPr>
            <w:rFonts w:ascii="Montserrat" w:eastAsia="Montserrat" w:hAnsi="Montserrat" w:cs="Montserrat"/>
            <w:color w:val="000000"/>
            <w:sz w:val="22"/>
            <w:szCs w:val="22"/>
          </w:rPr>
          <w:t>FORMATO T5.  REPORTE DE MANTENIMIENTO CORRECTIVO</w:t>
        </w:r>
      </w:hyperlink>
    </w:p>
    <w:p w14:paraId="2E2673C8" w14:textId="36E794CE"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2s8eyo1">
        <w:r w:rsidRPr="009733D9">
          <w:rPr>
            <w:rFonts w:ascii="Montserrat" w:eastAsia="Montserrat" w:hAnsi="Montserrat" w:cs="Montserrat"/>
            <w:color w:val="000000"/>
            <w:sz w:val="22"/>
            <w:szCs w:val="22"/>
          </w:rPr>
          <w:t>FORMATO T6 “ENTREGA / RECEPCIÓN DE EQUIPOS</w:t>
        </w:r>
      </w:hyperlink>
    </w:p>
    <w:p w14:paraId="143489FD" w14:textId="42FF3623"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17dp8vu">
        <w:r w:rsidRPr="009733D9">
          <w:rPr>
            <w:rFonts w:ascii="Montserrat" w:eastAsia="Montserrat" w:hAnsi="Montserrat" w:cs="Montserrat"/>
            <w:color w:val="000000"/>
            <w:sz w:val="22"/>
            <w:szCs w:val="22"/>
          </w:rPr>
          <w:t>FORMATO T7. PROGRAMA DE TRASNFERENCIA DEL CONOCIMIENTO</w:t>
        </w:r>
      </w:hyperlink>
    </w:p>
    <w:p w14:paraId="3E9E6994" w14:textId="15DB85F8"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3rdcrjn">
        <w:r w:rsidRPr="009733D9">
          <w:rPr>
            <w:rFonts w:ascii="Montserrat" w:eastAsia="Montserrat" w:hAnsi="Montserrat" w:cs="Montserrat"/>
            <w:color w:val="000000"/>
            <w:sz w:val="22"/>
            <w:szCs w:val="22"/>
          </w:rPr>
          <w:t>FORMATO T8. REGISTRO DE ASISTENCIA DE TRAN</w:t>
        </w:r>
        <w:r w:rsidR="00430B25">
          <w:rPr>
            <w:rFonts w:ascii="Montserrat" w:eastAsia="Montserrat" w:hAnsi="Montserrat" w:cs="Montserrat"/>
            <w:color w:val="000000"/>
            <w:sz w:val="22"/>
            <w:szCs w:val="22"/>
          </w:rPr>
          <w:t>S</w:t>
        </w:r>
        <w:r w:rsidRPr="009733D9">
          <w:rPr>
            <w:rFonts w:ascii="Montserrat" w:eastAsia="Montserrat" w:hAnsi="Montserrat" w:cs="Montserrat"/>
            <w:color w:val="000000"/>
            <w:sz w:val="22"/>
            <w:szCs w:val="22"/>
          </w:rPr>
          <w:t>FERENCIA DEL CONOCIMIENTO</w:t>
        </w:r>
      </w:hyperlink>
    </w:p>
    <w:bookmarkStart w:id="54" w:name="_1fob9te" w:colFirst="0" w:colLast="0"/>
    <w:bookmarkEnd w:id="54"/>
    <w:p w14:paraId="5E453538" w14:textId="0A7FAE48"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r w:rsidRPr="009733D9">
        <w:rPr>
          <w:szCs w:val="24"/>
        </w:rPr>
        <w:fldChar w:fldCharType="begin"/>
      </w:r>
      <w:r w:rsidRPr="009733D9">
        <w:instrText>HYPERLINK \l "_lnxbz9" \h</w:instrText>
      </w:r>
      <w:r w:rsidRPr="009733D9">
        <w:rPr>
          <w:szCs w:val="24"/>
        </w:rPr>
      </w:r>
      <w:r w:rsidRPr="009733D9">
        <w:rPr>
          <w:szCs w:val="24"/>
        </w:rPr>
        <w:fldChar w:fldCharType="separate"/>
      </w:r>
      <w:r w:rsidRPr="009733D9">
        <w:rPr>
          <w:rFonts w:ascii="Montserrat" w:eastAsia="Montserrat" w:hAnsi="Montserrat" w:cs="Montserrat"/>
          <w:color w:val="000000"/>
          <w:sz w:val="22"/>
          <w:szCs w:val="22"/>
        </w:rPr>
        <w:t>FORMATO T9 CONTROL SEMANAL DE DOTACIÓN DE BIENES DE CONSUMO COMPLEMENTARIOS</w:t>
      </w:r>
      <w:r w:rsidRPr="009733D9">
        <w:rPr>
          <w:rFonts w:ascii="Montserrat" w:eastAsia="Montserrat" w:hAnsi="Montserrat" w:cs="Montserrat"/>
          <w:color w:val="000000"/>
          <w:sz w:val="22"/>
          <w:szCs w:val="22"/>
        </w:rPr>
        <w:fldChar w:fldCharType="end"/>
      </w:r>
    </w:p>
    <w:p w14:paraId="2017991C" w14:textId="341D996A"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1ksv4uv">
        <w:r w:rsidRPr="009733D9">
          <w:rPr>
            <w:rFonts w:ascii="Montserrat" w:eastAsia="Montserrat" w:hAnsi="Montserrat" w:cs="Montserrat"/>
            <w:color w:val="000000"/>
            <w:sz w:val="22"/>
            <w:szCs w:val="22"/>
          </w:rPr>
          <w:t>FORMATO T10. CONTROL DE ENTREGA RECEPCIÓN DE BIENES DE CONSUMO BÁSICOS</w:t>
        </w:r>
      </w:hyperlink>
    </w:p>
    <w:p w14:paraId="44599300" w14:textId="70311740"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44sinio">
        <w:r w:rsidRPr="009733D9">
          <w:rPr>
            <w:rFonts w:ascii="Montserrat" w:eastAsia="Montserrat" w:hAnsi="Montserrat" w:cs="Montserrat"/>
            <w:color w:val="000000"/>
            <w:sz w:val="22"/>
            <w:szCs w:val="22"/>
          </w:rPr>
          <w:t>FORMATO T13. REPORTE INDIVIDUAL DE PROCEDIMIENTOS Y BIENES DE CONSUMO COMPLEMENTARIOS</w:t>
        </w:r>
      </w:hyperlink>
    </w:p>
    <w:p w14:paraId="3B6939F2" w14:textId="675A82E5"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z337ya">
        <w:r w:rsidRPr="009733D9">
          <w:rPr>
            <w:rFonts w:ascii="Montserrat" w:eastAsia="Montserrat" w:hAnsi="Montserrat" w:cs="Montserrat"/>
            <w:color w:val="000000"/>
            <w:sz w:val="22"/>
            <w:szCs w:val="22"/>
          </w:rPr>
          <w:t>FORMATO T14. REPORTE DIARIO DE PROCEDIMIENTOS Y BIENES DE CONSUMO UTILIZADOS EN HEMODINÁMICA y RADIOLOGIA INTERVENCIONISTA</w:t>
        </w:r>
      </w:hyperlink>
    </w:p>
    <w:p w14:paraId="0FABA526" w14:textId="0EB83EAA"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2xcytpi">
        <w:r w:rsidRPr="009733D9">
          <w:rPr>
            <w:rFonts w:ascii="Montserrat" w:eastAsia="Montserrat" w:hAnsi="Montserrat" w:cs="Montserrat"/>
            <w:color w:val="000000"/>
            <w:sz w:val="22"/>
            <w:szCs w:val="22"/>
          </w:rPr>
          <w:t>FORMATO T15. REPORTE DE INCIDENCIAS</w:t>
        </w:r>
      </w:hyperlink>
    </w:p>
    <w:p w14:paraId="46EB5947" w14:textId="07BD8AF5"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1ci93xb">
        <w:r w:rsidRPr="009733D9">
          <w:rPr>
            <w:rFonts w:ascii="Montserrat" w:eastAsia="Montserrat" w:hAnsi="Montserrat" w:cs="Montserrat"/>
            <w:color w:val="000000"/>
            <w:sz w:val="22"/>
            <w:szCs w:val="22"/>
          </w:rPr>
          <w:t>FORMATO T 16. RELACIÓN DE MARCAS, MODELO Y MANUAL DEL FABRICANTE DEL EQUIPO MÉDICO Y BIENES DE CONSUMO</w:t>
        </w:r>
      </w:hyperlink>
    </w:p>
    <w:p w14:paraId="4DCCD4A8" w14:textId="33C034A9"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jc w:val="both"/>
        <w:rPr>
          <w:rFonts w:ascii="Montserrat" w:eastAsia="Montserrat" w:hAnsi="Montserrat" w:cs="Montserrat"/>
          <w:color w:val="000000"/>
          <w:sz w:val="20"/>
        </w:rPr>
      </w:pPr>
      <w:hyperlink w:anchor="_2bn6wsx">
        <w:r w:rsidRPr="009733D9">
          <w:rPr>
            <w:rFonts w:ascii="Montserrat" w:eastAsia="Montserrat" w:hAnsi="Montserrat" w:cs="Montserrat"/>
            <w:color w:val="000000"/>
            <w:sz w:val="22"/>
            <w:szCs w:val="22"/>
          </w:rPr>
          <w:t>FORMATO T18 DESIGNACIÓN DE SUPERVISOR EN INSTALACIÓN Y MANTENIMIENTO</w:t>
        </w:r>
      </w:hyperlink>
    </w:p>
    <w:p w14:paraId="4606FF08" w14:textId="51A1B1C4"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qsh70q">
        <w:r w:rsidRPr="009733D9">
          <w:rPr>
            <w:rFonts w:ascii="Montserrat" w:eastAsia="Montserrat" w:hAnsi="Montserrat" w:cs="Montserrat"/>
            <w:color w:val="000000"/>
            <w:sz w:val="22"/>
            <w:szCs w:val="22"/>
          </w:rPr>
          <w:t>FORMATO: T19 “CARTA COMPROMISO DEL LICITANTE PARTICIPANTE EN LA INSTALACIÓN DE EQUIPO</w:t>
        </w:r>
      </w:hyperlink>
    </w:p>
    <w:p w14:paraId="1572B31F" w14:textId="77777777" w:rsidR="009733D9" w:rsidRPr="009733D9" w:rsidRDefault="009733D9" w:rsidP="00E004AC">
      <w:pPr>
        <w:pStyle w:val="Prrafodelista"/>
        <w:numPr>
          <w:ilvl w:val="0"/>
          <w:numId w:val="29"/>
        </w:numPr>
        <w:pBdr>
          <w:top w:val="nil"/>
          <w:left w:val="nil"/>
          <w:bottom w:val="nil"/>
          <w:right w:val="nil"/>
          <w:between w:val="nil"/>
        </w:pBdr>
        <w:tabs>
          <w:tab w:val="right" w:pos="9350"/>
        </w:tabs>
        <w:spacing w:after="100"/>
        <w:rPr>
          <w:rFonts w:ascii="Montserrat" w:eastAsia="Montserrat" w:hAnsi="Montserrat" w:cs="Montserrat"/>
          <w:color w:val="000000"/>
          <w:sz w:val="20"/>
        </w:rPr>
      </w:pPr>
      <w:hyperlink w:anchor="_3as4poj">
        <w:r w:rsidRPr="009733D9">
          <w:rPr>
            <w:rFonts w:ascii="Montserrat" w:eastAsia="Montserrat" w:hAnsi="Montserrat" w:cs="Montserrat"/>
            <w:color w:val="000000"/>
            <w:sz w:val="22"/>
            <w:szCs w:val="22"/>
          </w:rPr>
          <w:t>FORMATO T20 “DESIGNACIÓN DE TÉCNICOS EN SITIO Y SUPERVISOR DE OPERACIÓN ADMINISTRATIVA”</w:t>
        </w:r>
        <w:r w:rsidRPr="009733D9">
          <w:rPr>
            <w:rFonts w:ascii="Montserrat" w:eastAsia="Montserrat" w:hAnsi="Montserrat" w:cs="Montserrat"/>
            <w:color w:val="000000"/>
            <w:sz w:val="22"/>
            <w:szCs w:val="22"/>
          </w:rPr>
          <w:tab/>
          <w:t>20</w:t>
        </w:r>
      </w:hyperlink>
    </w:p>
    <w:p w14:paraId="1BC1F2DB" w14:textId="77777777" w:rsidR="009733D9" w:rsidRPr="0064123B" w:rsidRDefault="009733D9" w:rsidP="00E004AC">
      <w:pPr>
        <w:pStyle w:val="Prrafodelista"/>
        <w:numPr>
          <w:ilvl w:val="0"/>
          <w:numId w:val="29"/>
        </w:numPr>
        <w:pBdr>
          <w:top w:val="nil"/>
          <w:left w:val="nil"/>
          <w:bottom w:val="nil"/>
          <w:right w:val="nil"/>
          <w:between w:val="nil"/>
        </w:pBdr>
        <w:tabs>
          <w:tab w:val="right" w:pos="9350"/>
        </w:tabs>
        <w:suppressAutoHyphens w:val="0"/>
        <w:spacing w:after="100"/>
        <w:contextualSpacing/>
        <w:jc w:val="both"/>
        <w:rPr>
          <w:rFonts w:ascii="Montserrat" w:eastAsia="Calibri" w:hAnsi="Montserrat" w:cs="Calibri"/>
          <w:i/>
          <w:iCs/>
          <w:sz w:val="18"/>
          <w:szCs w:val="18"/>
          <w:lang w:val="es-MX" w:eastAsia="ja-JP"/>
        </w:rPr>
      </w:pPr>
      <w:hyperlink w:anchor="_2p2csry">
        <w:r w:rsidRPr="009733D9">
          <w:rPr>
            <w:rFonts w:ascii="Montserrat" w:eastAsia="Montserrat" w:hAnsi="Montserrat" w:cs="Montserrat"/>
            <w:color w:val="000000"/>
            <w:sz w:val="22"/>
            <w:szCs w:val="22"/>
          </w:rPr>
          <w:t>FORMATO T26 CONTROL DE PRODUCTIVIDAD MENSUAL, BIENES BÁSICOS Y BIENES CONSUMO COMPLEMENTARIOS</w:t>
        </w:r>
      </w:hyperlink>
    </w:p>
    <w:p w14:paraId="138CDDDE" w14:textId="57BA28F4" w:rsidR="009733D9" w:rsidRPr="0064123B" w:rsidRDefault="009733D9" w:rsidP="00E004AC">
      <w:pPr>
        <w:pStyle w:val="Prrafodelista"/>
        <w:numPr>
          <w:ilvl w:val="0"/>
          <w:numId w:val="29"/>
        </w:numPr>
        <w:pBdr>
          <w:top w:val="nil"/>
          <w:left w:val="nil"/>
          <w:bottom w:val="nil"/>
          <w:right w:val="nil"/>
          <w:between w:val="nil"/>
        </w:pBdr>
        <w:tabs>
          <w:tab w:val="right" w:pos="9350"/>
        </w:tabs>
        <w:suppressAutoHyphens w:val="0"/>
        <w:spacing w:after="100"/>
        <w:contextualSpacing/>
        <w:jc w:val="both"/>
        <w:rPr>
          <w:rFonts w:ascii="Montserrat" w:eastAsia="Calibri" w:hAnsi="Montserrat" w:cs="Calibri"/>
          <w:i/>
          <w:iCs/>
          <w:sz w:val="18"/>
          <w:szCs w:val="18"/>
          <w:lang w:val="es-MX" w:eastAsia="ja-JP"/>
        </w:rPr>
      </w:pPr>
      <w:hyperlink w:anchor="_147n2zr">
        <w:r w:rsidRPr="009733D9">
          <w:rPr>
            <w:rFonts w:ascii="Montserrat" w:eastAsia="Montserrat" w:hAnsi="Montserrat" w:cs="Montserrat"/>
            <w:color w:val="000000"/>
            <w:sz w:val="22"/>
            <w:szCs w:val="22"/>
          </w:rPr>
          <w:t>FORMATO T30 “CARTA COMPROMISO DE EQUIPO MÉDICO QUE AVALE UN AÑO DE FABRICACIÓN (A PARTIR 2024)</w:t>
        </w:r>
      </w:hyperlink>
    </w:p>
    <w:p w14:paraId="617F436C" w14:textId="23633B93" w:rsidR="009733D9" w:rsidRPr="00DA67A8" w:rsidRDefault="009733D9" w:rsidP="00E004AC">
      <w:pPr>
        <w:pStyle w:val="Prrafodelista"/>
        <w:numPr>
          <w:ilvl w:val="0"/>
          <w:numId w:val="29"/>
        </w:numPr>
        <w:pBdr>
          <w:top w:val="nil"/>
          <w:left w:val="nil"/>
          <w:bottom w:val="nil"/>
          <w:right w:val="nil"/>
          <w:between w:val="nil"/>
        </w:pBdr>
        <w:tabs>
          <w:tab w:val="right" w:pos="9350"/>
        </w:tabs>
        <w:suppressAutoHyphens w:val="0"/>
        <w:spacing w:after="100"/>
        <w:contextualSpacing/>
        <w:jc w:val="both"/>
        <w:rPr>
          <w:rFonts w:ascii="Montserrat" w:eastAsia="Montserrat" w:hAnsi="Montserrat" w:cs="Montserrat"/>
          <w:color w:val="000000"/>
          <w:sz w:val="22"/>
          <w:szCs w:val="22"/>
        </w:rPr>
      </w:pPr>
      <w:r w:rsidRPr="0064123B">
        <w:rPr>
          <w:rFonts w:ascii="Montserrat" w:eastAsia="Montserrat" w:hAnsi="Montserrat" w:cs="Montserrat"/>
          <w:color w:val="000000"/>
          <w:sz w:val="22"/>
          <w:szCs w:val="22"/>
        </w:rPr>
        <w:t>FORMATO T31 CARTA RELATIVA A LA OBLIGACIÓN DEL LICITANTE ADJUDICADO, DE REALIZAR LOS TRABAJOS NECESARIOS DE ADECUACIÓN A LAS INSTALACIONES DE CADA UNIDAD MÉDICA QUE CORRESPONDA</w:t>
      </w:r>
    </w:p>
    <w:p w14:paraId="0F256FE4" w14:textId="77777777" w:rsidR="00500CED" w:rsidRPr="00500CED" w:rsidRDefault="00500CED" w:rsidP="00E004AC">
      <w:pPr>
        <w:keepNext/>
        <w:keepLines/>
        <w:numPr>
          <w:ilvl w:val="0"/>
          <w:numId w:val="22"/>
        </w:numPr>
        <w:suppressAutoHyphens w:val="0"/>
        <w:spacing w:before="480"/>
        <w:jc w:val="both"/>
        <w:outlineLvl w:val="0"/>
        <w:rPr>
          <w:rFonts w:ascii="Montserrat" w:eastAsia="Montserrat" w:hAnsi="Montserrat" w:cs="Montserrat"/>
          <w:b/>
          <w:color w:val="000000"/>
          <w:sz w:val="20"/>
          <w:lang w:eastAsia="ja-JP"/>
        </w:rPr>
      </w:pPr>
      <w:r w:rsidRPr="00D15F21">
        <w:rPr>
          <w:rFonts w:ascii="Montserrat" w:eastAsia="Montserrat" w:hAnsi="Montserrat" w:cs="Montserrat"/>
          <w:b/>
          <w:color w:val="000000"/>
          <w:sz w:val="22"/>
          <w:szCs w:val="22"/>
          <w:lang w:eastAsia="ja-JP"/>
        </w:rPr>
        <w:t>GENERACIÓN DE INFORMACIÓN. ESTUDIOS, FORMATOS U OTRO, POR PARTE DEL PROVEEDOR QUE PERTENEZCAN A IMSS-BIENESTAR</w:t>
      </w:r>
      <w:r w:rsidR="00D15F21" w:rsidRPr="00842ADE">
        <w:rPr>
          <w:rFonts w:ascii="Montserrat" w:eastAsia="Montserrat" w:hAnsi="Montserrat" w:cs="Montserrat"/>
          <w:b/>
          <w:color w:val="000000"/>
          <w:sz w:val="22"/>
          <w:szCs w:val="22"/>
          <w:lang w:eastAsia="ja-JP"/>
        </w:rPr>
        <w:t xml:space="preserve">. </w:t>
      </w:r>
    </w:p>
    <w:p w14:paraId="1632A21C" w14:textId="10EDD588" w:rsidR="00842ADE" w:rsidRPr="00500CED" w:rsidRDefault="00842ADE" w:rsidP="00500CED">
      <w:pPr>
        <w:keepNext/>
        <w:keepLines/>
        <w:suppressAutoHyphens w:val="0"/>
        <w:ind w:left="142"/>
        <w:jc w:val="both"/>
        <w:outlineLvl w:val="0"/>
        <w:rPr>
          <w:rFonts w:ascii="Montserrat" w:eastAsia="Montserrat" w:hAnsi="Montserrat" w:cs="Montserrat"/>
          <w:bCs/>
          <w:color w:val="000000"/>
          <w:sz w:val="20"/>
          <w:lang w:eastAsia="ja-JP"/>
        </w:rPr>
      </w:pPr>
      <w:r w:rsidRPr="00500CED">
        <w:rPr>
          <w:rFonts w:ascii="Montserrat" w:eastAsia="Calibri" w:hAnsi="Montserrat" w:cs="Calibri"/>
          <w:bCs/>
          <w:sz w:val="20"/>
          <w:lang w:val="es-MX" w:eastAsia="ja-JP"/>
        </w:rPr>
        <w:t>No Aplica</w:t>
      </w:r>
      <w:r w:rsidR="00C73AD7" w:rsidRPr="00500CED">
        <w:rPr>
          <w:rFonts w:ascii="Montserrat" w:eastAsia="Calibri" w:hAnsi="Montserrat" w:cs="Calibri"/>
          <w:bCs/>
          <w:sz w:val="20"/>
          <w:lang w:val="es-MX" w:eastAsia="ja-JP"/>
        </w:rPr>
        <w:t>.</w:t>
      </w:r>
    </w:p>
    <w:p w14:paraId="3AD75424" w14:textId="2831853D" w:rsidR="00500CED" w:rsidRPr="00500CED" w:rsidRDefault="00500CED" w:rsidP="00E004AC">
      <w:pPr>
        <w:keepNext/>
        <w:keepLines/>
        <w:numPr>
          <w:ilvl w:val="0"/>
          <w:numId w:val="22"/>
        </w:numPr>
        <w:suppressAutoHyphens w:val="0"/>
        <w:spacing w:before="480"/>
        <w:jc w:val="both"/>
        <w:outlineLvl w:val="0"/>
        <w:rPr>
          <w:rFonts w:ascii="Montserrat" w:eastAsia="Montserrat" w:hAnsi="Montserrat" w:cs="Montserrat"/>
          <w:b/>
          <w:color w:val="000000"/>
          <w:sz w:val="22"/>
          <w:szCs w:val="22"/>
          <w:lang w:eastAsia="ja-JP"/>
        </w:rPr>
      </w:pPr>
      <w:r w:rsidRPr="007721F4">
        <w:rPr>
          <w:rFonts w:ascii="Montserrat" w:eastAsia="Montserrat" w:hAnsi="Montserrat" w:cs="Montserrat"/>
          <w:b/>
          <w:color w:val="000000"/>
          <w:sz w:val="22"/>
          <w:szCs w:val="22"/>
          <w:lang w:eastAsia="ja-JP"/>
        </w:rPr>
        <w:t>PRUEBAS</w:t>
      </w:r>
      <w:r w:rsidRPr="00842ADE">
        <w:rPr>
          <w:rFonts w:ascii="Montserrat" w:eastAsia="Montserrat" w:hAnsi="Montserrat" w:cs="Montserrat"/>
          <w:b/>
          <w:color w:val="000000"/>
          <w:sz w:val="22"/>
          <w:szCs w:val="22"/>
          <w:lang w:eastAsia="ja-JP"/>
        </w:rPr>
        <w:t xml:space="preserve">. MÉTODO DE EVALUACIÓN, RESPONSABLE DE LLEVARLAS A CABO, TIEMPO REQUERIDO PARA SU REALIZACIÓN, UNIDAD DE MEDIDA CON LA CUAL SE DETERMINARÁ Y </w:t>
      </w:r>
      <w:r w:rsidRPr="00C73AD7">
        <w:rPr>
          <w:rFonts w:ascii="Montserrat" w:eastAsia="Montserrat" w:hAnsi="Montserrat" w:cs="Montserrat"/>
          <w:b/>
          <w:color w:val="000000"/>
          <w:sz w:val="22"/>
          <w:szCs w:val="22"/>
          <w:lang w:eastAsia="ja-JP"/>
        </w:rPr>
        <w:t>RESULTADO MÍNIMO</w:t>
      </w:r>
      <w:r w:rsidR="00C73AD7" w:rsidRPr="0064123B">
        <w:rPr>
          <w:rFonts w:ascii="Montserrat" w:eastAsia="Montserrat" w:hAnsi="Montserrat" w:cs="Montserrat"/>
          <w:color w:val="000000"/>
          <w:sz w:val="22"/>
          <w:szCs w:val="22"/>
          <w:lang w:eastAsia="ja-JP"/>
        </w:rPr>
        <w:t>.</w:t>
      </w:r>
    </w:p>
    <w:p w14:paraId="269A9AE3" w14:textId="11B442F2" w:rsidR="00D15F21" w:rsidRDefault="00D15F21" w:rsidP="00500CED">
      <w:pPr>
        <w:keepNext/>
        <w:keepLines/>
        <w:suppressAutoHyphens w:val="0"/>
        <w:ind w:left="142"/>
        <w:jc w:val="both"/>
        <w:outlineLvl w:val="0"/>
        <w:rPr>
          <w:rFonts w:ascii="Montserrat" w:eastAsia="Calibri" w:hAnsi="Montserrat" w:cs="Calibri"/>
          <w:bCs/>
          <w:sz w:val="20"/>
          <w:lang w:val="es-MX" w:eastAsia="ja-JP"/>
        </w:rPr>
      </w:pPr>
    </w:p>
    <w:p w14:paraId="78336D9F" w14:textId="2DB8CE67" w:rsidR="00AF21A3" w:rsidRPr="00AF21A3" w:rsidRDefault="00AF21A3" w:rsidP="00AF21A3">
      <w:pPr>
        <w:pStyle w:val="Moserrat1"/>
        <w:numPr>
          <w:ilvl w:val="0"/>
          <w:numId w:val="0"/>
        </w:numPr>
        <w:rPr>
          <w:rFonts w:ascii="Montserrat" w:eastAsia="Montserrat" w:hAnsi="Montserrat" w:cs="Montserrat"/>
          <w:b w:val="0"/>
          <w:color w:val="000000"/>
          <w:lang w:eastAsia="ja-JP"/>
        </w:rPr>
      </w:pPr>
      <w:r w:rsidRPr="001D5E30">
        <w:rPr>
          <w:rFonts w:ascii="Montserrat" w:eastAsia="Montserrat" w:hAnsi="Montserrat" w:cs="Montserrat"/>
          <w:b w:val="0"/>
          <w:color w:val="000000"/>
          <w:lang w:eastAsia="ja-JP"/>
        </w:rPr>
        <w:t>Considerar lo correspondiente al acuerdo de confidencialidad con respecto a la información que se pueda llegar a generar.</w:t>
      </w:r>
    </w:p>
    <w:p w14:paraId="0D654F31" w14:textId="073332EF" w:rsidR="00500CED" w:rsidRDefault="00500CED" w:rsidP="00E004AC">
      <w:pPr>
        <w:keepNext/>
        <w:keepLines/>
        <w:numPr>
          <w:ilvl w:val="0"/>
          <w:numId w:val="22"/>
        </w:numPr>
        <w:suppressAutoHyphens w:val="0"/>
        <w:spacing w:before="480"/>
        <w:jc w:val="both"/>
        <w:outlineLvl w:val="0"/>
        <w:rPr>
          <w:rFonts w:ascii="Montserrat" w:eastAsia="Montserrat" w:hAnsi="Montserrat" w:cs="Montserrat"/>
          <w:b/>
          <w:color w:val="000000"/>
          <w:sz w:val="22"/>
          <w:szCs w:val="22"/>
          <w:lang w:eastAsia="ja-JP"/>
        </w:rPr>
      </w:pPr>
      <w:r w:rsidRPr="00D15F21">
        <w:rPr>
          <w:rFonts w:ascii="Montserrat" w:eastAsia="Montserrat" w:hAnsi="Montserrat" w:cs="Montserrat"/>
          <w:b/>
          <w:color w:val="000000"/>
          <w:sz w:val="22"/>
          <w:szCs w:val="22"/>
          <w:lang w:eastAsia="ja-JP"/>
        </w:rPr>
        <w:t>MODIFICACIÓN DE LA ESPECIFICACIÓN TÉCNICA DE ALGÚN BIEN QUE NO SE ENCUENTRE REGULADO POR EL COMPENDIO NACIONAL DE INSUMOS PARA LA SALUD EXPEDIDO POR EL CONSEJO DE SALUBRIDAD GENERAL</w:t>
      </w:r>
      <w:r>
        <w:rPr>
          <w:rFonts w:ascii="Montserrat" w:eastAsia="Montserrat" w:hAnsi="Montserrat" w:cs="Montserrat"/>
          <w:b/>
          <w:color w:val="000000"/>
          <w:sz w:val="22"/>
          <w:szCs w:val="22"/>
          <w:lang w:eastAsia="ja-JP"/>
        </w:rPr>
        <w:t>.</w:t>
      </w:r>
    </w:p>
    <w:p w14:paraId="0AE6944E" w14:textId="32484AB6" w:rsidR="00A422B4" w:rsidRDefault="00A422B4" w:rsidP="00500CED">
      <w:pPr>
        <w:keepNext/>
        <w:keepLines/>
        <w:suppressAutoHyphens w:val="0"/>
        <w:ind w:left="142"/>
        <w:jc w:val="both"/>
        <w:outlineLvl w:val="0"/>
        <w:rPr>
          <w:rFonts w:ascii="Montserrat" w:eastAsia="Calibri" w:hAnsi="Montserrat" w:cs="Calibri"/>
          <w:bCs/>
          <w:sz w:val="20"/>
          <w:lang w:val="es-MX" w:eastAsia="ja-JP"/>
        </w:rPr>
      </w:pPr>
    </w:p>
    <w:p w14:paraId="789E3565" w14:textId="0F9B7C4D" w:rsidR="00AF21A3" w:rsidRPr="00AF21A3" w:rsidRDefault="00AF21A3" w:rsidP="741E73C5">
      <w:pPr>
        <w:jc w:val="both"/>
        <w:rPr>
          <w:rFonts w:ascii="Montserrat" w:eastAsia="Calibri" w:hAnsi="Montserrat" w:cs="Calibri"/>
          <w:sz w:val="20"/>
          <w:lang w:val="es-MX" w:eastAsia="ja-JP"/>
        </w:rPr>
      </w:pPr>
      <w:r w:rsidRPr="741E73C5">
        <w:rPr>
          <w:rFonts w:ascii="Montserrat" w:eastAsia="Montserrat" w:hAnsi="Montserrat"/>
          <w:sz w:val="20"/>
          <w:lang w:eastAsia="ja-JP"/>
        </w:rPr>
        <w:t>Con fundamento en el Artículo 39 fracción VIII del “Reglamento de Ley de Adquisiciones, Arrendamientos y Servicios del Sector Público”, el Organismo se reserva el derecho de autentificar los documentos presentados en cualquier momento. Modificación de la especificación técnica de algún bien que no se encuentre regulado por el Compendio Nacional de Insumos para la Salud expedido por el Consejo de Salubridad General</w:t>
      </w:r>
      <w:r w:rsidR="66D271E6" w:rsidRPr="741E73C5">
        <w:rPr>
          <w:rFonts w:ascii="Montserrat" w:eastAsia="Montserrat" w:hAnsi="Montserrat"/>
          <w:sz w:val="20"/>
          <w:lang w:eastAsia="ja-JP"/>
        </w:rPr>
        <w:t>.</w:t>
      </w:r>
    </w:p>
    <w:p w14:paraId="52A6AA51" w14:textId="4FDC3617" w:rsidR="00D15F21" w:rsidRPr="00D15F21" w:rsidRDefault="00500CED" w:rsidP="00E004AC">
      <w:pPr>
        <w:keepNext/>
        <w:keepLines/>
        <w:numPr>
          <w:ilvl w:val="0"/>
          <w:numId w:val="22"/>
        </w:numPr>
        <w:suppressAutoHyphens w:val="0"/>
        <w:spacing w:before="480"/>
        <w:jc w:val="both"/>
        <w:outlineLvl w:val="0"/>
        <w:rPr>
          <w:rFonts w:ascii="Montserrat" w:eastAsia="Montserrat" w:hAnsi="Montserrat" w:cs="Montserrat"/>
          <w:b/>
          <w:color w:val="000000"/>
          <w:sz w:val="22"/>
          <w:szCs w:val="22"/>
          <w:lang w:val="es-ES_tradnl" w:eastAsia="ja-JP"/>
        </w:rPr>
      </w:pPr>
      <w:r w:rsidRPr="00D15F21">
        <w:rPr>
          <w:rFonts w:ascii="Montserrat" w:eastAsia="Montserrat" w:hAnsi="Montserrat" w:cs="Montserrat"/>
          <w:b/>
          <w:color w:val="000000"/>
          <w:sz w:val="22"/>
          <w:szCs w:val="22"/>
          <w:lang w:val="es-ES_tradnl" w:eastAsia="ja-JP"/>
        </w:rPr>
        <w:t>NORMAS</w:t>
      </w:r>
      <w:r>
        <w:rPr>
          <w:rFonts w:ascii="Montserrat" w:eastAsia="Montserrat" w:hAnsi="Montserrat" w:cs="Montserrat"/>
          <w:b/>
          <w:color w:val="000000"/>
          <w:sz w:val="22"/>
          <w:szCs w:val="22"/>
          <w:lang w:val="es-ES_tradnl" w:eastAsia="ja-JP"/>
        </w:rPr>
        <w:t>.</w:t>
      </w:r>
    </w:p>
    <w:p w14:paraId="6EE2A7B3" w14:textId="77777777" w:rsidR="00D15F21" w:rsidRPr="00D15F21" w:rsidRDefault="00D15F21" w:rsidP="00D15F21">
      <w:pPr>
        <w:tabs>
          <w:tab w:val="center" w:pos="4252"/>
          <w:tab w:val="right" w:pos="9923"/>
          <w:tab w:val="left" w:pos="11340"/>
        </w:tabs>
        <w:suppressAutoHyphens w:val="0"/>
        <w:ind w:right="49"/>
        <w:jc w:val="both"/>
        <w:rPr>
          <w:rFonts w:ascii="Montserrat" w:eastAsia="Montserrat" w:hAnsi="Montserrat" w:cs="Montserrat"/>
          <w:sz w:val="20"/>
          <w:lang w:val="es-ES_tradnl" w:eastAsia="ja-JP"/>
        </w:rPr>
      </w:pPr>
      <w:r w:rsidRPr="00D15F21">
        <w:rPr>
          <w:rFonts w:ascii="Montserrat" w:eastAsia="Montserrat" w:hAnsi="Montserrat" w:cs="Montserrat"/>
          <w:sz w:val="20"/>
          <w:lang w:val="es-ES_tradnl" w:eastAsia="ja-JP"/>
        </w:rPr>
        <w:t>Los licitantes deberán acompañar a su propuesta técnica los documentos siguientes:</w:t>
      </w:r>
    </w:p>
    <w:p w14:paraId="08487B3C" w14:textId="77777777" w:rsidR="00D15F21" w:rsidRPr="00D15F21" w:rsidRDefault="00D15F21" w:rsidP="00D15F21">
      <w:pPr>
        <w:tabs>
          <w:tab w:val="center" w:pos="4252"/>
          <w:tab w:val="right" w:pos="9923"/>
          <w:tab w:val="left" w:pos="11340"/>
        </w:tabs>
        <w:suppressAutoHyphens w:val="0"/>
        <w:ind w:left="720" w:right="49"/>
        <w:jc w:val="both"/>
        <w:rPr>
          <w:rFonts w:ascii="Montserrat" w:eastAsia="Montserrat" w:hAnsi="Montserrat" w:cs="Montserrat"/>
          <w:sz w:val="20"/>
          <w:lang w:val="es-ES_tradnl" w:eastAsia="ja-JP"/>
        </w:rPr>
      </w:pPr>
    </w:p>
    <w:p w14:paraId="5FAC745A" w14:textId="77777777" w:rsidR="00D15F21" w:rsidRPr="00D15F21" w:rsidRDefault="00D15F21" w:rsidP="00E004AC">
      <w:pPr>
        <w:numPr>
          <w:ilvl w:val="0"/>
          <w:numId w:val="24"/>
        </w:numPr>
        <w:tabs>
          <w:tab w:val="center" w:pos="4252"/>
          <w:tab w:val="right" w:pos="9923"/>
          <w:tab w:val="left" w:pos="11340"/>
        </w:tabs>
        <w:suppressAutoHyphens w:val="0"/>
        <w:ind w:right="49"/>
        <w:contextualSpacing/>
        <w:jc w:val="both"/>
        <w:rPr>
          <w:rFonts w:ascii="Montserrat" w:eastAsia="Montserrat" w:hAnsi="Montserrat" w:cs="Montserrat"/>
          <w:sz w:val="20"/>
          <w:lang w:val="es-ES_tradnl" w:eastAsia="ja-JP"/>
        </w:rPr>
      </w:pPr>
      <w:r w:rsidRPr="00D15F21">
        <w:rPr>
          <w:rFonts w:ascii="Montserrat" w:eastAsia="Montserrat" w:hAnsi="Montserrat" w:cs="Montserrat"/>
          <w:sz w:val="20"/>
          <w:lang w:val="es-ES_tradnl" w:eastAsia="ja-JP"/>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75F88C70" w14:textId="77777777" w:rsidR="00D15F21" w:rsidRPr="00D15F21" w:rsidRDefault="00D15F21" w:rsidP="00D15F21">
      <w:pPr>
        <w:tabs>
          <w:tab w:val="center" w:pos="4252"/>
          <w:tab w:val="right" w:pos="9923"/>
          <w:tab w:val="left" w:pos="11340"/>
        </w:tabs>
        <w:suppressAutoHyphens w:val="0"/>
        <w:ind w:left="993" w:right="49"/>
        <w:jc w:val="both"/>
        <w:rPr>
          <w:rFonts w:ascii="Montserrat" w:eastAsia="Montserrat" w:hAnsi="Montserrat" w:cs="Montserrat"/>
          <w:sz w:val="20"/>
          <w:lang w:val="es-ES_tradnl" w:eastAsia="ja-JP"/>
        </w:rPr>
      </w:pPr>
    </w:p>
    <w:p w14:paraId="5B30AC88" w14:textId="77777777" w:rsidR="00D15F21" w:rsidRPr="00D15F21" w:rsidRDefault="00D15F21" w:rsidP="00E004AC">
      <w:pPr>
        <w:numPr>
          <w:ilvl w:val="0"/>
          <w:numId w:val="24"/>
        </w:numPr>
        <w:suppressAutoHyphens w:val="0"/>
        <w:contextualSpacing/>
        <w:jc w:val="both"/>
        <w:rPr>
          <w:rFonts w:ascii="Montserrat" w:eastAsia="Montserrat" w:hAnsi="Montserrat" w:cs="Montserrat"/>
          <w:sz w:val="20"/>
          <w:lang w:val="es-ES_tradnl" w:eastAsia="ja-JP"/>
        </w:rPr>
      </w:pPr>
      <w:r w:rsidRPr="00D15F21">
        <w:rPr>
          <w:rFonts w:ascii="Montserrat" w:eastAsia="Montserrat" w:hAnsi="Montserrat" w:cs="Montserrat"/>
          <w:sz w:val="20"/>
          <w:lang w:val="es-ES_tradnl" w:eastAsia="ja-JP"/>
        </w:rPr>
        <w:t xml:space="preserve">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w:t>
      </w:r>
      <w:r w:rsidRPr="00D15F21">
        <w:rPr>
          <w:rFonts w:ascii="Montserrat" w:eastAsia="Montserrat" w:hAnsi="Montserrat" w:cs="Montserrat"/>
          <w:sz w:val="20"/>
          <w:lang w:val="es-ES_tradnl" w:eastAsia="ja-JP"/>
        </w:rPr>
        <w:lastRenderedPageBreak/>
        <w:t>Médica, de aquellas Normas que, a través del servicio integral, se deban cumplir por parte de esta última, siendo estas:</w:t>
      </w:r>
    </w:p>
    <w:p w14:paraId="7557C361" w14:textId="77777777" w:rsidR="00D15F21" w:rsidRPr="00D15F21" w:rsidRDefault="00D15F21" w:rsidP="00D15F21">
      <w:pPr>
        <w:suppressAutoHyphens w:val="0"/>
        <w:jc w:val="both"/>
        <w:rPr>
          <w:rFonts w:ascii="Montserrat" w:eastAsia="Montserrat" w:hAnsi="Montserrat" w:cs="Montserrat"/>
          <w:sz w:val="20"/>
          <w:lang w:val="es-ES_tradnl" w:eastAsia="ja-JP"/>
        </w:rPr>
      </w:pPr>
    </w:p>
    <w:p w14:paraId="76BE71D9" w14:textId="77777777" w:rsidR="007721F4" w:rsidRDefault="007721F4" w:rsidP="00E004AC">
      <w:pPr>
        <w:pStyle w:val="Prrafodelista"/>
        <w:numPr>
          <w:ilvl w:val="0"/>
          <w:numId w:val="23"/>
        </w:numPr>
        <w:ind w:right="49"/>
        <w:jc w:val="both"/>
        <w:rPr>
          <w:rFonts w:ascii="Montserrat" w:eastAsia="Montserrat" w:hAnsi="Montserrat" w:cs="Montserrat"/>
          <w:sz w:val="20"/>
          <w:lang w:val="es"/>
        </w:rPr>
      </w:pPr>
      <w:r w:rsidRPr="1815C47F">
        <w:rPr>
          <w:rFonts w:ascii="Montserrat" w:eastAsia="Montserrat" w:hAnsi="Montserrat" w:cs="Montserrat"/>
          <w:sz w:val="20"/>
          <w:lang w:val="es"/>
        </w:rPr>
        <w:t>NOM-137-SSA1, Etiquetado de Dispositivos Médicos</w:t>
      </w:r>
    </w:p>
    <w:p w14:paraId="03228AFF" w14:textId="77777777" w:rsidR="007721F4" w:rsidRDefault="007721F4" w:rsidP="00E004AC">
      <w:pPr>
        <w:pStyle w:val="Prrafodelista"/>
        <w:numPr>
          <w:ilvl w:val="0"/>
          <w:numId w:val="23"/>
        </w:numPr>
        <w:ind w:right="49"/>
        <w:jc w:val="both"/>
        <w:rPr>
          <w:rFonts w:ascii="Montserrat" w:eastAsia="Montserrat" w:hAnsi="Montserrat" w:cs="Montserrat"/>
          <w:sz w:val="20"/>
          <w:lang w:val="es"/>
        </w:rPr>
      </w:pPr>
      <w:r w:rsidRPr="1815C47F">
        <w:rPr>
          <w:rFonts w:ascii="Montserrat" w:eastAsia="Montserrat" w:hAnsi="Montserrat" w:cs="Montserrat"/>
          <w:sz w:val="20"/>
          <w:lang w:val="es"/>
        </w:rPr>
        <w:t>NOM-241-SSA1-2021, Buenas prácticas de Fabricación de Dispositivos Médicos</w:t>
      </w:r>
    </w:p>
    <w:p w14:paraId="5F3B012C"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lang w:val="es"/>
        </w:rPr>
        <w:t>NOM- 240-SSA1, Instalación y operación de la tecnovigilancia</w:t>
      </w:r>
      <w:r w:rsidRPr="1815C47F">
        <w:rPr>
          <w:rFonts w:ascii="Montserrat" w:eastAsia="Montserrat" w:hAnsi="Montserrat" w:cs="Montserrat"/>
          <w:sz w:val="20"/>
        </w:rPr>
        <w:t>.</w:t>
      </w:r>
    </w:p>
    <w:p w14:paraId="75A8D917"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rPr>
        <w:t>NOM 220-SSA1-2016 Instalación y operación de la farmacovigilancia publicada en DOF con fecha del 19 de julio del 2017.</w:t>
      </w:r>
    </w:p>
    <w:p w14:paraId="699D2B9B"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008E41A9">
        <w:rPr>
          <w:rFonts w:ascii="Montserrat" w:eastAsia="Montserrat" w:hAnsi="Montserrat" w:cs="Montserrat"/>
          <w:sz w:val="20"/>
        </w:rPr>
        <w:t>NOM-026-SSA3-2018</w:t>
      </w:r>
      <w:r>
        <w:rPr>
          <w:rFonts w:ascii="Montserrat" w:eastAsia="Montserrat" w:hAnsi="Montserrat" w:cs="Montserrat"/>
          <w:sz w:val="20"/>
        </w:rPr>
        <w:t>, para la “Práctica de la Cirugía Mayor Ambulatoria”</w:t>
      </w:r>
    </w:p>
    <w:p w14:paraId="4D9EDB02"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rPr>
        <w:t xml:space="preserve">Ley General de Salud en los Artículos aplicables. </w:t>
      </w:r>
    </w:p>
    <w:p w14:paraId="6244C5AC"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rPr>
        <w:t>Ley de Infraestructura de la Calidad.</w:t>
      </w:r>
    </w:p>
    <w:p w14:paraId="0360518C"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rPr>
        <w:t>Farmacopea de los Estados Unidos Mexicanos.</w:t>
      </w:r>
    </w:p>
    <w:p w14:paraId="21251737" w14:textId="77777777" w:rsidR="007721F4" w:rsidRDefault="007721F4" w:rsidP="00E004AC">
      <w:pPr>
        <w:pStyle w:val="Prrafodelista"/>
        <w:numPr>
          <w:ilvl w:val="0"/>
          <w:numId w:val="23"/>
        </w:numPr>
        <w:ind w:right="49"/>
        <w:jc w:val="both"/>
        <w:rPr>
          <w:rFonts w:ascii="Montserrat" w:eastAsia="Montserrat" w:hAnsi="Montserrat" w:cs="Montserrat"/>
          <w:sz w:val="20"/>
        </w:rPr>
      </w:pPr>
      <w:r w:rsidRPr="1815C47F">
        <w:rPr>
          <w:rFonts w:ascii="Montserrat" w:eastAsia="Montserrat" w:hAnsi="Montserrat" w:cs="Montserrat"/>
          <w:sz w:val="20"/>
        </w:rPr>
        <w:t>Compendio Nacional de Insumos para la Salud</w:t>
      </w:r>
    </w:p>
    <w:p w14:paraId="7534FAF9" w14:textId="14B26A36" w:rsidR="00D15F21" w:rsidRPr="0064123B" w:rsidRDefault="00D15F21" w:rsidP="0064123B">
      <w:pPr>
        <w:suppressAutoHyphens w:val="0"/>
        <w:ind w:left="720" w:right="49"/>
        <w:contextualSpacing/>
        <w:jc w:val="both"/>
        <w:rPr>
          <w:rFonts w:ascii="Montserrat" w:eastAsia="Montserrat" w:hAnsi="Montserrat" w:cs="Montserrat"/>
          <w:sz w:val="20"/>
          <w:highlight w:val="yellow"/>
          <w:lang w:val="es-ES_tradnl" w:eastAsia="ja-JP"/>
        </w:rPr>
      </w:pPr>
    </w:p>
    <w:p w14:paraId="0C8D0B6F" w14:textId="77777777" w:rsidR="00D15F21" w:rsidRPr="00D15F21" w:rsidRDefault="00D15F21" w:rsidP="00D15F21">
      <w:pPr>
        <w:tabs>
          <w:tab w:val="center" w:pos="4252"/>
          <w:tab w:val="right" w:pos="9923"/>
          <w:tab w:val="left" w:pos="11340"/>
        </w:tabs>
        <w:suppressAutoHyphens w:val="0"/>
        <w:ind w:right="49"/>
        <w:jc w:val="both"/>
        <w:rPr>
          <w:rFonts w:ascii="Montserrat" w:eastAsia="Montserrat" w:hAnsi="Montserrat" w:cs="Montserrat"/>
          <w:sz w:val="20"/>
          <w:lang w:eastAsia="ja-JP"/>
        </w:rPr>
      </w:pPr>
    </w:p>
    <w:p w14:paraId="19FC673C" w14:textId="77777777" w:rsidR="00D15F21" w:rsidRPr="00D15F21" w:rsidRDefault="00D15F21" w:rsidP="0064123B">
      <w:pPr>
        <w:tabs>
          <w:tab w:val="center" w:pos="4252"/>
          <w:tab w:val="right" w:pos="9923"/>
          <w:tab w:val="left" w:pos="11340"/>
        </w:tabs>
        <w:suppressAutoHyphens w:val="0"/>
        <w:ind w:right="49"/>
        <w:jc w:val="both"/>
        <w:rPr>
          <w:rFonts w:ascii="Montserrat" w:eastAsia="Montserrat" w:hAnsi="Montserrat" w:cs="Montserrat"/>
          <w:sz w:val="20"/>
          <w:lang w:val="es-ES_tradnl" w:eastAsia="ja-JP"/>
        </w:rPr>
      </w:pPr>
      <w:r w:rsidRPr="00D15F21">
        <w:rPr>
          <w:rFonts w:ascii="Montserrat" w:eastAsia="Montserrat" w:hAnsi="Montserrat" w:cs="Montserrat"/>
          <w:sz w:val="20"/>
          <w:lang w:val="es-ES_tradnl" w:eastAsia="ja-JP"/>
        </w:rPr>
        <w:t xml:space="preserve">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 </w:t>
      </w:r>
    </w:p>
    <w:p w14:paraId="2AE59E6E" w14:textId="3660890F" w:rsidR="00D15F21" w:rsidRPr="00D15F21" w:rsidRDefault="00500CED" w:rsidP="00E004AC">
      <w:pPr>
        <w:keepNext/>
        <w:keepLines/>
        <w:numPr>
          <w:ilvl w:val="0"/>
          <w:numId w:val="22"/>
        </w:numPr>
        <w:suppressAutoHyphens w:val="0"/>
        <w:spacing w:before="480"/>
        <w:ind w:left="357" w:hanging="357"/>
        <w:jc w:val="both"/>
        <w:outlineLvl w:val="0"/>
        <w:rPr>
          <w:rFonts w:ascii="Montserrat" w:eastAsia="Montserrat" w:hAnsi="Montserrat" w:cs="Montserrat"/>
          <w:b/>
          <w:color w:val="000000"/>
          <w:sz w:val="22"/>
          <w:szCs w:val="22"/>
          <w:lang w:eastAsia="ja-JP"/>
        </w:rPr>
      </w:pPr>
      <w:r w:rsidRPr="00D15F21">
        <w:rPr>
          <w:rFonts w:ascii="Montserrat" w:eastAsia="Montserrat" w:hAnsi="Montserrat" w:cs="Montserrat"/>
          <w:b/>
          <w:color w:val="000000"/>
          <w:sz w:val="22"/>
          <w:szCs w:val="22"/>
          <w:lang w:eastAsia="ja-JP"/>
        </w:rPr>
        <w:t>ADMINISTRADOR DEL CONTRATO</w:t>
      </w:r>
      <w:r w:rsidR="00D15F21" w:rsidRPr="00D15F21">
        <w:rPr>
          <w:rFonts w:ascii="Montserrat" w:eastAsia="Montserrat" w:hAnsi="Montserrat" w:cs="Montserrat"/>
          <w:b/>
          <w:color w:val="000000"/>
          <w:sz w:val="22"/>
          <w:szCs w:val="22"/>
          <w:lang w:eastAsia="ja-JP"/>
        </w:rPr>
        <w:t>.</w:t>
      </w:r>
    </w:p>
    <w:p w14:paraId="45FBA22D" w14:textId="159C96F1" w:rsidR="00D15F21" w:rsidRPr="002542D1" w:rsidRDefault="00D15F21" w:rsidP="00D15F21">
      <w:pPr>
        <w:suppressAutoHyphens w:val="0"/>
        <w:jc w:val="both"/>
        <w:rPr>
          <w:rFonts w:ascii="Montserrat" w:eastAsia="Montserrat" w:hAnsi="Montserrat" w:cs="Montserrat"/>
          <w:sz w:val="20"/>
          <w:lang w:eastAsia="ja-JP"/>
        </w:rPr>
      </w:pPr>
      <w:r w:rsidRPr="0064123B">
        <w:rPr>
          <w:rFonts w:ascii="Montserrat" w:eastAsia="Montserrat" w:hAnsi="Montserrat" w:cs="Montserrat"/>
          <w:sz w:val="20"/>
          <w:lang w:eastAsia="ja-JP"/>
        </w:rPr>
        <w:t xml:space="preserve">Persona servidora pública de IMSS-BIENESTAR, adscrita al Área Requirente, con nivel jerárquico de cuando menos Titular de División, </w:t>
      </w:r>
      <w:proofErr w:type="gramStart"/>
      <w:r w:rsidRPr="0064123B">
        <w:rPr>
          <w:rFonts w:ascii="Montserrat" w:eastAsia="Montserrat" w:hAnsi="Montserrat" w:cs="Montserrat"/>
          <w:sz w:val="20"/>
          <w:lang w:eastAsia="ja-JP"/>
        </w:rPr>
        <w:t>Jefe</w:t>
      </w:r>
      <w:proofErr w:type="gramEnd"/>
      <w:r w:rsidRPr="0064123B">
        <w:rPr>
          <w:rFonts w:ascii="Montserrat" w:eastAsia="Montserrat" w:hAnsi="Montserrat" w:cs="Montserrat"/>
          <w:sz w:val="20"/>
          <w:lang w:eastAsia="ja-JP"/>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p>
    <w:p w14:paraId="6189655F" w14:textId="0314F4E8" w:rsidR="00D15F21" w:rsidRPr="00500CED" w:rsidRDefault="00500CED" w:rsidP="00E004AC">
      <w:pPr>
        <w:keepNext/>
        <w:keepLines/>
        <w:numPr>
          <w:ilvl w:val="0"/>
          <w:numId w:val="22"/>
        </w:numPr>
        <w:suppressAutoHyphens w:val="0"/>
        <w:spacing w:before="480"/>
        <w:ind w:left="357" w:hanging="357"/>
        <w:jc w:val="both"/>
        <w:outlineLvl w:val="0"/>
        <w:rPr>
          <w:rFonts w:ascii="Montserrat" w:eastAsia="Montserrat" w:hAnsi="Montserrat" w:cs="Montserrat"/>
          <w:b/>
          <w:color w:val="000000"/>
          <w:sz w:val="22"/>
          <w:szCs w:val="22"/>
          <w:lang w:eastAsia="ja-JP"/>
        </w:rPr>
      </w:pPr>
      <w:r w:rsidRPr="00500CED">
        <w:rPr>
          <w:rFonts w:ascii="Montserrat" w:eastAsia="Montserrat" w:hAnsi="Montserrat" w:cs="Montserrat"/>
          <w:b/>
          <w:color w:val="000000"/>
          <w:sz w:val="22"/>
          <w:szCs w:val="22"/>
          <w:lang w:eastAsia="ja-JP"/>
        </w:rPr>
        <w:t>TIPO DE CONTRATO.</w:t>
      </w:r>
    </w:p>
    <w:p w14:paraId="6F02E339" w14:textId="7B800F31" w:rsidR="00D15F21" w:rsidRPr="0064123B" w:rsidRDefault="001C2570" w:rsidP="00D15F21">
      <w:pPr>
        <w:suppressAutoHyphens w:val="0"/>
        <w:jc w:val="both"/>
        <w:rPr>
          <w:rFonts w:ascii="Montserrat" w:eastAsia="Montserrat" w:hAnsi="Montserrat" w:cs="Montserrat"/>
          <w:sz w:val="20"/>
          <w:lang w:val="es-ES_tradnl" w:eastAsia="ja-JP"/>
        </w:rPr>
      </w:pPr>
      <w:r w:rsidRPr="0064123B">
        <w:rPr>
          <w:rFonts w:ascii="Montserrat" w:eastAsia="Montserrat" w:hAnsi="Montserrat" w:cs="Montserrat"/>
          <w:sz w:val="20"/>
          <w:lang w:val="es-ES_tradnl" w:eastAsia="ja-JP"/>
        </w:rPr>
        <w:t xml:space="preserve">El contrato deberá ser abierto de acuerdo con lo establecido en el art 47 de la Ley de Adquisiciones, Arrendamientos y Servicios del Sector </w:t>
      </w:r>
      <w:r w:rsidR="00D12705" w:rsidRPr="0064123B">
        <w:rPr>
          <w:rFonts w:ascii="Montserrat" w:eastAsia="Montserrat" w:hAnsi="Montserrat" w:cs="Montserrat"/>
          <w:sz w:val="20"/>
          <w:lang w:val="es-ES_tradnl" w:eastAsia="ja-JP"/>
        </w:rPr>
        <w:t>Público.</w:t>
      </w:r>
    </w:p>
    <w:p w14:paraId="5CD3E942" w14:textId="77777777" w:rsidR="00D15F21" w:rsidRPr="0064123B" w:rsidRDefault="00D15F21" w:rsidP="00D15F21">
      <w:pPr>
        <w:suppressAutoHyphens w:val="0"/>
        <w:jc w:val="both"/>
        <w:rPr>
          <w:rFonts w:ascii="Montserrat" w:eastAsia="Montserrat" w:hAnsi="Montserrat" w:cs="Montserrat"/>
          <w:sz w:val="18"/>
          <w:lang w:val="es-ES_tradnl" w:eastAsia="ja-JP"/>
        </w:rPr>
      </w:pPr>
    </w:p>
    <w:p w14:paraId="3BA41FFD" w14:textId="77777777" w:rsidR="0020025C" w:rsidRDefault="0020025C">
      <w:pPr>
        <w:pBdr>
          <w:top w:val="nil"/>
          <w:left w:val="nil"/>
          <w:bottom w:val="nil"/>
          <w:right w:val="nil"/>
          <w:between w:val="nil"/>
        </w:pBdr>
        <w:tabs>
          <w:tab w:val="left" w:pos="284"/>
        </w:tabs>
        <w:jc w:val="both"/>
        <w:rPr>
          <w:rFonts w:ascii="Montserrat" w:eastAsia="Montserrat" w:hAnsi="Montserrat" w:cs="Montserrat"/>
          <w:b/>
          <w:color w:val="000000"/>
          <w:sz w:val="20"/>
        </w:rPr>
      </w:pPr>
    </w:p>
    <w:p w14:paraId="000008DA" w14:textId="77777777" w:rsidR="00BB1D6B" w:rsidRDefault="00192D42">
      <w:pPr>
        <w:pBdr>
          <w:top w:val="nil"/>
          <w:left w:val="nil"/>
          <w:bottom w:val="nil"/>
          <w:right w:val="nil"/>
          <w:between w:val="nil"/>
        </w:pBdr>
        <w:tabs>
          <w:tab w:val="left" w:pos="284"/>
        </w:tabs>
        <w:jc w:val="both"/>
        <w:rPr>
          <w:rFonts w:ascii="Montserrat" w:eastAsia="Montserrat" w:hAnsi="Montserrat" w:cs="Montserrat"/>
          <w:b/>
          <w:color w:val="000000"/>
          <w:sz w:val="20"/>
        </w:rPr>
      </w:pPr>
      <w:r>
        <w:rPr>
          <w:rFonts w:ascii="Montserrat" w:eastAsia="Montserrat" w:hAnsi="Montserrat" w:cs="Montserrat"/>
          <w:b/>
          <w:color w:val="000000"/>
          <w:sz w:val="20"/>
        </w:rPr>
        <w:t xml:space="preserve">(EL LICITANTE HARÁ PROPIO EL ANEXO TÉCNICO, mediante su transcripción en papel membretado de la empresa y firmado por su representante legal, para su presentación como parte de su propuesta técnica) </w:t>
      </w:r>
    </w:p>
    <w:p w14:paraId="2C4559A8" w14:textId="1205F383" w:rsidR="0CDE0352" w:rsidRDefault="0CDE0352" w:rsidP="0CDE0352">
      <w:pPr>
        <w:pBdr>
          <w:top w:val="nil"/>
          <w:left w:val="nil"/>
          <w:bottom w:val="nil"/>
          <w:right w:val="nil"/>
          <w:between w:val="nil"/>
        </w:pBdr>
        <w:tabs>
          <w:tab w:val="left" w:pos="284"/>
        </w:tabs>
        <w:rPr>
          <w:rFonts w:ascii="Montserrat" w:eastAsia="Montserrat" w:hAnsi="Montserrat" w:cs="Montserrat"/>
          <w:color w:val="000000" w:themeColor="text1"/>
          <w:sz w:val="20"/>
        </w:rPr>
      </w:pPr>
    </w:p>
    <w:p w14:paraId="00C0D283" w14:textId="5AEF0284" w:rsidR="0CDE0352" w:rsidRDefault="00224D6F" w:rsidP="00224D6F">
      <w:pPr>
        <w:pBdr>
          <w:top w:val="nil"/>
          <w:left w:val="nil"/>
          <w:bottom w:val="nil"/>
          <w:right w:val="nil"/>
          <w:between w:val="nil"/>
        </w:pBdr>
        <w:tabs>
          <w:tab w:val="left" w:pos="284"/>
        </w:tabs>
        <w:jc w:val="right"/>
        <w:rPr>
          <w:rFonts w:ascii="Montserrat" w:eastAsia="Montserrat" w:hAnsi="Montserrat" w:cs="Montserrat"/>
          <w:color w:val="000000" w:themeColor="text1"/>
          <w:sz w:val="20"/>
        </w:rPr>
      </w:pPr>
      <w:r>
        <w:rPr>
          <w:rFonts w:ascii="Montserrat" w:eastAsia="Montserrat" w:hAnsi="Montserrat" w:cs="Montserrat"/>
          <w:color w:val="000000" w:themeColor="text1"/>
          <w:sz w:val="20"/>
        </w:rPr>
        <w:t>30 de septiembre de 2024</w:t>
      </w:r>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224D6F" w:rsidRPr="00224D6F" w14:paraId="1C1DA227" w14:textId="77777777" w:rsidTr="000518BE">
        <w:trPr>
          <w:jc w:val="center"/>
        </w:trPr>
        <w:tc>
          <w:tcPr>
            <w:tcW w:w="4678" w:type="dxa"/>
          </w:tcPr>
          <w:p w14:paraId="7F5141C0" w14:textId="77777777" w:rsidR="00224D6F" w:rsidRPr="00224D6F" w:rsidRDefault="00224D6F" w:rsidP="00224D6F">
            <w:pPr>
              <w:suppressAutoHyphens w:val="0"/>
              <w:jc w:val="center"/>
              <w:rPr>
                <w:rFonts w:ascii="Montserrat" w:eastAsia="Montserrat" w:hAnsi="Montserrat" w:cs="Montserrat"/>
                <w:sz w:val="20"/>
                <w:lang w:val="es-ES_tradnl" w:eastAsia="ja-JP"/>
              </w:rPr>
            </w:pPr>
            <w:r w:rsidRPr="00224D6F">
              <w:rPr>
                <w:rFonts w:ascii="Montserrat" w:eastAsia="Montserrat" w:hAnsi="Montserrat" w:cs="Montserrat"/>
                <w:sz w:val="20"/>
                <w:lang w:val="es-ES_tradnl" w:eastAsia="ja-JP"/>
              </w:rPr>
              <w:br w:type="page"/>
            </w:r>
          </w:p>
          <w:p w14:paraId="6B544D12" w14:textId="77777777" w:rsidR="00224D6F" w:rsidRPr="00224D6F" w:rsidRDefault="00224D6F" w:rsidP="00224D6F">
            <w:pPr>
              <w:suppressAutoHyphens w:val="0"/>
              <w:jc w:val="center"/>
              <w:rPr>
                <w:rFonts w:ascii="Montserrat" w:eastAsia="Montserrat" w:hAnsi="Montserrat" w:cs="Montserrat"/>
                <w:b/>
                <w:sz w:val="20"/>
                <w:lang w:val="es-ES_tradnl" w:eastAsia="ja-JP"/>
              </w:rPr>
            </w:pPr>
            <w:r w:rsidRPr="00224D6F">
              <w:rPr>
                <w:rFonts w:ascii="Montserrat" w:eastAsia="Montserrat" w:hAnsi="Montserrat" w:cs="Montserrat"/>
                <w:b/>
                <w:sz w:val="20"/>
                <w:lang w:val="es-ES_tradnl" w:eastAsia="ja-JP"/>
              </w:rPr>
              <w:t>Área Técnica y Requirente</w:t>
            </w:r>
          </w:p>
        </w:tc>
      </w:tr>
      <w:tr w:rsidR="00224D6F" w:rsidRPr="00224D6F" w14:paraId="109D3024" w14:textId="77777777" w:rsidTr="000518BE">
        <w:trPr>
          <w:jc w:val="center"/>
        </w:trPr>
        <w:tc>
          <w:tcPr>
            <w:tcW w:w="4678" w:type="dxa"/>
          </w:tcPr>
          <w:p w14:paraId="37E27A53" w14:textId="77777777" w:rsidR="00224D6F" w:rsidRPr="00224D6F" w:rsidRDefault="00224D6F" w:rsidP="00224D6F">
            <w:pPr>
              <w:suppressAutoHyphens w:val="0"/>
              <w:jc w:val="center"/>
              <w:rPr>
                <w:rFonts w:ascii="Montserrat" w:eastAsia="Montserrat" w:hAnsi="Montserrat" w:cs="Montserrat"/>
                <w:sz w:val="20"/>
                <w:lang w:val="es-ES_tradnl" w:eastAsia="ja-JP"/>
              </w:rPr>
            </w:pPr>
          </w:p>
          <w:p w14:paraId="7B96DF3F" w14:textId="77777777" w:rsidR="00224D6F" w:rsidRPr="00224D6F" w:rsidRDefault="00224D6F" w:rsidP="00224D6F">
            <w:pPr>
              <w:suppressAutoHyphens w:val="0"/>
              <w:jc w:val="center"/>
              <w:rPr>
                <w:rFonts w:ascii="Montserrat" w:eastAsia="Montserrat" w:hAnsi="Montserrat" w:cs="Montserrat"/>
                <w:sz w:val="20"/>
                <w:lang w:val="es-ES_tradnl" w:eastAsia="ja-JP"/>
              </w:rPr>
            </w:pPr>
          </w:p>
          <w:p w14:paraId="65FF5CEF" w14:textId="77777777" w:rsidR="00224D6F" w:rsidRPr="00224D6F" w:rsidRDefault="00224D6F" w:rsidP="00224D6F">
            <w:pPr>
              <w:suppressAutoHyphens w:val="0"/>
              <w:jc w:val="center"/>
              <w:rPr>
                <w:rFonts w:ascii="Montserrat" w:eastAsia="Montserrat" w:hAnsi="Montserrat" w:cs="Montserrat"/>
                <w:sz w:val="20"/>
                <w:lang w:val="es-ES_tradnl" w:eastAsia="ja-JP"/>
              </w:rPr>
            </w:pPr>
          </w:p>
        </w:tc>
      </w:tr>
      <w:tr w:rsidR="00224D6F" w:rsidRPr="00224D6F" w14:paraId="0B417D2E" w14:textId="77777777" w:rsidTr="00224D6F">
        <w:trPr>
          <w:jc w:val="center"/>
        </w:trPr>
        <w:tc>
          <w:tcPr>
            <w:tcW w:w="4678" w:type="dxa"/>
            <w:tcBorders>
              <w:bottom w:val="single" w:sz="4" w:space="0" w:color="000000"/>
            </w:tcBorders>
            <w:vAlign w:val="center"/>
          </w:tcPr>
          <w:p w14:paraId="794C9D75" w14:textId="77777777" w:rsidR="00224D6F" w:rsidRPr="00224D6F" w:rsidRDefault="00224D6F" w:rsidP="00224D6F">
            <w:pPr>
              <w:suppressAutoHyphens w:val="0"/>
              <w:jc w:val="center"/>
              <w:rPr>
                <w:rFonts w:ascii="Montserrat" w:eastAsia="Montserrat" w:hAnsi="Montserrat" w:cs="Montserrat"/>
                <w:b/>
                <w:sz w:val="20"/>
                <w:lang w:val="es-ES_tradnl" w:eastAsia="ja-JP"/>
              </w:rPr>
            </w:pPr>
            <w:r w:rsidRPr="00224D6F">
              <w:rPr>
                <w:rFonts w:ascii="Montserrat" w:eastAsia="Calibri" w:hAnsi="Montserrat" w:cs="Calibri"/>
                <w:b/>
                <w:bCs/>
                <w:sz w:val="20"/>
                <w:lang w:eastAsia="ja-JP"/>
              </w:rPr>
              <w:t>Dra. María Cristina Upton Alvarado</w:t>
            </w:r>
          </w:p>
        </w:tc>
      </w:tr>
      <w:tr w:rsidR="00224D6F" w:rsidRPr="00224D6F" w14:paraId="4C931ED1" w14:textId="77777777" w:rsidTr="00224D6F">
        <w:trPr>
          <w:jc w:val="center"/>
        </w:trPr>
        <w:tc>
          <w:tcPr>
            <w:tcW w:w="4678" w:type="dxa"/>
            <w:tcBorders>
              <w:top w:val="single" w:sz="4" w:space="0" w:color="000000"/>
            </w:tcBorders>
            <w:vAlign w:val="center"/>
          </w:tcPr>
          <w:p w14:paraId="6A6C01EF" w14:textId="77777777" w:rsidR="00224D6F" w:rsidRPr="00224D6F" w:rsidRDefault="00224D6F" w:rsidP="00224D6F">
            <w:pPr>
              <w:suppressAutoHyphens w:val="0"/>
              <w:jc w:val="center"/>
              <w:rPr>
                <w:rFonts w:ascii="Montserrat" w:eastAsia="Montserrat" w:hAnsi="Montserrat" w:cs="Montserrat"/>
                <w:sz w:val="20"/>
                <w:lang w:val="es-ES_tradnl" w:eastAsia="ja-JP"/>
              </w:rPr>
            </w:pPr>
            <w:r w:rsidRPr="00224D6F">
              <w:rPr>
                <w:rFonts w:ascii="Montserrat" w:eastAsia="Calibri" w:hAnsi="Montserrat" w:cs="Calibri"/>
                <w:sz w:val="20"/>
                <w:lang w:val="es-ES_tradnl" w:eastAsia="ja-JP"/>
              </w:rPr>
              <w:t>Titular de la División de Hospitales Estatales de Alta Especialidad y Encargada de Despacho de los asuntos inherentes a la Coordinación de Hospitales de Alta Especialidad y Programas Especiales</w:t>
            </w:r>
          </w:p>
        </w:tc>
      </w:tr>
    </w:tbl>
    <w:p w14:paraId="41F087F8" w14:textId="39CB385B" w:rsidR="0CDE0352" w:rsidRDefault="0CDE0352" w:rsidP="0CDE0352">
      <w:pPr>
        <w:pBdr>
          <w:top w:val="nil"/>
          <w:left w:val="nil"/>
          <w:bottom w:val="nil"/>
          <w:right w:val="nil"/>
          <w:between w:val="nil"/>
        </w:pBdr>
        <w:tabs>
          <w:tab w:val="left" w:pos="284"/>
        </w:tabs>
        <w:rPr>
          <w:rFonts w:ascii="Montserrat" w:eastAsia="Montserrat" w:hAnsi="Montserrat" w:cs="Montserrat"/>
          <w:color w:val="000000" w:themeColor="text1"/>
          <w:sz w:val="20"/>
        </w:rPr>
      </w:pPr>
    </w:p>
    <w:p w14:paraId="0331F4DC" w14:textId="48CE136F" w:rsidR="00224D6F" w:rsidRDefault="00224D6F" w:rsidP="0CDE0352">
      <w:pPr>
        <w:spacing w:after="200" w:line="276" w:lineRule="auto"/>
        <w:jc w:val="center"/>
        <w:rPr>
          <w:rFonts w:ascii="Montserrat" w:eastAsia="Montserrat" w:hAnsi="Montserrat" w:cs="Montserrat"/>
          <w:b/>
          <w:bCs/>
          <w:color w:val="000000" w:themeColor="text1"/>
          <w:sz w:val="20"/>
        </w:rPr>
      </w:pPr>
    </w:p>
    <w:p w14:paraId="193564C8" w14:textId="77777777" w:rsidR="00224D6F" w:rsidRDefault="00224D6F" w:rsidP="0CDE0352">
      <w:pPr>
        <w:spacing w:after="200" w:line="276" w:lineRule="auto"/>
        <w:jc w:val="center"/>
        <w:rPr>
          <w:rFonts w:ascii="Montserrat" w:eastAsia="Montserrat" w:hAnsi="Montserrat" w:cs="Montserrat"/>
          <w:b/>
          <w:bCs/>
          <w:color w:val="000000" w:themeColor="text1"/>
          <w:sz w:val="20"/>
        </w:rPr>
      </w:pPr>
    </w:p>
    <w:p w14:paraId="65D43DAD" w14:textId="7ACFB78E" w:rsidR="1A336A57" w:rsidRDefault="1A336A57" w:rsidP="0CDE0352">
      <w:pPr>
        <w:spacing w:after="200" w:line="276" w:lineRule="auto"/>
        <w:jc w:val="center"/>
        <w:rPr>
          <w:rFonts w:ascii="Montserrat" w:eastAsia="Montserrat" w:hAnsi="Montserrat" w:cs="Montserrat"/>
          <w:b/>
          <w:bCs/>
          <w:color w:val="000000" w:themeColor="text1"/>
          <w:sz w:val="20"/>
        </w:rPr>
      </w:pPr>
      <w:r w:rsidRPr="0CDE0352">
        <w:rPr>
          <w:rFonts w:ascii="Montserrat" w:eastAsia="Montserrat" w:hAnsi="Montserrat" w:cs="Montserrat"/>
          <w:b/>
          <w:bCs/>
          <w:color w:val="000000" w:themeColor="text1"/>
          <w:sz w:val="20"/>
        </w:rPr>
        <w:t xml:space="preserve">Área </w:t>
      </w:r>
      <w:r w:rsidR="00224D6F">
        <w:rPr>
          <w:rFonts w:ascii="Montserrat" w:eastAsia="Montserrat" w:hAnsi="Montserrat" w:cs="Montserrat"/>
          <w:b/>
          <w:bCs/>
          <w:color w:val="000000" w:themeColor="text1"/>
          <w:sz w:val="20"/>
        </w:rPr>
        <w:t>Técnica</w:t>
      </w:r>
    </w:p>
    <w:p w14:paraId="7C29CAD3" w14:textId="0DC1AABD" w:rsidR="00224D6F" w:rsidRPr="00224D6F" w:rsidRDefault="00224D6F" w:rsidP="00224D6F">
      <w:pPr>
        <w:tabs>
          <w:tab w:val="left" w:pos="1263"/>
          <w:tab w:val="left" w:pos="1418"/>
          <w:tab w:val="left" w:pos="1560"/>
        </w:tabs>
        <w:suppressAutoHyphens w:val="0"/>
        <w:jc w:val="center"/>
        <w:rPr>
          <w:rFonts w:ascii="Montserrat Light" w:eastAsia="Montserrat" w:hAnsi="Montserrat Light" w:cs="Montserrat"/>
          <w:b/>
          <w:bCs/>
          <w:color w:val="000000"/>
          <w:sz w:val="20"/>
          <w:lang w:val="es-ES_tradnl" w:eastAsia="ja-JP"/>
        </w:rPr>
      </w:pPr>
    </w:p>
    <w:p w14:paraId="6A56F670" w14:textId="77777777" w:rsidR="00224D6F" w:rsidRPr="00224D6F" w:rsidRDefault="00224D6F" w:rsidP="00224D6F">
      <w:pPr>
        <w:tabs>
          <w:tab w:val="left" w:pos="1263"/>
          <w:tab w:val="left" w:pos="1418"/>
          <w:tab w:val="left" w:pos="1560"/>
        </w:tabs>
        <w:suppressAutoHyphens w:val="0"/>
        <w:ind w:left="709"/>
        <w:jc w:val="center"/>
        <w:rPr>
          <w:rFonts w:ascii="Montserrat Light" w:eastAsia="Montserrat" w:hAnsi="Montserrat Light" w:cs="Montserrat"/>
          <w:b/>
          <w:bCs/>
          <w:color w:val="000000"/>
          <w:sz w:val="20"/>
          <w:lang w:val="es-ES_tradnl" w:eastAsia="ja-JP"/>
        </w:rPr>
      </w:pPr>
    </w:p>
    <w:p w14:paraId="25391535" w14:textId="77777777" w:rsidR="00224D6F" w:rsidRPr="00224D6F" w:rsidRDefault="00224D6F" w:rsidP="00224D6F">
      <w:pPr>
        <w:tabs>
          <w:tab w:val="left" w:pos="1263"/>
          <w:tab w:val="left" w:pos="1418"/>
          <w:tab w:val="left" w:pos="1560"/>
        </w:tabs>
        <w:suppressAutoHyphens w:val="0"/>
        <w:ind w:left="709"/>
        <w:jc w:val="center"/>
        <w:rPr>
          <w:rFonts w:ascii="Montserrat Light" w:eastAsia="Montserrat" w:hAnsi="Montserrat Light" w:cs="Montserrat"/>
          <w:b/>
          <w:bCs/>
          <w:color w:val="000000"/>
          <w:sz w:val="20"/>
          <w:lang w:val="es-ES_tradnl" w:eastAsia="ja-JP"/>
        </w:rPr>
      </w:pPr>
    </w:p>
    <w:p w14:paraId="4ED085B4" w14:textId="77777777" w:rsidR="00224D6F" w:rsidRDefault="00224D6F" w:rsidP="00224D6F">
      <w:pPr>
        <w:spacing w:after="200" w:line="276" w:lineRule="auto"/>
        <w:jc w:val="center"/>
        <w:rPr>
          <w:rFonts w:ascii="Montserrat" w:eastAsia="Montserrat" w:hAnsi="Montserrat" w:cs="Montserrat"/>
          <w:color w:val="000000" w:themeColor="text1"/>
          <w:sz w:val="20"/>
        </w:rPr>
      </w:pPr>
    </w:p>
    <w:p w14:paraId="30A62D4C" w14:textId="77777777" w:rsidR="00224D6F" w:rsidRDefault="00224D6F" w:rsidP="00224D6F">
      <w:pPr>
        <w:spacing w:after="200" w:line="276" w:lineRule="auto"/>
        <w:jc w:val="center"/>
        <w:rPr>
          <w:rFonts w:ascii="Montserrat" w:eastAsia="Montserrat" w:hAnsi="Montserrat" w:cs="Montserrat"/>
          <w:color w:val="000000" w:themeColor="text1"/>
          <w:sz w:val="20"/>
        </w:rPr>
      </w:pPr>
      <w:r w:rsidRPr="0CDE0352">
        <w:rPr>
          <w:rFonts w:ascii="Montserrat" w:eastAsia="Montserrat" w:hAnsi="Montserrat" w:cs="Montserrat"/>
          <w:color w:val="000000" w:themeColor="text1"/>
          <w:sz w:val="20"/>
        </w:rPr>
        <w:t>_______________________________________</w:t>
      </w:r>
    </w:p>
    <w:p w14:paraId="109CCBB2" w14:textId="77777777" w:rsidR="00224D6F" w:rsidRPr="00224D6F" w:rsidRDefault="00224D6F" w:rsidP="00224D6F">
      <w:pPr>
        <w:tabs>
          <w:tab w:val="left" w:pos="1263"/>
          <w:tab w:val="left" w:pos="1418"/>
          <w:tab w:val="left" w:pos="1560"/>
        </w:tabs>
        <w:suppressAutoHyphens w:val="0"/>
        <w:ind w:left="709"/>
        <w:jc w:val="center"/>
        <w:rPr>
          <w:rFonts w:ascii="Montserrat Light" w:eastAsia="Montserrat" w:hAnsi="Montserrat Light" w:cs="Montserrat"/>
          <w:b/>
          <w:bCs/>
          <w:color w:val="000000"/>
          <w:sz w:val="20"/>
          <w:lang w:val="es-ES_tradnl" w:eastAsia="ja-JP"/>
        </w:rPr>
      </w:pPr>
    </w:p>
    <w:p w14:paraId="6A3F2E33" w14:textId="77777777" w:rsidR="00224D6F" w:rsidRPr="00224D6F" w:rsidRDefault="00224D6F" w:rsidP="00224D6F">
      <w:pPr>
        <w:tabs>
          <w:tab w:val="left" w:pos="1263"/>
          <w:tab w:val="left" w:pos="1418"/>
          <w:tab w:val="left" w:pos="1560"/>
        </w:tabs>
        <w:suppressAutoHyphens w:val="0"/>
        <w:jc w:val="center"/>
        <w:rPr>
          <w:rFonts w:ascii="Montserrat Light" w:eastAsia="Montserrat" w:hAnsi="Montserrat Light" w:cs="Montserrat"/>
          <w:b/>
          <w:bCs/>
          <w:color w:val="000000"/>
          <w:sz w:val="20"/>
          <w:lang w:val="es-ES_tradnl" w:eastAsia="ja-JP"/>
        </w:rPr>
      </w:pPr>
      <w:r w:rsidRPr="00224D6F">
        <w:rPr>
          <w:rFonts w:ascii="Montserrat Light" w:eastAsia="Montserrat" w:hAnsi="Montserrat Light" w:cs="Montserrat"/>
          <w:b/>
          <w:bCs/>
          <w:color w:val="000000"/>
          <w:sz w:val="20"/>
          <w:lang w:val="es-ES_tradnl" w:eastAsia="ja-JP"/>
        </w:rPr>
        <w:t>Dr. Rafael Rodríguez Cabrera</w:t>
      </w:r>
    </w:p>
    <w:p w14:paraId="14DC3FC2" w14:textId="77777777" w:rsidR="00224D6F" w:rsidRPr="00224D6F" w:rsidRDefault="00224D6F" w:rsidP="00224D6F">
      <w:pPr>
        <w:suppressAutoHyphens w:val="0"/>
        <w:jc w:val="center"/>
        <w:rPr>
          <w:rFonts w:ascii="Montserrat Light" w:eastAsia="Montserrat" w:hAnsi="Montserrat Light" w:cs="Montserrat"/>
          <w:b/>
          <w:bCs/>
          <w:color w:val="000000"/>
          <w:sz w:val="20"/>
          <w:lang w:val="es-ES_tradnl" w:eastAsia="ja-JP"/>
        </w:rPr>
      </w:pPr>
      <w:r w:rsidRPr="00224D6F">
        <w:rPr>
          <w:rFonts w:ascii="Montserrat Light" w:eastAsia="Montserrat" w:hAnsi="Montserrat Light" w:cs="Montserrat"/>
          <w:b/>
          <w:bCs/>
          <w:color w:val="000000"/>
          <w:sz w:val="20"/>
          <w:lang w:val="es-ES_tradnl" w:eastAsia="ja-JP"/>
        </w:rPr>
        <w:t>Coordinador de Unidades de Segundo Nivel</w:t>
      </w:r>
    </w:p>
    <w:p w14:paraId="232FCF20" w14:textId="77777777" w:rsidR="00224D6F" w:rsidRDefault="00224D6F" w:rsidP="0CDE0352">
      <w:pPr>
        <w:spacing w:after="200" w:line="276" w:lineRule="auto"/>
        <w:jc w:val="center"/>
        <w:rPr>
          <w:rFonts w:ascii="Montserrat" w:eastAsia="Montserrat" w:hAnsi="Montserrat" w:cs="Montserrat"/>
          <w:color w:val="000000" w:themeColor="text1"/>
          <w:sz w:val="20"/>
        </w:rPr>
      </w:pPr>
    </w:p>
    <w:p w14:paraId="38BF58C8" w14:textId="0242BFBD" w:rsidR="0CDE0352" w:rsidRDefault="0CDE0352" w:rsidP="0CDE0352">
      <w:pPr>
        <w:spacing w:after="200" w:line="276" w:lineRule="auto"/>
        <w:jc w:val="center"/>
        <w:rPr>
          <w:rFonts w:ascii="Montserrat" w:eastAsia="Montserrat" w:hAnsi="Montserrat" w:cs="Montserrat"/>
          <w:color w:val="000000" w:themeColor="text1"/>
          <w:sz w:val="20"/>
        </w:rPr>
      </w:pPr>
    </w:p>
    <w:p w14:paraId="4DA508CF" w14:textId="7F56A52B" w:rsidR="0CDE0352" w:rsidRDefault="0CDE0352" w:rsidP="0CDE0352">
      <w:pPr>
        <w:spacing w:after="200" w:line="276" w:lineRule="auto"/>
        <w:jc w:val="center"/>
        <w:rPr>
          <w:rFonts w:ascii="Montserrat" w:eastAsia="Montserrat" w:hAnsi="Montserrat" w:cs="Montserrat"/>
          <w:color w:val="000000" w:themeColor="text1"/>
          <w:sz w:val="20"/>
        </w:rPr>
      </w:pPr>
    </w:p>
    <w:p w14:paraId="19D7BF3A" w14:textId="48DCA258" w:rsidR="0CDE0352" w:rsidRDefault="0CDE0352" w:rsidP="0CDE0352">
      <w:pPr>
        <w:pBdr>
          <w:top w:val="nil"/>
          <w:left w:val="nil"/>
          <w:bottom w:val="nil"/>
          <w:right w:val="nil"/>
          <w:between w:val="nil"/>
        </w:pBdr>
        <w:tabs>
          <w:tab w:val="left" w:pos="284"/>
        </w:tabs>
        <w:rPr>
          <w:rFonts w:ascii="Montserrat" w:eastAsia="Montserrat" w:hAnsi="Montserrat" w:cs="Montserrat"/>
          <w:color w:val="000000" w:themeColor="text1"/>
          <w:sz w:val="20"/>
        </w:rPr>
      </w:pPr>
    </w:p>
    <w:p w14:paraId="671A2E16" w14:textId="1FC4474D" w:rsidR="00BB1D6B" w:rsidRDefault="00BB1D6B" w:rsidP="0CDE0352">
      <w:pPr>
        <w:rPr>
          <w:rFonts w:ascii="Montserrat" w:eastAsia="Montserrat" w:hAnsi="Montserrat" w:cs="Montserrat"/>
          <w:color w:val="000000"/>
          <w:sz w:val="20"/>
        </w:rPr>
      </w:pPr>
    </w:p>
    <w:p w14:paraId="0000090C" w14:textId="77777777" w:rsidR="00BB1D6B" w:rsidRDefault="00BB1D6B">
      <w:pPr>
        <w:rPr>
          <w:rFonts w:ascii="Montserrat" w:eastAsia="Montserrat" w:hAnsi="Montserrat" w:cs="Montserrat"/>
          <w:b/>
          <w:sz w:val="20"/>
        </w:rPr>
      </w:pPr>
    </w:p>
    <w:p w14:paraId="0000090D" w14:textId="77777777" w:rsidR="00BB1D6B" w:rsidRDefault="00BB1D6B">
      <w:pPr>
        <w:rPr>
          <w:rFonts w:ascii="Montserrat" w:eastAsia="Montserrat" w:hAnsi="Montserrat" w:cs="Montserrat"/>
          <w:b/>
          <w:sz w:val="20"/>
        </w:rPr>
      </w:pPr>
    </w:p>
    <w:sectPr w:rsidR="00BB1D6B" w:rsidSect="00ED70BF">
      <w:headerReference w:type="default" r:id="rId22"/>
      <w:footerReference w:type="default" r:id="rId23"/>
      <w:headerReference w:type="first" r:id="rId24"/>
      <w:footerReference w:type="first" r:id="rId25"/>
      <w:pgSz w:w="12240" w:h="15840"/>
      <w:pgMar w:top="1868" w:right="758" w:bottom="1276" w:left="1077" w:header="851" w:footer="709"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296008" w14:textId="77777777" w:rsidR="00CA329D" w:rsidRDefault="00CA329D">
      <w:r>
        <w:separator/>
      </w:r>
    </w:p>
  </w:endnote>
  <w:endnote w:type="continuationSeparator" w:id="0">
    <w:p w14:paraId="42C428EC" w14:textId="77777777" w:rsidR="00CA329D" w:rsidRDefault="00CA3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971CE68B-8EDA-4F76-AA6A-35B4EF0B04E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2" w:fontKey="{D8C02B6F-5E2F-4FC0-B751-3EB994AAE1EB}"/>
    <w:embedBold r:id="rId3" w:fontKey="{99ADE7B6-87B0-437F-ACFD-0B355FE59507}"/>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4" w:fontKey="{62829F00-B72C-477D-A68E-51D1E0BDB8A6}"/>
  </w:font>
  <w:font w:name="Calibri">
    <w:panose1 w:val="020F0502020204030204"/>
    <w:charset w:val="00"/>
    <w:family w:val="swiss"/>
    <w:pitch w:val="variable"/>
    <w:sig w:usb0="E4002EFF" w:usb1="C200247B" w:usb2="00000009" w:usb3="00000000" w:csb0="000001FF" w:csb1="00000000"/>
    <w:embedRegular r:id="rId5" w:fontKey="{48F030B8-0C77-4213-9D4F-F57BC9EBFF2D}"/>
    <w:embedBold r:id="rId6" w:fontKey="{93816ED4-4071-4AA8-89FB-B9E3AF6A2BF0}"/>
    <w:embedItalic r:id="rId7" w:fontKey="{2EB1B7A0-4C5B-4A8C-9025-48F87965E55E}"/>
  </w:font>
  <w:font w:name="Cambria">
    <w:panose1 w:val="02040503050406030204"/>
    <w:charset w:val="00"/>
    <w:family w:val="roman"/>
    <w:pitch w:val="variable"/>
    <w:sig w:usb0="E00006FF" w:usb1="420024FF" w:usb2="02000000" w:usb3="00000000" w:csb0="0000019F" w:csb1="00000000"/>
    <w:embedRegular r:id="rId8" w:fontKey="{BD1A2D80-0061-46FD-937D-7F8326358858}"/>
    <w:embedBold r:id="rId9" w:fontKey="{A3C3C3DF-CAAA-4314-913C-FFA6007B65CA}"/>
  </w:font>
  <w:font w:name="MS Gothic">
    <w:altName w:val="ＭＳ ゴシック"/>
    <w:panose1 w:val="020B0609070205080204"/>
    <w:charset w:val="80"/>
    <w:family w:val="modern"/>
    <w:pitch w:val="fixed"/>
    <w:sig w:usb0="E00002FF" w:usb1="6AC7FDFB" w:usb2="08000012" w:usb3="00000000" w:csb0="0002009F" w:csb1="00000000"/>
  </w:font>
  <w:font w:name="Montserrat Medium">
    <w:panose1 w:val="00000600000000000000"/>
    <w:charset w:val="00"/>
    <w:family w:val="auto"/>
    <w:pitch w:val="variable"/>
    <w:sig w:usb0="2000020F" w:usb1="00000003" w:usb2="00000000" w:usb3="00000000" w:csb0="00000197" w:csb1="00000000"/>
    <w:embedRegular r:id="rId10" w:fontKey="{5F1B13C8-8284-488A-8FA7-C191A3163A65}"/>
    <w:embedBold r:id="rId11" w:fontKey="{50CDC573-1F2B-4B12-A880-146C8BAA875B}"/>
  </w:font>
  <w:font w:name="Montserrat">
    <w:panose1 w:val="00000500000000000000"/>
    <w:charset w:val="00"/>
    <w:family w:val="auto"/>
    <w:pitch w:val="variable"/>
    <w:sig w:usb0="2000020F" w:usb1="00000003" w:usb2="00000000" w:usb3="00000000" w:csb0="00000197" w:csb1="00000000"/>
    <w:embedRegular r:id="rId12" w:fontKey="{0E01060F-1753-44E5-B763-ED88778C6E13}"/>
    <w:embedBold r:id="rId13" w:fontKey="{ADB163A0-127D-459F-ABDB-160D54195920}"/>
    <w:embedItalic r:id="rId14" w:fontKey="{73A13FC6-C5E2-4A3E-9858-416B64C4799E}"/>
    <w:embedBoldItalic r:id="rId15" w:fontKey="{B914CEF8-027D-41E4-9C3A-E680D57C06A0}"/>
  </w:font>
  <w:font w:name="Montserrat Light">
    <w:panose1 w:val="00000400000000000000"/>
    <w:charset w:val="00"/>
    <w:family w:val="auto"/>
    <w:pitch w:val="variable"/>
    <w:sig w:usb0="2000020F" w:usb1="00000003" w:usb2="00000000" w:usb3="00000000" w:csb0="00000197" w:csb1="00000000"/>
    <w:embedBold r:id="rId16" w:fontKey="{74774185-996A-4C24-AC76-E5107F01362D}"/>
  </w:font>
  <w:font w:name="Arial Black">
    <w:panose1 w:val="020B0A04020102020204"/>
    <w:charset w:val="00"/>
    <w:family w:val="swiss"/>
    <w:pitch w:val="variable"/>
    <w:sig w:usb0="A00002AF" w:usb1="400078FB" w:usb2="00000000" w:usb3="00000000" w:csb0="0000009F" w:csb1="00000000"/>
    <w:embedRegular r:id="rId17" w:fontKey="{7E841B38-F4C1-4B2C-8727-F61434B2E5DA}"/>
    <w:embedBold r:id="rId18" w:fontKey="{CBA672E8-826D-4B7C-BE0F-0D8F7351CE6D}"/>
  </w:font>
  <w:font w:name="Montserrat Regular">
    <w:altName w:val="Calibri"/>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8BD245" w14:textId="20CEEDEC" w:rsidR="00D15F21" w:rsidRPr="00F668FC" w:rsidRDefault="00D15F21" w:rsidP="00D15F21">
    <w:pPr>
      <w:pBdr>
        <w:top w:val="nil"/>
        <w:left w:val="nil"/>
        <w:bottom w:val="nil"/>
        <w:right w:val="nil"/>
        <w:between w:val="nil"/>
      </w:pBdr>
      <w:tabs>
        <w:tab w:val="center" w:pos="4419"/>
        <w:tab w:val="right" w:pos="8838"/>
      </w:tabs>
      <w:jc w:val="right"/>
      <w:rPr>
        <w:rFonts w:ascii="Montserrat" w:hAnsi="Montserrat"/>
        <w:color w:val="000000"/>
        <w:sz w:val="18"/>
        <w:szCs w:val="18"/>
      </w:rPr>
    </w:pPr>
    <w:r w:rsidRPr="00F668FC">
      <w:rPr>
        <w:rFonts w:ascii="Montserrat" w:hAnsi="Montserrat"/>
        <w:noProof/>
        <w:color w:val="000000"/>
        <w:sz w:val="18"/>
        <w:szCs w:val="18"/>
      </w:rPr>
      <w:drawing>
        <wp:anchor distT="0" distB="0" distL="114300" distR="114300" simplePos="0" relativeHeight="251666432" behindDoc="1" locked="0" layoutInCell="1" allowOverlap="1" wp14:anchorId="3A072F04" wp14:editId="327AFA06">
          <wp:simplePos x="0" y="0"/>
          <wp:positionH relativeFrom="margin">
            <wp:posOffset>32537</wp:posOffset>
          </wp:positionH>
          <wp:positionV relativeFrom="paragraph">
            <wp:posOffset>76200</wp:posOffset>
          </wp:positionV>
          <wp:extent cx="6460490" cy="899795"/>
          <wp:effectExtent l="0" t="0" r="0" b="0"/>
          <wp:wrapNone/>
          <wp:docPr id="1141877186"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Pr="00F668FC">
      <w:rPr>
        <w:rFonts w:ascii="Montserrat" w:hAnsi="Montserrat"/>
        <w:color w:val="000000"/>
        <w:sz w:val="18"/>
        <w:szCs w:val="18"/>
      </w:rPr>
      <w:t xml:space="preserve">Página </w:t>
    </w:r>
    <w:r w:rsidRPr="00F668FC">
      <w:rPr>
        <w:rFonts w:ascii="Montserrat" w:hAnsi="Montserrat"/>
        <w:color w:val="000000"/>
        <w:sz w:val="18"/>
        <w:szCs w:val="18"/>
      </w:rPr>
      <w:fldChar w:fldCharType="begin"/>
    </w:r>
    <w:r w:rsidRPr="00F668FC">
      <w:rPr>
        <w:rFonts w:ascii="Montserrat" w:hAnsi="Montserrat"/>
        <w:color w:val="000000"/>
        <w:sz w:val="18"/>
        <w:szCs w:val="18"/>
      </w:rPr>
      <w:instrText>PAGE</w:instrText>
    </w:r>
    <w:r w:rsidRPr="00F668FC">
      <w:rPr>
        <w:rFonts w:ascii="Montserrat" w:hAnsi="Montserrat"/>
        <w:color w:val="000000"/>
        <w:sz w:val="18"/>
        <w:szCs w:val="18"/>
      </w:rPr>
      <w:fldChar w:fldCharType="separate"/>
    </w:r>
    <w:r>
      <w:rPr>
        <w:rFonts w:ascii="Montserrat" w:hAnsi="Montserrat"/>
        <w:color w:val="000000"/>
        <w:sz w:val="18"/>
        <w:szCs w:val="18"/>
      </w:rPr>
      <w:t>1</w:t>
    </w:r>
    <w:r w:rsidRPr="00F668FC">
      <w:rPr>
        <w:rFonts w:ascii="Montserrat" w:hAnsi="Montserrat"/>
        <w:color w:val="000000"/>
        <w:sz w:val="18"/>
        <w:szCs w:val="18"/>
      </w:rPr>
      <w:fldChar w:fldCharType="end"/>
    </w:r>
    <w:r w:rsidRPr="00F668FC">
      <w:rPr>
        <w:rFonts w:ascii="Montserrat" w:hAnsi="Montserrat"/>
        <w:color w:val="000000"/>
        <w:sz w:val="18"/>
        <w:szCs w:val="18"/>
      </w:rPr>
      <w:t xml:space="preserve"> de </w:t>
    </w:r>
    <w:r w:rsidRPr="00F668FC">
      <w:rPr>
        <w:rFonts w:ascii="Montserrat" w:hAnsi="Montserrat"/>
        <w:color w:val="000000"/>
        <w:sz w:val="18"/>
        <w:szCs w:val="18"/>
      </w:rPr>
      <w:fldChar w:fldCharType="begin"/>
    </w:r>
    <w:r w:rsidRPr="00F668FC">
      <w:rPr>
        <w:rFonts w:ascii="Montserrat" w:hAnsi="Montserrat"/>
        <w:color w:val="000000"/>
        <w:sz w:val="18"/>
        <w:szCs w:val="18"/>
      </w:rPr>
      <w:instrText>NUMPAGES</w:instrText>
    </w:r>
    <w:r w:rsidRPr="00F668FC">
      <w:rPr>
        <w:rFonts w:ascii="Montserrat" w:hAnsi="Montserrat"/>
        <w:color w:val="000000"/>
        <w:sz w:val="18"/>
        <w:szCs w:val="18"/>
      </w:rPr>
      <w:fldChar w:fldCharType="separate"/>
    </w:r>
    <w:r>
      <w:rPr>
        <w:rFonts w:ascii="Montserrat" w:hAnsi="Montserrat"/>
        <w:color w:val="000000"/>
        <w:sz w:val="18"/>
        <w:szCs w:val="18"/>
      </w:rPr>
      <w:t>30</w:t>
    </w:r>
    <w:r w:rsidRPr="00F668FC">
      <w:rPr>
        <w:rFonts w:ascii="Montserrat" w:hAnsi="Montserrat"/>
        <w:color w:val="000000"/>
        <w:sz w:val="18"/>
        <w:szCs w:val="18"/>
      </w:rPr>
      <w:fldChar w:fldCharType="end"/>
    </w:r>
  </w:p>
  <w:p w14:paraId="220E621B" w14:textId="3D8A4316" w:rsidR="00D15F21" w:rsidRDefault="00D15F21" w:rsidP="00D15F21">
    <w:pPr>
      <w:pBdr>
        <w:top w:val="nil"/>
        <w:left w:val="nil"/>
        <w:bottom w:val="nil"/>
        <w:right w:val="nil"/>
        <w:between w:val="nil"/>
      </w:pBdr>
      <w:tabs>
        <w:tab w:val="center" w:pos="4419"/>
        <w:tab w:val="right" w:pos="8838"/>
      </w:tabs>
      <w:jc w:val="center"/>
      <w:rPr>
        <w:color w:val="000000"/>
        <w:sz w:val="22"/>
        <w:szCs w:val="22"/>
      </w:rPr>
    </w:pPr>
    <w:r w:rsidRPr="00F668FC">
      <w:rPr>
        <w:rFonts w:ascii="Montserrat" w:hAnsi="Montserrat"/>
        <w:noProof/>
        <w:color w:val="000000"/>
        <w:sz w:val="18"/>
        <w:szCs w:val="18"/>
      </w:rPr>
      <mc:AlternateContent>
        <mc:Choice Requires="wps">
          <w:drawing>
            <wp:anchor distT="365760" distB="365760" distL="0" distR="0" simplePos="0" relativeHeight="251667456" behindDoc="1" locked="0" layoutInCell="1" allowOverlap="1" wp14:anchorId="1CD672C3" wp14:editId="13D9AE0B">
              <wp:simplePos x="0" y="0"/>
              <wp:positionH relativeFrom="margin">
                <wp:posOffset>354841</wp:posOffset>
              </wp:positionH>
              <wp:positionV relativeFrom="margin">
                <wp:posOffset>8113736</wp:posOffset>
              </wp:positionV>
              <wp:extent cx="5229225" cy="342900"/>
              <wp:effectExtent l="0" t="0" r="9525" b="0"/>
              <wp:wrapNone/>
              <wp:docPr id="148" name="Rectángulo 154"/>
              <wp:cNvGraphicFramePr/>
              <a:graphic xmlns:a="http://schemas.openxmlformats.org/drawingml/2006/main">
                <a:graphicData uri="http://schemas.microsoft.com/office/word/2010/wordprocessingShape">
                  <wps:wsp>
                    <wps:cNvSpPr/>
                    <wps:spPr>
                      <a:xfrm>
                        <a:off x="0" y="0"/>
                        <a:ext cx="5229225" cy="342900"/>
                      </a:xfrm>
                      <a:prstGeom prst="rect">
                        <a:avLst/>
                      </a:prstGeom>
                      <a:noFill/>
                      <a:ln w="25400" cap="flat" cmpd="sng" algn="ctr">
                        <a:noFill/>
                        <a:prstDash val="solid"/>
                      </a:ln>
                      <a:effectLst/>
                    </wps:spPr>
                    <wps:txbx>
                      <w:txbxContent>
                        <w:p w14:paraId="59803477" w14:textId="77777777" w:rsidR="00D15F21" w:rsidRPr="00821B3B" w:rsidRDefault="00D15F21" w:rsidP="00D15F21">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2669A774" w14:textId="77777777" w:rsidR="00D15F21" w:rsidRPr="00821B3B" w:rsidRDefault="00D15F21" w:rsidP="00D15F21">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672C3" id="Rectángulo 154" o:spid="_x0000_s1030" style="position:absolute;left:0;text-align:left;margin-left:27.95pt;margin-top:638.9pt;width:411.75pt;height:27pt;z-index:-251649024;visibility:visible;mso-wrap-style:square;mso-width-percent:0;mso-height-percent:0;mso-wrap-distance-left:0;mso-wrap-distance-top:28.8pt;mso-wrap-distance-right:0;mso-wrap-distance-bottom:28.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" filled="f" stroked="f" strokeweight="2pt">
              <v:textbox inset="0,0,0,0">
                <w:txbxContent>
                  <w:p w14:paraId="59803477" w14:textId="77777777" w:rsidR="00D15F21" w:rsidRPr="00821B3B" w:rsidRDefault="00D15F21" w:rsidP="00D15F21">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2669A774" w14:textId="77777777" w:rsidR="00D15F21" w:rsidRPr="00821B3B" w:rsidRDefault="00D15F21" w:rsidP="00D15F21">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p>
  <w:p w14:paraId="00000914" w14:textId="77777777" w:rsidR="00BB1D6B" w:rsidRDefault="00BB1D6B">
    <w:pPr>
      <w:pBdr>
        <w:top w:val="nil"/>
        <w:left w:val="nil"/>
        <w:bottom w:val="nil"/>
        <w:right w:val="nil"/>
        <w:between w:val="nil"/>
      </w:pBdr>
      <w:tabs>
        <w:tab w:val="center" w:pos="4252"/>
        <w:tab w:val="right" w:pos="8504"/>
      </w:tabs>
      <w:rPr>
        <w:color w:val="000000"/>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1DB4B" w14:textId="36ADD5CC" w:rsidR="00D15F21" w:rsidRDefault="00D15F21" w:rsidP="00D15F21">
    <w:pPr>
      <w:pBdr>
        <w:top w:val="nil"/>
        <w:left w:val="nil"/>
        <w:bottom w:val="nil"/>
        <w:right w:val="nil"/>
        <w:between w:val="nil"/>
      </w:pBdr>
      <w:tabs>
        <w:tab w:val="center" w:pos="4419"/>
        <w:tab w:val="right" w:pos="8838"/>
      </w:tabs>
      <w:jc w:val="center"/>
      <w:rPr>
        <w:color w:val="000000"/>
        <w:sz w:val="22"/>
        <w:szCs w:val="22"/>
      </w:rPr>
    </w:pPr>
    <w:r w:rsidRPr="00F668FC">
      <w:rPr>
        <w:rFonts w:ascii="Montserrat" w:hAnsi="Montserrat"/>
        <w:noProof/>
        <w:color w:val="000000"/>
        <w:sz w:val="18"/>
        <w:szCs w:val="18"/>
      </w:rPr>
      <w:drawing>
        <wp:anchor distT="0" distB="0" distL="114300" distR="114300" simplePos="0" relativeHeight="251669504" behindDoc="1" locked="0" layoutInCell="1" allowOverlap="1" wp14:anchorId="500FC5D8" wp14:editId="3ADBD5F0">
          <wp:simplePos x="0" y="0"/>
          <wp:positionH relativeFrom="margin">
            <wp:posOffset>57955</wp:posOffset>
          </wp:positionH>
          <wp:positionV relativeFrom="paragraph">
            <wp:posOffset>100908</wp:posOffset>
          </wp:positionV>
          <wp:extent cx="6460490" cy="899795"/>
          <wp:effectExtent l="0" t="0" r="0" b="0"/>
          <wp:wrapNone/>
          <wp:docPr id="1556617373"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Pr="00F668FC">
      <w:rPr>
        <w:rFonts w:ascii="Montserrat" w:hAnsi="Montserrat"/>
        <w:noProof/>
        <w:color w:val="000000"/>
        <w:sz w:val="18"/>
        <w:szCs w:val="18"/>
      </w:rPr>
      <mc:AlternateContent>
        <mc:Choice Requires="wps">
          <w:drawing>
            <wp:anchor distT="365760" distB="365760" distL="0" distR="0" simplePos="0" relativeHeight="251670528" behindDoc="1" locked="0" layoutInCell="1" allowOverlap="1" wp14:anchorId="2D8BC328" wp14:editId="1316AD3F">
              <wp:simplePos x="0" y="0"/>
              <wp:positionH relativeFrom="margin">
                <wp:posOffset>354841</wp:posOffset>
              </wp:positionH>
              <wp:positionV relativeFrom="margin">
                <wp:posOffset>8113736</wp:posOffset>
              </wp:positionV>
              <wp:extent cx="5229225" cy="342900"/>
              <wp:effectExtent l="0" t="0" r="9525" b="0"/>
              <wp:wrapNone/>
              <wp:docPr id="1980221331" name="Rectángulo 154"/>
              <wp:cNvGraphicFramePr/>
              <a:graphic xmlns:a="http://schemas.openxmlformats.org/drawingml/2006/main">
                <a:graphicData uri="http://schemas.microsoft.com/office/word/2010/wordprocessingShape">
                  <wps:wsp>
                    <wps:cNvSpPr/>
                    <wps:spPr>
                      <a:xfrm>
                        <a:off x="0" y="0"/>
                        <a:ext cx="5229225" cy="342900"/>
                      </a:xfrm>
                      <a:prstGeom prst="rect">
                        <a:avLst/>
                      </a:prstGeom>
                      <a:noFill/>
                      <a:ln w="25400" cap="flat" cmpd="sng" algn="ctr">
                        <a:noFill/>
                        <a:prstDash val="solid"/>
                      </a:ln>
                      <a:effectLst/>
                    </wps:spPr>
                    <wps:txbx>
                      <w:txbxContent>
                        <w:p w14:paraId="5EA07E90" w14:textId="77777777" w:rsidR="00D15F21" w:rsidRPr="00821B3B" w:rsidRDefault="00D15F21" w:rsidP="00D15F21">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4E2452CC" w14:textId="77777777" w:rsidR="00D15F21" w:rsidRPr="00821B3B" w:rsidRDefault="00D15F21" w:rsidP="00D15F21">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BC328" id="_x0000_s1031" style="position:absolute;left:0;text-align:left;margin-left:27.95pt;margin-top:638.9pt;width:411.75pt;height:27pt;z-index:-251645952;visibility:visible;mso-wrap-style:square;mso-width-percent:0;mso-height-percent:0;mso-wrap-distance-left:0;mso-wrap-distance-top:28.8pt;mso-wrap-distance-right:0;mso-wrap-distance-bottom:28.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" filled="f" stroked="f" strokeweight="2pt">
              <v:textbox inset="0,0,0,0">
                <w:txbxContent>
                  <w:p w14:paraId="5EA07E90" w14:textId="77777777" w:rsidR="00D15F21" w:rsidRPr="00821B3B" w:rsidRDefault="00D15F21" w:rsidP="00D15F21">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4E2452CC" w14:textId="77777777" w:rsidR="00D15F21" w:rsidRPr="00821B3B" w:rsidRDefault="00D15F21" w:rsidP="00D15F21">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p>
  <w:p w14:paraId="5436A975" w14:textId="76E37EC0" w:rsidR="00D15F21" w:rsidRDefault="00D15F21" w:rsidP="00D15F21">
    <w:pPr>
      <w:pBdr>
        <w:top w:val="nil"/>
        <w:left w:val="nil"/>
        <w:bottom w:val="nil"/>
        <w:right w:val="nil"/>
        <w:between w:val="nil"/>
      </w:pBdr>
      <w:tabs>
        <w:tab w:val="center" w:pos="4252"/>
        <w:tab w:val="right" w:pos="8504"/>
      </w:tabs>
      <w:rPr>
        <w:color w:val="000000"/>
        <w:szCs w:val="24"/>
      </w:rPr>
    </w:pPr>
  </w:p>
  <w:p w14:paraId="78C59321" w14:textId="77777777" w:rsidR="00D15F21" w:rsidRDefault="00D15F2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311E2E" w14:textId="77777777" w:rsidR="00CA329D" w:rsidRDefault="00CA329D">
      <w:r>
        <w:separator/>
      </w:r>
    </w:p>
  </w:footnote>
  <w:footnote w:type="continuationSeparator" w:id="0">
    <w:p w14:paraId="30890346" w14:textId="77777777" w:rsidR="00CA329D" w:rsidRDefault="00CA32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1AACA" w14:textId="2A53DC2B" w:rsidR="00A4429E" w:rsidRPr="00A4429E" w:rsidRDefault="005B507D" w:rsidP="00A4429E">
    <w:pPr>
      <w:pBdr>
        <w:top w:val="nil"/>
        <w:left w:val="nil"/>
        <w:bottom w:val="nil"/>
        <w:right w:val="nil"/>
        <w:between w:val="nil"/>
      </w:pBdr>
      <w:tabs>
        <w:tab w:val="center" w:pos="4419"/>
        <w:tab w:val="right" w:pos="8838"/>
      </w:tabs>
      <w:jc w:val="center"/>
      <w:rPr>
        <w:rFonts w:ascii="Montserrat" w:eastAsia="Montserrat" w:hAnsi="Montserrat" w:cs="Montserrat"/>
        <w:color w:val="000000"/>
        <w:sz w:val="20"/>
        <w:lang w:val="es-MX"/>
      </w:rPr>
    </w:pPr>
    <w:r w:rsidRPr="00A4429E">
      <w:rPr>
        <w:rFonts w:ascii="Montserrat" w:eastAsia="Montserrat" w:hAnsi="Montserrat" w:cs="Montserrat"/>
        <w:noProof/>
        <w:color w:val="000000"/>
        <w:sz w:val="16"/>
        <w:szCs w:val="16"/>
      </w:rPr>
      <mc:AlternateContent>
        <mc:Choice Requires="wps">
          <w:drawing>
            <wp:anchor distT="45720" distB="45720" distL="114300" distR="114300" simplePos="0" relativeHeight="251663360" behindDoc="1" locked="0" layoutInCell="1" allowOverlap="1" wp14:anchorId="5C2166FD" wp14:editId="0D774AD8">
              <wp:simplePos x="0" y="0"/>
              <wp:positionH relativeFrom="column">
                <wp:posOffset>3533121</wp:posOffset>
              </wp:positionH>
              <wp:positionV relativeFrom="paragraph">
                <wp:posOffset>-104140</wp:posOffset>
              </wp:positionV>
              <wp:extent cx="3015615" cy="433070"/>
              <wp:effectExtent l="0" t="0" r="0" b="508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5615" cy="433070"/>
                      </a:xfrm>
                      <a:prstGeom prst="rect">
                        <a:avLst/>
                      </a:prstGeom>
                      <a:noFill/>
                      <a:ln w="9525">
                        <a:noFill/>
                        <a:miter lim="800000"/>
                        <a:headEnd/>
                        <a:tailEnd/>
                      </a:ln>
                    </wps:spPr>
                    <wps:txbx>
                      <w:txbxContent>
                        <w:p w14:paraId="5F4E04E4" w14:textId="77777777" w:rsidR="005B507D" w:rsidRDefault="00A4429E" w:rsidP="0064123B">
                          <w:pPr>
                            <w:jc w:val="right"/>
                            <w:rPr>
                              <w:rFonts w:ascii="Montserrat" w:eastAsia="Montserrat" w:hAnsi="Montserrat" w:cs="Montserrat"/>
                              <w:color w:val="000000"/>
                              <w:sz w:val="16"/>
                              <w:szCs w:val="16"/>
                            </w:rPr>
                          </w:pPr>
                          <w:r>
                            <w:rPr>
                              <w:rFonts w:ascii="Montserrat" w:eastAsia="Montserrat" w:hAnsi="Montserrat" w:cs="Montserrat"/>
                              <w:color w:val="000000"/>
                              <w:sz w:val="16"/>
                              <w:szCs w:val="16"/>
                            </w:rPr>
                            <w:t>SERVICIO MÉDICO INTEGRAL PARA</w:t>
                          </w:r>
                        </w:p>
                        <w:p w14:paraId="33BAF037" w14:textId="1C659B0A" w:rsidR="00A4429E" w:rsidRDefault="00A4429E" w:rsidP="0064123B">
                          <w:pPr>
                            <w:jc w:val="right"/>
                          </w:pPr>
                          <w:r>
                            <w:rPr>
                              <w:rFonts w:ascii="Montserrat" w:eastAsia="Montserrat" w:hAnsi="Montserrat" w:cs="Montserrat"/>
                              <w:color w:val="000000"/>
                              <w:sz w:val="16"/>
                              <w:szCs w:val="16"/>
                            </w:rPr>
                            <w:t xml:space="preserve">HEMODINAMIA </w:t>
                          </w:r>
                          <w:r w:rsidR="003F67B3">
                            <w:rPr>
                              <w:rFonts w:ascii="Montserrat" w:eastAsia="Montserrat" w:hAnsi="Montserrat" w:cs="Montserrat"/>
                              <w:color w:val="000000"/>
                              <w:sz w:val="16"/>
                              <w:szCs w:val="16"/>
                            </w:rPr>
                            <w:t xml:space="preserve">Y </w:t>
                          </w:r>
                          <w:r w:rsidR="005B507D">
                            <w:rPr>
                              <w:rFonts w:ascii="Montserrat" w:eastAsia="Montserrat" w:hAnsi="Montserrat" w:cs="Montserrat"/>
                              <w:color w:val="000000"/>
                              <w:sz w:val="16"/>
                              <w:szCs w:val="16"/>
                            </w:rPr>
                            <w:t xml:space="preserve">RADIOLOGÍA </w:t>
                          </w:r>
                          <w:r>
                            <w:rPr>
                              <w:rFonts w:ascii="Montserrat" w:eastAsia="Montserrat" w:hAnsi="Montserrat" w:cs="Montserrat"/>
                              <w:color w:val="000000"/>
                              <w:sz w:val="16"/>
                              <w:szCs w:val="16"/>
                            </w:rPr>
                            <w:t>INTERVENCIONISTA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2166FD" id="_x0000_t202" coordsize="21600,21600" o:spt="202" path="m,l,21600r21600,l21600,xe">
              <v:stroke joinstyle="miter"/>
              <v:path gradientshapeok="t" o:connecttype="rect"/>
            </v:shapetype>
            <v:shape id="Cuadro de texto 2" o:spid="_x0000_s1029" type="#_x0000_t202" style="position:absolute;left:0;text-align:left;margin-left:278.2pt;margin-top:-8.2pt;width:237.45pt;height:34.1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" filled="f" stroked="f">
              <v:textbox>
                <w:txbxContent>
                  <w:p w14:paraId="5F4E04E4" w14:textId="77777777" w:rsidR="005B507D" w:rsidRDefault="00A4429E" w:rsidP="0064123B">
                    <w:pPr>
                      <w:jc w:val="right"/>
                      <w:rPr>
                        <w:rFonts w:ascii="Montserrat" w:eastAsia="Montserrat" w:hAnsi="Montserrat" w:cs="Montserrat"/>
                        <w:color w:val="000000"/>
                        <w:sz w:val="16"/>
                        <w:szCs w:val="16"/>
                      </w:rPr>
                    </w:pPr>
                    <w:r>
                      <w:rPr>
                        <w:rFonts w:ascii="Montserrat" w:eastAsia="Montserrat" w:hAnsi="Montserrat" w:cs="Montserrat"/>
                        <w:color w:val="000000"/>
                        <w:sz w:val="16"/>
                        <w:szCs w:val="16"/>
                      </w:rPr>
                      <w:t>SERVICIO MÉDICO INTEGRAL PARA</w:t>
                    </w:r>
                  </w:p>
                  <w:p w14:paraId="33BAF037" w14:textId="1C659B0A" w:rsidR="00A4429E" w:rsidRDefault="00A4429E" w:rsidP="0064123B">
                    <w:pPr>
                      <w:jc w:val="right"/>
                    </w:pPr>
                    <w:r>
                      <w:rPr>
                        <w:rFonts w:ascii="Montserrat" w:eastAsia="Montserrat" w:hAnsi="Montserrat" w:cs="Montserrat"/>
                        <w:color w:val="000000"/>
                        <w:sz w:val="16"/>
                        <w:szCs w:val="16"/>
                      </w:rPr>
                      <w:t xml:space="preserve">HEMODINAMIA </w:t>
                    </w:r>
                    <w:r w:rsidR="003F67B3">
                      <w:rPr>
                        <w:rFonts w:ascii="Montserrat" w:eastAsia="Montserrat" w:hAnsi="Montserrat" w:cs="Montserrat"/>
                        <w:color w:val="000000"/>
                        <w:sz w:val="16"/>
                        <w:szCs w:val="16"/>
                      </w:rPr>
                      <w:t xml:space="preserve">Y </w:t>
                    </w:r>
                    <w:r w:rsidR="005B507D">
                      <w:rPr>
                        <w:rFonts w:ascii="Montserrat" w:eastAsia="Montserrat" w:hAnsi="Montserrat" w:cs="Montserrat"/>
                        <w:color w:val="000000"/>
                        <w:sz w:val="16"/>
                        <w:szCs w:val="16"/>
                      </w:rPr>
                      <w:t xml:space="preserve">RADIOLOGÍA </w:t>
                    </w:r>
                    <w:r>
                      <w:rPr>
                        <w:rFonts w:ascii="Montserrat" w:eastAsia="Montserrat" w:hAnsi="Montserrat" w:cs="Montserrat"/>
                        <w:color w:val="000000"/>
                        <w:sz w:val="16"/>
                        <w:szCs w:val="16"/>
                      </w:rPr>
                      <w:t>INTERVENCIONISTA</w:t>
                    </w:r>
                  </w:p>
                </w:txbxContent>
              </v:textbox>
            </v:shape>
          </w:pict>
        </mc:Fallback>
      </mc:AlternateContent>
    </w:r>
    <w:r>
      <w:rPr>
        <w:rFonts w:ascii="Arial Black" w:eastAsia="Arial Black" w:hAnsi="Arial Black" w:cs="Arial Black"/>
        <w:b/>
        <w:noProof/>
        <w:color w:val="000000"/>
        <w:sz w:val="20"/>
      </w:rPr>
      <w:drawing>
        <wp:anchor distT="0" distB="0" distL="114300" distR="114300" simplePos="0" relativeHeight="251672576" behindDoc="1" locked="0" layoutInCell="1" allowOverlap="1" wp14:anchorId="1F9F6402" wp14:editId="48956CDD">
          <wp:simplePos x="0" y="0"/>
          <wp:positionH relativeFrom="column">
            <wp:posOffset>88711</wp:posOffset>
          </wp:positionH>
          <wp:positionV relativeFrom="paragraph">
            <wp:posOffset>-191068</wp:posOffset>
          </wp:positionV>
          <wp:extent cx="3230880" cy="572770"/>
          <wp:effectExtent l="0" t="0" r="7620" b="0"/>
          <wp:wrapNone/>
          <wp:docPr id="97440446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anchor>
      </w:drawing>
    </w:r>
  </w:p>
  <w:p w14:paraId="00000910" w14:textId="16C1538C" w:rsidR="00BB1D6B" w:rsidRDefault="00BB1D6B">
    <w:pPr>
      <w:pBdr>
        <w:top w:val="nil"/>
        <w:left w:val="nil"/>
        <w:bottom w:val="nil"/>
        <w:right w:val="nil"/>
        <w:between w:val="nil"/>
      </w:pBdr>
      <w:tabs>
        <w:tab w:val="center" w:pos="4419"/>
        <w:tab w:val="right" w:pos="8838"/>
      </w:tabs>
      <w:jc w:val="center"/>
      <w:rPr>
        <w:rFonts w:ascii="Montserrat" w:eastAsia="Montserrat" w:hAnsi="Montserrat" w:cs="Montserrat"/>
        <w:color w:val="000000"/>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90E" w14:textId="5EBB3DC4" w:rsidR="00BB1D6B" w:rsidRDefault="00D15F21" w:rsidP="00ED70BF">
    <w:pPr>
      <w:pBdr>
        <w:top w:val="nil"/>
        <w:left w:val="nil"/>
        <w:bottom w:val="nil"/>
        <w:right w:val="nil"/>
        <w:between w:val="nil"/>
      </w:pBdr>
      <w:tabs>
        <w:tab w:val="center" w:pos="4419"/>
        <w:tab w:val="right" w:pos="8838"/>
      </w:tabs>
      <w:rPr>
        <w:rFonts w:ascii="Arial Black" w:eastAsia="Arial Black" w:hAnsi="Arial Black" w:cs="Arial Black"/>
        <w:b/>
        <w:color w:val="000000"/>
        <w:sz w:val="20"/>
      </w:rPr>
    </w:pPr>
    <w:r>
      <w:rPr>
        <w:rFonts w:ascii="Arial Black" w:eastAsia="Arial Black" w:hAnsi="Arial Black" w:cs="Arial Black"/>
        <w:b/>
        <w:noProof/>
        <w:color w:val="000000"/>
        <w:sz w:val="20"/>
      </w:rPr>
      <w:drawing>
        <wp:anchor distT="0" distB="0" distL="114300" distR="114300" simplePos="0" relativeHeight="251664384" behindDoc="1" locked="0" layoutInCell="1" allowOverlap="1" wp14:anchorId="21A4A656" wp14:editId="6C0E7C7C">
          <wp:simplePos x="0" y="0"/>
          <wp:positionH relativeFrom="column">
            <wp:posOffset>400543</wp:posOffset>
          </wp:positionH>
          <wp:positionV relativeFrom="paragraph">
            <wp:posOffset>-131142</wp:posOffset>
          </wp:positionV>
          <wp:extent cx="3230880" cy="572770"/>
          <wp:effectExtent l="0" t="0" r="7620" b="0"/>
          <wp:wrapNone/>
          <wp:docPr id="165126598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anchor>
      </w:drawing>
    </w:r>
  </w:p>
  <w:p w14:paraId="0000090F" w14:textId="1EDAE972" w:rsidR="00BB1D6B" w:rsidRDefault="00BB1D6B">
    <w:pPr>
      <w:pBdr>
        <w:top w:val="nil"/>
        <w:left w:val="nil"/>
        <w:bottom w:val="nil"/>
        <w:right w:val="nil"/>
        <w:between w:val="nil"/>
      </w:pBdr>
      <w:tabs>
        <w:tab w:val="center" w:pos="4419"/>
        <w:tab w:val="right" w:pos="8838"/>
      </w:tabs>
      <w:rPr>
        <w:rFonts w:ascii="Arial" w:eastAsia="Arial" w:hAnsi="Arial" w:cs="Arial"/>
        <w:color w:val="000000"/>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F61DAC"/>
    <w:multiLevelType w:val="multilevel"/>
    <w:tmpl w:val="190C60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4F7F97"/>
    <w:multiLevelType w:val="hybridMultilevel"/>
    <w:tmpl w:val="FE0CA7B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06A2B64"/>
    <w:multiLevelType w:val="hybridMultilevel"/>
    <w:tmpl w:val="2F38F2AE"/>
    <w:lvl w:ilvl="0" w:tplc="856AC926">
      <w:start w:val="1"/>
      <w:numFmt w:val="bullet"/>
      <w:lvlText w:val="·"/>
      <w:lvlJc w:val="left"/>
      <w:pPr>
        <w:ind w:left="720" w:hanging="360"/>
      </w:pPr>
      <w:rPr>
        <w:rFonts w:ascii="Symbol" w:hAnsi="Symbol" w:hint="default"/>
      </w:rPr>
    </w:lvl>
    <w:lvl w:ilvl="1" w:tplc="2E68CA32">
      <w:start w:val="1"/>
      <w:numFmt w:val="bullet"/>
      <w:lvlText w:val="o"/>
      <w:lvlJc w:val="left"/>
      <w:pPr>
        <w:ind w:left="1440" w:hanging="360"/>
      </w:pPr>
      <w:rPr>
        <w:rFonts w:ascii="Courier New" w:hAnsi="Courier New" w:hint="default"/>
      </w:rPr>
    </w:lvl>
    <w:lvl w:ilvl="2" w:tplc="58BA5E9C">
      <w:start w:val="1"/>
      <w:numFmt w:val="bullet"/>
      <w:lvlText w:val=""/>
      <w:lvlJc w:val="left"/>
      <w:pPr>
        <w:ind w:left="2160" w:hanging="360"/>
      </w:pPr>
      <w:rPr>
        <w:rFonts w:ascii="Wingdings" w:hAnsi="Wingdings" w:hint="default"/>
      </w:rPr>
    </w:lvl>
    <w:lvl w:ilvl="3" w:tplc="1312119E">
      <w:start w:val="1"/>
      <w:numFmt w:val="bullet"/>
      <w:lvlText w:val=""/>
      <w:lvlJc w:val="left"/>
      <w:pPr>
        <w:ind w:left="2880" w:hanging="360"/>
      </w:pPr>
      <w:rPr>
        <w:rFonts w:ascii="Symbol" w:hAnsi="Symbol" w:hint="default"/>
      </w:rPr>
    </w:lvl>
    <w:lvl w:ilvl="4" w:tplc="5642B8FA">
      <w:start w:val="1"/>
      <w:numFmt w:val="bullet"/>
      <w:lvlText w:val="o"/>
      <w:lvlJc w:val="left"/>
      <w:pPr>
        <w:ind w:left="3600" w:hanging="360"/>
      </w:pPr>
      <w:rPr>
        <w:rFonts w:ascii="Courier New" w:hAnsi="Courier New" w:hint="default"/>
      </w:rPr>
    </w:lvl>
    <w:lvl w:ilvl="5" w:tplc="C9A4455C">
      <w:start w:val="1"/>
      <w:numFmt w:val="bullet"/>
      <w:lvlText w:val=""/>
      <w:lvlJc w:val="left"/>
      <w:pPr>
        <w:ind w:left="4320" w:hanging="360"/>
      </w:pPr>
      <w:rPr>
        <w:rFonts w:ascii="Wingdings" w:hAnsi="Wingdings" w:hint="default"/>
      </w:rPr>
    </w:lvl>
    <w:lvl w:ilvl="6" w:tplc="473E74D2">
      <w:start w:val="1"/>
      <w:numFmt w:val="bullet"/>
      <w:lvlText w:val=""/>
      <w:lvlJc w:val="left"/>
      <w:pPr>
        <w:ind w:left="5040" w:hanging="360"/>
      </w:pPr>
      <w:rPr>
        <w:rFonts w:ascii="Symbol" w:hAnsi="Symbol" w:hint="default"/>
      </w:rPr>
    </w:lvl>
    <w:lvl w:ilvl="7" w:tplc="2DAC9990">
      <w:start w:val="1"/>
      <w:numFmt w:val="bullet"/>
      <w:lvlText w:val="o"/>
      <w:lvlJc w:val="left"/>
      <w:pPr>
        <w:ind w:left="5760" w:hanging="360"/>
      </w:pPr>
      <w:rPr>
        <w:rFonts w:ascii="Courier New" w:hAnsi="Courier New" w:hint="default"/>
      </w:rPr>
    </w:lvl>
    <w:lvl w:ilvl="8" w:tplc="93883C46">
      <w:start w:val="1"/>
      <w:numFmt w:val="bullet"/>
      <w:lvlText w:val=""/>
      <w:lvlJc w:val="left"/>
      <w:pPr>
        <w:ind w:left="6480" w:hanging="360"/>
      </w:pPr>
      <w:rPr>
        <w:rFonts w:ascii="Wingdings" w:hAnsi="Wingdings" w:hint="default"/>
      </w:rPr>
    </w:lvl>
  </w:abstractNum>
  <w:abstractNum w:abstractNumId="3" w15:restartNumberingAfterBreak="0">
    <w:nsid w:val="1173109A"/>
    <w:multiLevelType w:val="multilevel"/>
    <w:tmpl w:val="1C3A3D98"/>
    <w:lvl w:ilvl="0">
      <w:start w:val="1"/>
      <w:numFmt w:val="upperRoman"/>
      <w:pStyle w:val="TtuloE1"/>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4D6E93"/>
    <w:multiLevelType w:val="multilevel"/>
    <w:tmpl w:val="B93A5C6E"/>
    <w:lvl w:ilvl="0">
      <w:start w:val="1"/>
      <w:numFmt w:val="upperRoman"/>
      <w:lvlText w:val="%1."/>
      <w:lvlJc w:val="right"/>
      <w:pPr>
        <w:ind w:left="720" w:hanging="360"/>
      </w:pPr>
      <w:rPr>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343505"/>
    <w:multiLevelType w:val="hybridMultilevel"/>
    <w:tmpl w:val="409AB4F6"/>
    <w:lvl w:ilvl="0" w:tplc="E69232C6">
      <w:start w:val="1"/>
      <w:numFmt w:val="lowerRoman"/>
      <w:lvlText w:val="%1."/>
      <w:lvlJc w:val="right"/>
      <w:pPr>
        <w:ind w:left="720" w:hanging="360"/>
      </w:pPr>
    </w:lvl>
    <w:lvl w:ilvl="1" w:tplc="49328942">
      <w:start w:val="1"/>
      <w:numFmt w:val="lowerLetter"/>
      <w:lvlText w:val="%2."/>
      <w:lvlJc w:val="left"/>
      <w:pPr>
        <w:ind w:left="1440" w:hanging="360"/>
      </w:pPr>
    </w:lvl>
    <w:lvl w:ilvl="2" w:tplc="51D83682">
      <w:start w:val="1"/>
      <w:numFmt w:val="lowerRoman"/>
      <w:lvlText w:val="%3."/>
      <w:lvlJc w:val="right"/>
      <w:pPr>
        <w:ind w:left="2160" w:hanging="180"/>
      </w:pPr>
    </w:lvl>
    <w:lvl w:ilvl="3" w:tplc="8CC25F02">
      <w:start w:val="1"/>
      <w:numFmt w:val="decimal"/>
      <w:lvlText w:val="%4."/>
      <w:lvlJc w:val="left"/>
      <w:pPr>
        <w:ind w:left="2880" w:hanging="360"/>
      </w:pPr>
    </w:lvl>
    <w:lvl w:ilvl="4" w:tplc="42FC4B58">
      <w:start w:val="1"/>
      <w:numFmt w:val="lowerLetter"/>
      <w:lvlText w:val="%5."/>
      <w:lvlJc w:val="left"/>
      <w:pPr>
        <w:ind w:left="3600" w:hanging="360"/>
      </w:pPr>
    </w:lvl>
    <w:lvl w:ilvl="5" w:tplc="BBFC42C8">
      <w:start w:val="1"/>
      <w:numFmt w:val="lowerRoman"/>
      <w:lvlText w:val="%6."/>
      <w:lvlJc w:val="right"/>
      <w:pPr>
        <w:ind w:left="4320" w:hanging="180"/>
      </w:pPr>
    </w:lvl>
    <w:lvl w:ilvl="6" w:tplc="619AB8FE">
      <w:start w:val="1"/>
      <w:numFmt w:val="decimal"/>
      <w:lvlText w:val="%7."/>
      <w:lvlJc w:val="left"/>
      <w:pPr>
        <w:ind w:left="5040" w:hanging="360"/>
      </w:pPr>
    </w:lvl>
    <w:lvl w:ilvl="7" w:tplc="8992189E">
      <w:start w:val="1"/>
      <w:numFmt w:val="lowerLetter"/>
      <w:lvlText w:val="%8."/>
      <w:lvlJc w:val="left"/>
      <w:pPr>
        <w:ind w:left="5760" w:hanging="360"/>
      </w:pPr>
    </w:lvl>
    <w:lvl w:ilvl="8" w:tplc="DE4830CA">
      <w:start w:val="1"/>
      <w:numFmt w:val="lowerRoman"/>
      <w:lvlText w:val="%9."/>
      <w:lvlJc w:val="right"/>
      <w:pPr>
        <w:ind w:left="6480" w:hanging="180"/>
      </w:pPr>
    </w:lvl>
  </w:abstractNum>
  <w:abstractNum w:abstractNumId="6" w15:restartNumberingAfterBreak="0">
    <w:nsid w:val="1F2D2988"/>
    <w:multiLevelType w:val="multilevel"/>
    <w:tmpl w:val="EC204C48"/>
    <w:lvl w:ilvl="0">
      <w:start w:val="1"/>
      <w:numFmt w:val="upperRoman"/>
      <w:lvlText w:val="%1."/>
      <w:lvlJc w:val="right"/>
      <w:pPr>
        <w:ind w:left="928" w:hanging="360"/>
      </w:pPr>
      <w:rPr>
        <w:rFonts w:hint="default"/>
        <w:b/>
      </w:rPr>
    </w:lvl>
    <w:lvl w:ilvl="1">
      <w:start w:val="1"/>
      <w:numFmt w:val="decimal"/>
      <w:lvlText w:val="%1.%2."/>
      <w:lvlJc w:val="left"/>
      <w:pPr>
        <w:ind w:left="1430" w:hanging="720"/>
      </w:pPr>
      <w:rPr>
        <w:rFonts w:hint="default"/>
        <w:b/>
      </w:rPr>
    </w:lvl>
    <w:lvl w:ilvl="2">
      <w:start w:val="1"/>
      <w:numFmt w:val="decimal"/>
      <w:lvlText w:val="%1.%2.%3."/>
      <w:lvlJc w:val="left"/>
      <w:pPr>
        <w:ind w:left="1146"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6860DAD"/>
    <w:multiLevelType w:val="multilevel"/>
    <w:tmpl w:val="EA069C5E"/>
    <w:lvl w:ilvl="0">
      <w:start w:val="2"/>
      <w:numFmt w:val="lowerLetter"/>
      <w:lvlText w:val="%1)"/>
      <w:lvlJc w:val="left"/>
      <w:pPr>
        <w:ind w:left="502" w:hanging="360"/>
      </w:pPr>
      <w:rPr>
        <w:rFonts w:hint="default"/>
        <w:b/>
        <w:bCs w:val="0"/>
        <w:color w:val="auto"/>
      </w:rPr>
    </w:lvl>
    <w:lvl w:ilvl="1">
      <w:start w:val="1"/>
      <w:numFmt w:val="decimal"/>
      <w:lvlText w:val="%1.%2."/>
      <w:lvlJc w:val="left"/>
      <w:pPr>
        <w:ind w:left="1004"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654" w:hanging="1080"/>
      </w:pPr>
      <w:rPr>
        <w:rFonts w:hint="default"/>
      </w:rPr>
    </w:lvl>
    <w:lvl w:ilvl="4">
      <w:start w:val="1"/>
      <w:numFmt w:val="decimal"/>
      <w:lvlText w:val="%1.%2.%3.%4.%5."/>
      <w:lvlJc w:val="left"/>
      <w:pPr>
        <w:ind w:left="654" w:hanging="1080"/>
      </w:pPr>
      <w:rPr>
        <w:rFonts w:hint="default"/>
      </w:rPr>
    </w:lvl>
    <w:lvl w:ilvl="5">
      <w:start w:val="1"/>
      <w:numFmt w:val="decimal"/>
      <w:lvlText w:val="%1.%2.%3.%4.%5.%6."/>
      <w:lvlJc w:val="left"/>
      <w:pPr>
        <w:ind w:left="1014" w:hanging="1440"/>
      </w:pPr>
      <w:rPr>
        <w:rFonts w:hint="default"/>
      </w:rPr>
    </w:lvl>
    <w:lvl w:ilvl="6">
      <w:start w:val="1"/>
      <w:numFmt w:val="decimal"/>
      <w:lvlText w:val="%1.%2.%3.%4.%5.%6.%7."/>
      <w:lvlJc w:val="left"/>
      <w:pPr>
        <w:ind w:left="1014" w:hanging="1440"/>
      </w:pPr>
      <w:rPr>
        <w:rFonts w:hint="default"/>
      </w:rPr>
    </w:lvl>
    <w:lvl w:ilvl="7">
      <w:start w:val="1"/>
      <w:numFmt w:val="decimal"/>
      <w:lvlText w:val="%1.%2.%3.%4.%5.%6.%7.%8."/>
      <w:lvlJc w:val="left"/>
      <w:pPr>
        <w:ind w:left="1374" w:hanging="1800"/>
      </w:pPr>
      <w:rPr>
        <w:rFonts w:hint="default"/>
      </w:rPr>
    </w:lvl>
    <w:lvl w:ilvl="8">
      <w:start w:val="1"/>
      <w:numFmt w:val="decimal"/>
      <w:lvlText w:val="%1.%2.%3.%4.%5.%6.%7.%8.%9."/>
      <w:lvlJc w:val="left"/>
      <w:pPr>
        <w:ind w:left="1374" w:hanging="1800"/>
      </w:pPr>
      <w:rPr>
        <w:rFonts w:hint="default"/>
      </w:rPr>
    </w:lvl>
  </w:abstractNum>
  <w:abstractNum w:abstractNumId="8" w15:restartNumberingAfterBreak="0">
    <w:nsid w:val="27E77EC3"/>
    <w:multiLevelType w:val="multilevel"/>
    <w:tmpl w:val="8938B2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783422"/>
    <w:multiLevelType w:val="multilevel"/>
    <w:tmpl w:val="8DF80D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C1C8C7E"/>
    <w:multiLevelType w:val="hybridMultilevel"/>
    <w:tmpl w:val="EE0A93B0"/>
    <w:lvl w:ilvl="0" w:tplc="2CA86E58">
      <w:start w:val="1"/>
      <w:numFmt w:val="lowerLetter"/>
      <w:lvlText w:val="%1)"/>
      <w:lvlJc w:val="left"/>
      <w:pPr>
        <w:ind w:left="720" w:hanging="360"/>
      </w:pPr>
    </w:lvl>
    <w:lvl w:ilvl="1" w:tplc="88801770">
      <w:start w:val="1"/>
      <w:numFmt w:val="lowerLetter"/>
      <w:lvlText w:val="%2."/>
      <w:lvlJc w:val="left"/>
      <w:pPr>
        <w:ind w:left="1440" w:hanging="360"/>
      </w:pPr>
    </w:lvl>
    <w:lvl w:ilvl="2" w:tplc="68ACF224">
      <w:start w:val="1"/>
      <w:numFmt w:val="lowerRoman"/>
      <w:lvlText w:val="%3."/>
      <w:lvlJc w:val="right"/>
      <w:pPr>
        <w:ind w:left="2160" w:hanging="180"/>
      </w:pPr>
    </w:lvl>
    <w:lvl w:ilvl="3" w:tplc="EA347132">
      <w:start w:val="1"/>
      <w:numFmt w:val="decimal"/>
      <w:lvlText w:val="%4."/>
      <w:lvlJc w:val="left"/>
      <w:pPr>
        <w:ind w:left="2880" w:hanging="360"/>
      </w:pPr>
    </w:lvl>
    <w:lvl w:ilvl="4" w:tplc="FDC29A16">
      <w:start w:val="1"/>
      <w:numFmt w:val="lowerLetter"/>
      <w:lvlText w:val="%5."/>
      <w:lvlJc w:val="left"/>
      <w:pPr>
        <w:ind w:left="3600" w:hanging="360"/>
      </w:pPr>
    </w:lvl>
    <w:lvl w:ilvl="5" w:tplc="DDF6E038">
      <w:start w:val="1"/>
      <w:numFmt w:val="lowerRoman"/>
      <w:lvlText w:val="%6."/>
      <w:lvlJc w:val="right"/>
      <w:pPr>
        <w:ind w:left="4320" w:hanging="180"/>
      </w:pPr>
    </w:lvl>
    <w:lvl w:ilvl="6" w:tplc="7BD2B512">
      <w:start w:val="1"/>
      <w:numFmt w:val="decimal"/>
      <w:lvlText w:val="%7."/>
      <w:lvlJc w:val="left"/>
      <w:pPr>
        <w:ind w:left="5040" w:hanging="360"/>
      </w:pPr>
    </w:lvl>
    <w:lvl w:ilvl="7" w:tplc="28DAAEC6">
      <w:start w:val="1"/>
      <w:numFmt w:val="lowerLetter"/>
      <w:lvlText w:val="%8."/>
      <w:lvlJc w:val="left"/>
      <w:pPr>
        <w:ind w:left="5760" w:hanging="360"/>
      </w:pPr>
    </w:lvl>
    <w:lvl w:ilvl="8" w:tplc="7B3C247A">
      <w:start w:val="1"/>
      <w:numFmt w:val="lowerRoman"/>
      <w:lvlText w:val="%9."/>
      <w:lvlJc w:val="right"/>
      <w:pPr>
        <w:ind w:left="6480" w:hanging="180"/>
      </w:pPr>
    </w:lvl>
  </w:abstractNum>
  <w:abstractNum w:abstractNumId="11" w15:restartNumberingAfterBreak="0">
    <w:nsid w:val="2DF82C8B"/>
    <w:multiLevelType w:val="multilevel"/>
    <w:tmpl w:val="15DAAD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E1E278B"/>
    <w:multiLevelType w:val="hybridMultilevel"/>
    <w:tmpl w:val="A0EE3B20"/>
    <w:lvl w:ilvl="0" w:tplc="9202F0CC">
      <w:start w:val="2"/>
      <w:numFmt w:val="lowerLetter"/>
      <w:lvlText w:val="%1)"/>
      <w:lvlJc w:val="left"/>
      <w:pPr>
        <w:ind w:left="720" w:hanging="360"/>
      </w:pPr>
    </w:lvl>
    <w:lvl w:ilvl="1" w:tplc="7E60AC5A">
      <w:start w:val="1"/>
      <w:numFmt w:val="lowerLetter"/>
      <w:lvlText w:val="%2."/>
      <w:lvlJc w:val="left"/>
      <w:pPr>
        <w:ind w:left="1440" w:hanging="360"/>
      </w:pPr>
    </w:lvl>
    <w:lvl w:ilvl="2" w:tplc="8D209954">
      <w:start w:val="1"/>
      <w:numFmt w:val="lowerRoman"/>
      <w:lvlText w:val="%3."/>
      <w:lvlJc w:val="right"/>
      <w:pPr>
        <w:ind w:left="2160" w:hanging="180"/>
      </w:pPr>
    </w:lvl>
    <w:lvl w:ilvl="3" w:tplc="D040E730">
      <w:start w:val="1"/>
      <w:numFmt w:val="decimal"/>
      <w:lvlText w:val="%4."/>
      <w:lvlJc w:val="left"/>
      <w:pPr>
        <w:ind w:left="2880" w:hanging="360"/>
      </w:pPr>
    </w:lvl>
    <w:lvl w:ilvl="4" w:tplc="A46C6F20">
      <w:start w:val="1"/>
      <w:numFmt w:val="lowerLetter"/>
      <w:lvlText w:val="%5."/>
      <w:lvlJc w:val="left"/>
      <w:pPr>
        <w:ind w:left="3600" w:hanging="360"/>
      </w:pPr>
    </w:lvl>
    <w:lvl w:ilvl="5" w:tplc="9C340706">
      <w:start w:val="1"/>
      <w:numFmt w:val="lowerRoman"/>
      <w:lvlText w:val="%6."/>
      <w:lvlJc w:val="right"/>
      <w:pPr>
        <w:ind w:left="4320" w:hanging="180"/>
      </w:pPr>
    </w:lvl>
    <w:lvl w:ilvl="6" w:tplc="AD86652C">
      <w:start w:val="1"/>
      <w:numFmt w:val="decimal"/>
      <w:lvlText w:val="%7."/>
      <w:lvlJc w:val="left"/>
      <w:pPr>
        <w:ind w:left="5040" w:hanging="360"/>
      </w:pPr>
    </w:lvl>
    <w:lvl w:ilvl="7" w:tplc="A1581D7A">
      <w:start w:val="1"/>
      <w:numFmt w:val="lowerLetter"/>
      <w:lvlText w:val="%8."/>
      <w:lvlJc w:val="left"/>
      <w:pPr>
        <w:ind w:left="5760" w:hanging="360"/>
      </w:pPr>
    </w:lvl>
    <w:lvl w:ilvl="8" w:tplc="4F1C51AE">
      <w:start w:val="1"/>
      <w:numFmt w:val="lowerRoman"/>
      <w:lvlText w:val="%9."/>
      <w:lvlJc w:val="right"/>
      <w:pPr>
        <w:ind w:left="6480" w:hanging="180"/>
      </w:pPr>
    </w:lvl>
  </w:abstractNum>
  <w:abstractNum w:abstractNumId="13" w15:restartNumberingAfterBreak="0">
    <w:nsid w:val="30AB59D9"/>
    <w:multiLevelType w:val="hybridMultilevel"/>
    <w:tmpl w:val="6A56D71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354B4E02"/>
    <w:multiLevelType w:val="multilevel"/>
    <w:tmpl w:val="EBC6B4AE"/>
    <w:lvl w:ilvl="0">
      <w:start w:val="1"/>
      <w:numFmt w:val="bullet"/>
      <w:pStyle w:val="Listaconvietas"/>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5" w15:restartNumberingAfterBreak="0">
    <w:nsid w:val="364654DF"/>
    <w:multiLevelType w:val="multilevel"/>
    <w:tmpl w:val="DBEEED2C"/>
    <w:lvl w:ilvl="0">
      <w:start w:val="8"/>
      <w:numFmt w:val="decimal"/>
      <w:pStyle w:val="Ttulo1"/>
      <w:lvlText w:val="%1"/>
      <w:lvlJc w:val="left"/>
      <w:pPr>
        <w:ind w:left="420" w:hanging="420"/>
      </w:pPr>
      <w:rPr>
        <w:rFonts w:hint="default"/>
      </w:rPr>
    </w:lvl>
    <w:lvl w:ilvl="1">
      <w:start w:val="2"/>
      <w:numFmt w:val="decimal"/>
      <w:pStyle w:val="Ttulo2"/>
      <w:lvlText w:val="%1.%2"/>
      <w:lvlJc w:val="left"/>
      <w:pPr>
        <w:ind w:left="420" w:hanging="420"/>
      </w:pPr>
      <w:rPr>
        <w:rFonts w:hint="default"/>
      </w:rPr>
    </w:lvl>
    <w:lvl w:ilvl="2">
      <w:start w:val="2"/>
      <w:numFmt w:val="decimal"/>
      <w:pStyle w:val="Ttulo3"/>
      <w:lvlText w:val="%1.%2.%3"/>
      <w:lvlJc w:val="left"/>
      <w:pPr>
        <w:ind w:left="720" w:hanging="720"/>
      </w:pPr>
      <w:rPr>
        <w:rFonts w:hint="default"/>
        <w:b/>
      </w:rPr>
    </w:lvl>
    <w:lvl w:ilvl="3">
      <w:start w:val="1"/>
      <w:numFmt w:val="decimal"/>
      <w:pStyle w:val="Ttulo4"/>
      <w:lvlText w:val="%1.%2.%3.%4"/>
      <w:lvlJc w:val="left"/>
      <w:pPr>
        <w:ind w:left="720" w:hanging="720"/>
      </w:pPr>
      <w:rPr>
        <w:rFonts w:hint="default"/>
      </w:rPr>
    </w:lvl>
    <w:lvl w:ilvl="4">
      <w:start w:val="1"/>
      <w:numFmt w:val="decimal"/>
      <w:pStyle w:val="Ttulo5"/>
      <w:lvlText w:val="%1.%2.%3.%4.%5"/>
      <w:lvlJc w:val="left"/>
      <w:pPr>
        <w:ind w:left="1080" w:hanging="1080"/>
      </w:pPr>
      <w:rPr>
        <w:rFonts w:hint="default"/>
      </w:rPr>
    </w:lvl>
    <w:lvl w:ilvl="5">
      <w:start w:val="1"/>
      <w:numFmt w:val="decimal"/>
      <w:pStyle w:val="Ttulo6"/>
      <w:lvlText w:val="%1.%2.%3.%4.%5.%6"/>
      <w:lvlJc w:val="left"/>
      <w:pPr>
        <w:ind w:left="1080" w:hanging="1080"/>
      </w:pPr>
      <w:rPr>
        <w:rFonts w:hint="default"/>
      </w:rPr>
    </w:lvl>
    <w:lvl w:ilvl="6">
      <w:start w:val="1"/>
      <w:numFmt w:val="decimal"/>
      <w:pStyle w:val="Ttulo7"/>
      <w:lvlText w:val="%1.%2.%3.%4.%5.%6.%7"/>
      <w:lvlJc w:val="left"/>
      <w:pPr>
        <w:ind w:left="1440" w:hanging="1440"/>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800" w:hanging="1800"/>
      </w:pPr>
      <w:rPr>
        <w:rFonts w:hint="default"/>
      </w:rPr>
    </w:lvl>
  </w:abstractNum>
  <w:abstractNum w:abstractNumId="16" w15:restartNumberingAfterBreak="0">
    <w:nsid w:val="3AA80DE1"/>
    <w:multiLevelType w:val="hybridMultilevel"/>
    <w:tmpl w:val="7C52D7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3EF338F9"/>
    <w:multiLevelType w:val="multilevel"/>
    <w:tmpl w:val="ED7E81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36C3F45"/>
    <w:multiLevelType w:val="hybridMultilevel"/>
    <w:tmpl w:val="D6F06028"/>
    <w:lvl w:ilvl="0" w:tplc="15EEC432">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4D050234"/>
    <w:multiLevelType w:val="multilevel"/>
    <w:tmpl w:val="5E4AC354"/>
    <w:lvl w:ilvl="0">
      <w:start w:val="1"/>
      <w:numFmt w:val="decimal"/>
      <w:pStyle w:val="Moserrat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65133D3"/>
    <w:multiLevelType w:val="multilevel"/>
    <w:tmpl w:val="9BE653A2"/>
    <w:lvl w:ilvl="0">
      <w:start w:val="1"/>
      <w:numFmt w:val="bullet"/>
      <w:lvlText w:val=""/>
      <w:lvlJc w:val="left"/>
      <w:pPr>
        <w:ind w:left="72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BBD2BE4"/>
    <w:multiLevelType w:val="multilevel"/>
    <w:tmpl w:val="2CAC074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3" w15:restartNumberingAfterBreak="0">
    <w:nsid w:val="68D65759"/>
    <w:multiLevelType w:val="hybridMultilevel"/>
    <w:tmpl w:val="FECCA074"/>
    <w:lvl w:ilvl="0" w:tplc="1B10B662">
      <w:start w:val="1"/>
      <w:numFmt w:val="bullet"/>
      <w:lvlText w:val="·"/>
      <w:lvlJc w:val="left"/>
      <w:pPr>
        <w:ind w:left="720" w:hanging="360"/>
      </w:pPr>
      <w:rPr>
        <w:rFonts w:ascii="Symbol" w:hAnsi="Symbol" w:hint="default"/>
      </w:rPr>
    </w:lvl>
    <w:lvl w:ilvl="1" w:tplc="411AF174">
      <w:start w:val="1"/>
      <w:numFmt w:val="bullet"/>
      <w:lvlText w:val="o"/>
      <w:lvlJc w:val="left"/>
      <w:pPr>
        <w:ind w:left="1440" w:hanging="360"/>
      </w:pPr>
      <w:rPr>
        <w:rFonts w:ascii="Courier New" w:hAnsi="Courier New" w:hint="default"/>
      </w:rPr>
    </w:lvl>
    <w:lvl w:ilvl="2" w:tplc="9732F108">
      <w:start w:val="1"/>
      <w:numFmt w:val="bullet"/>
      <w:lvlText w:val=""/>
      <w:lvlJc w:val="left"/>
      <w:pPr>
        <w:ind w:left="2160" w:hanging="360"/>
      </w:pPr>
      <w:rPr>
        <w:rFonts w:ascii="Wingdings" w:hAnsi="Wingdings" w:hint="default"/>
      </w:rPr>
    </w:lvl>
    <w:lvl w:ilvl="3" w:tplc="6C9E5FE2">
      <w:start w:val="1"/>
      <w:numFmt w:val="bullet"/>
      <w:lvlText w:val=""/>
      <w:lvlJc w:val="left"/>
      <w:pPr>
        <w:ind w:left="2880" w:hanging="360"/>
      </w:pPr>
      <w:rPr>
        <w:rFonts w:ascii="Symbol" w:hAnsi="Symbol" w:hint="default"/>
      </w:rPr>
    </w:lvl>
    <w:lvl w:ilvl="4" w:tplc="CF24154C">
      <w:start w:val="1"/>
      <w:numFmt w:val="bullet"/>
      <w:lvlText w:val="o"/>
      <w:lvlJc w:val="left"/>
      <w:pPr>
        <w:ind w:left="3600" w:hanging="360"/>
      </w:pPr>
      <w:rPr>
        <w:rFonts w:ascii="Courier New" w:hAnsi="Courier New" w:hint="default"/>
      </w:rPr>
    </w:lvl>
    <w:lvl w:ilvl="5" w:tplc="884EB872">
      <w:start w:val="1"/>
      <w:numFmt w:val="bullet"/>
      <w:lvlText w:val=""/>
      <w:lvlJc w:val="left"/>
      <w:pPr>
        <w:ind w:left="4320" w:hanging="360"/>
      </w:pPr>
      <w:rPr>
        <w:rFonts w:ascii="Wingdings" w:hAnsi="Wingdings" w:hint="default"/>
      </w:rPr>
    </w:lvl>
    <w:lvl w:ilvl="6" w:tplc="97F05232">
      <w:start w:val="1"/>
      <w:numFmt w:val="bullet"/>
      <w:lvlText w:val=""/>
      <w:lvlJc w:val="left"/>
      <w:pPr>
        <w:ind w:left="5040" w:hanging="360"/>
      </w:pPr>
      <w:rPr>
        <w:rFonts w:ascii="Symbol" w:hAnsi="Symbol" w:hint="default"/>
      </w:rPr>
    </w:lvl>
    <w:lvl w:ilvl="7" w:tplc="BB1A5D4A">
      <w:start w:val="1"/>
      <w:numFmt w:val="bullet"/>
      <w:lvlText w:val="o"/>
      <w:lvlJc w:val="left"/>
      <w:pPr>
        <w:ind w:left="5760" w:hanging="360"/>
      </w:pPr>
      <w:rPr>
        <w:rFonts w:ascii="Courier New" w:hAnsi="Courier New" w:hint="default"/>
      </w:rPr>
    </w:lvl>
    <w:lvl w:ilvl="8" w:tplc="536E0FDA">
      <w:start w:val="1"/>
      <w:numFmt w:val="bullet"/>
      <w:lvlText w:val=""/>
      <w:lvlJc w:val="left"/>
      <w:pPr>
        <w:ind w:left="6480" w:hanging="360"/>
      </w:pPr>
      <w:rPr>
        <w:rFonts w:ascii="Wingdings" w:hAnsi="Wingdings" w:hint="default"/>
      </w:rPr>
    </w:lvl>
  </w:abstractNum>
  <w:abstractNum w:abstractNumId="24" w15:restartNumberingAfterBreak="0">
    <w:nsid w:val="6F1F3D52"/>
    <w:multiLevelType w:val="multilevel"/>
    <w:tmpl w:val="80246F70"/>
    <w:lvl w:ilvl="0">
      <w:start w:val="1"/>
      <w:numFmt w:val="lowerLetter"/>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72516C2E"/>
    <w:multiLevelType w:val="multilevel"/>
    <w:tmpl w:val="9BE653A2"/>
    <w:lvl w:ilvl="0">
      <w:start w:val="1"/>
      <w:numFmt w:val="bullet"/>
      <w:lvlText w:val=""/>
      <w:lvlJc w:val="left"/>
      <w:pPr>
        <w:ind w:left="72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D0341DD"/>
    <w:multiLevelType w:val="hybridMultilevel"/>
    <w:tmpl w:val="0010D92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E445209"/>
    <w:multiLevelType w:val="multilevel"/>
    <w:tmpl w:val="E7CE54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FF945B2"/>
    <w:multiLevelType w:val="multilevel"/>
    <w:tmpl w:val="1D0A61B4"/>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09738885">
    <w:abstractNumId w:val="23"/>
  </w:num>
  <w:num w:numId="2" w16cid:durableId="315645381">
    <w:abstractNumId w:val="5"/>
  </w:num>
  <w:num w:numId="3" w16cid:durableId="1815876672">
    <w:abstractNumId w:val="2"/>
  </w:num>
  <w:num w:numId="4" w16cid:durableId="445344526">
    <w:abstractNumId w:val="12"/>
  </w:num>
  <w:num w:numId="5" w16cid:durableId="1885747536">
    <w:abstractNumId w:val="10"/>
  </w:num>
  <w:num w:numId="6" w16cid:durableId="1040981587">
    <w:abstractNumId w:val="15"/>
  </w:num>
  <w:num w:numId="7" w16cid:durableId="1043796070">
    <w:abstractNumId w:val="14"/>
  </w:num>
  <w:num w:numId="8" w16cid:durableId="1260988067">
    <w:abstractNumId w:val="3"/>
  </w:num>
  <w:num w:numId="9" w16cid:durableId="828981190">
    <w:abstractNumId w:val="28"/>
  </w:num>
  <w:num w:numId="10" w16cid:durableId="2057005971">
    <w:abstractNumId w:val="24"/>
  </w:num>
  <w:num w:numId="11" w16cid:durableId="478227207">
    <w:abstractNumId w:val="11"/>
  </w:num>
  <w:num w:numId="12" w16cid:durableId="1069614917">
    <w:abstractNumId w:val="4"/>
  </w:num>
  <w:num w:numId="13" w16cid:durableId="1857378129">
    <w:abstractNumId w:val="0"/>
  </w:num>
  <w:num w:numId="14" w16cid:durableId="683020832">
    <w:abstractNumId w:val="18"/>
  </w:num>
  <w:num w:numId="15" w16cid:durableId="430855148">
    <w:abstractNumId w:val="27"/>
  </w:num>
  <w:num w:numId="16" w16cid:durableId="385566819">
    <w:abstractNumId w:val="9"/>
  </w:num>
  <w:num w:numId="17" w16cid:durableId="985089257">
    <w:abstractNumId w:val="8"/>
  </w:num>
  <w:num w:numId="18" w16cid:durableId="595479564">
    <w:abstractNumId w:val="22"/>
  </w:num>
  <w:num w:numId="19" w16cid:durableId="670640503">
    <w:abstractNumId w:val="25"/>
  </w:num>
  <w:num w:numId="20" w16cid:durableId="17699757">
    <w:abstractNumId w:val="20"/>
  </w:num>
  <w:num w:numId="21" w16cid:durableId="1079445033">
    <w:abstractNumId w:val="26"/>
  </w:num>
  <w:num w:numId="22" w16cid:durableId="320236029">
    <w:abstractNumId w:val="7"/>
  </w:num>
  <w:num w:numId="23" w16cid:durableId="1718161052">
    <w:abstractNumId w:val="17"/>
  </w:num>
  <w:num w:numId="24" w16cid:durableId="1472207296">
    <w:abstractNumId w:val="1"/>
  </w:num>
  <w:num w:numId="25" w16cid:durableId="1105153607">
    <w:abstractNumId w:val="16"/>
  </w:num>
  <w:num w:numId="26" w16cid:durableId="1140996544">
    <w:abstractNumId w:val="13"/>
  </w:num>
  <w:num w:numId="27" w16cid:durableId="84346798">
    <w:abstractNumId w:val="19"/>
  </w:num>
  <w:num w:numId="28" w16cid:durableId="1817793156">
    <w:abstractNumId w:val="21"/>
  </w:num>
  <w:num w:numId="29" w16cid:durableId="146015024">
    <w:abstractNumId w:val="6"/>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nesto Hidalgo Gomez">
    <w15:presenceInfo w15:providerId="AD" w15:userId="S::ernesto.hidalgo@imssbienestar.gob.mx::a43be480-9d5f-4429-bd84-2fe856b7d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D6B"/>
    <w:rsid w:val="00004436"/>
    <w:rsid w:val="00012172"/>
    <w:rsid w:val="00013E00"/>
    <w:rsid w:val="00013E34"/>
    <w:rsid w:val="000146B4"/>
    <w:rsid w:val="00027D4C"/>
    <w:rsid w:val="00031512"/>
    <w:rsid w:val="000328DE"/>
    <w:rsid w:val="00040ED5"/>
    <w:rsid w:val="000425E3"/>
    <w:rsid w:val="00042BFA"/>
    <w:rsid w:val="000434FB"/>
    <w:rsid w:val="0004465A"/>
    <w:rsid w:val="0004523F"/>
    <w:rsid w:val="00045706"/>
    <w:rsid w:val="00046198"/>
    <w:rsid w:val="00055066"/>
    <w:rsid w:val="000575D0"/>
    <w:rsid w:val="00063EAC"/>
    <w:rsid w:val="00064102"/>
    <w:rsid w:val="00064C9D"/>
    <w:rsid w:val="00071A3E"/>
    <w:rsid w:val="0007496B"/>
    <w:rsid w:val="0008017C"/>
    <w:rsid w:val="00081CE2"/>
    <w:rsid w:val="00082950"/>
    <w:rsid w:val="00094480"/>
    <w:rsid w:val="00094807"/>
    <w:rsid w:val="00096192"/>
    <w:rsid w:val="00096AC7"/>
    <w:rsid w:val="000A03A8"/>
    <w:rsid w:val="000A680A"/>
    <w:rsid w:val="000B3D33"/>
    <w:rsid w:val="000B4021"/>
    <w:rsid w:val="000B4DFF"/>
    <w:rsid w:val="000B78C4"/>
    <w:rsid w:val="000C2A68"/>
    <w:rsid w:val="000C6809"/>
    <w:rsid w:val="000D1F92"/>
    <w:rsid w:val="000D7317"/>
    <w:rsid w:val="000E7B96"/>
    <w:rsid w:val="000F17FF"/>
    <w:rsid w:val="000F51D7"/>
    <w:rsid w:val="000F53D9"/>
    <w:rsid w:val="000F6F54"/>
    <w:rsid w:val="000F72BD"/>
    <w:rsid w:val="001015D2"/>
    <w:rsid w:val="001019F1"/>
    <w:rsid w:val="00105562"/>
    <w:rsid w:val="001124E3"/>
    <w:rsid w:val="00113496"/>
    <w:rsid w:val="00114E1B"/>
    <w:rsid w:val="00123ADB"/>
    <w:rsid w:val="001249ED"/>
    <w:rsid w:val="00125BAC"/>
    <w:rsid w:val="00131169"/>
    <w:rsid w:val="0013221A"/>
    <w:rsid w:val="00134A60"/>
    <w:rsid w:val="00137D95"/>
    <w:rsid w:val="00137FC1"/>
    <w:rsid w:val="0014158E"/>
    <w:rsid w:val="00142DD5"/>
    <w:rsid w:val="001439B4"/>
    <w:rsid w:val="00151590"/>
    <w:rsid w:val="00156F93"/>
    <w:rsid w:val="0016434D"/>
    <w:rsid w:val="0017665F"/>
    <w:rsid w:val="00177136"/>
    <w:rsid w:val="001811DD"/>
    <w:rsid w:val="00181CA9"/>
    <w:rsid w:val="00184B26"/>
    <w:rsid w:val="0018593F"/>
    <w:rsid w:val="00186523"/>
    <w:rsid w:val="001911BA"/>
    <w:rsid w:val="00192D42"/>
    <w:rsid w:val="001943D9"/>
    <w:rsid w:val="0019637C"/>
    <w:rsid w:val="00197451"/>
    <w:rsid w:val="001A0D69"/>
    <w:rsid w:val="001A1061"/>
    <w:rsid w:val="001A4753"/>
    <w:rsid w:val="001B167E"/>
    <w:rsid w:val="001B4913"/>
    <w:rsid w:val="001B5A4A"/>
    <w:rsid w:val="001C1315"/>
    <w:rsid w:val="001C2570"/>
    <w:rsid w:val="001C431C"/>
    <w:rsid w:val="001C69A7"/>
    <w:rsid w:val="001D0C5F"/>
    <w:rsid w:val="001E0285"/>
    <w:rsid w:val="001E042C"/>
    <w:rsid w:val="001E0FB8"/>
    <w:rsid w:val="001E33B6"/>
    <w:rsid w:val="001E3717"/>
    <w:rsid w:val="001E543F"/>
    <w:rsid w:val="001E5B93"/>
    <w:rsid w:val="001E706E"/>
    <w:rsid w:val="001E7A13"/>
    <w:rsid w:val="001F2DF5"/>
    <w:rsid w:val="001F2F23"/>
    <w:rsid w:val="0020025C"/>
    <w:rsid w:val="00202E2D"/>
    <w:rsid w:val="002056A0"/>
    <w:rsid w:val="00210A49"/>
    <w:rsid w:val="00211A58"/>
    <w:rsid w:val="00211ACD"/>
    <w:rsid w:val="00213BB9"/>
    <w:rsid w:val="00217A7E"/>
    <w:rsid w:val="00220844"/>
    <w:rsid w:val="0022155E"/>
    <w:rsid w:val="00224D6F"/>
    <w:rsid w:val="00226925"/>
    <w:rsid w:val="00235CAA"/>
    <w:rsid w:val="00241197"/>
    <w:rsid w:val="00241C1D"/>
    <w:rsid w:val="0024672A"/>
    <w:rsid w:val="002542D1"/>
    <w:rsid w:val="00254461"/>
    <w:rsid w:val="00256FF4"/>
    <w:rsid w:val="002571CC"/>
    <w:rsid w:val="00260C06"/>
    <w:rsid w:val="00262D07"/>
    <w:rsid w:val="002679AD"/>
    <w:rsid w:val="0027208E"/>
    <w:rsid w:val="0027335A"/>
    <w:rsid w:val="002778CE"/>
    <w:rsid w:val="00281A3C"/>
    <w:rsid w:val="00285405"/>
    <w:rsid w:val="00285521"/>
    <w:rsid w:val="00287890"/>
    <w:rsid w:val="00290539"/>
    <w:rsid w:val="00290E03"/>
    <w:rsid w:val="002920DD"/>
    <w:rsid w:val="002A2410"/>
    <w:rsid w:val="002A38D8"/>
    <w:rsid w:val="002A5BFC"/>
    <w:rsid w:val="002B4454"/>
    <w:rsid w:val="002B6A1E"/>
    <w:rsid w:val="002B7330"/>
    <w:rsid w:val="002C4E4B"/>
    <w:rsid w:val="002D4347"/>
    <w:rsid w:val="002D5C0C"/>
    <w:rsid w:val="002E1444"/>
    <w:rsid w:val="002E6BC7"/>
    <w:rsid w:val="002F356B"/>
    <w:rsid w:val="002F3723"/>
    <w:rsid w:val="002F3F1E"/>
    <w:rsid w:val="002F70D2"/>
    <w:rsid w:val="002F70E2"/>
    <w:rsid w:val="002F71DF"/>
    <w:rsid w:val="00311856"/>
    <w:rsid w:val="00312DE5"/>
    <w:rsid w:val="00314127"/>
    <w:rsid w:val="00317D4A"/>
    <w:rsid w:val="003206AC"/>
    <w:rsid w:val="00324E13"/>
    <w:rsid w:val="00324F51"/>
    <w:rsid w:val="003356C0"/>
    <w:rsid w:val="00337742"/>
    <w:rsid w:val="00340237"/>
    <w:rsid w:val="003448DC"/>
    <w:rsid w:val="0034570B"/>
    <w:rsid w:val="00345C3A"/>
    <w:rsid w:val="00346BEB"/>
    <w:rsid w:val="00352E80"/>
    <w:rsid w:val="00360276"/>
    <w:rsid w:val="00361CD3"/>
    <w:rsid w:val="00361FB6"/>
    <w:rsid w:val="00363B2C"/>
    <w:rsid w:val="00365444"/>
    <w:rsid w:val="00365E6E"/>
    <w:rsid w:val="003725D5"/>
    <w:rsid w:val="00372A2D"/>
    <w:rsid w:val="003761DC"/>
    <w:rsid w:val="0038274C"/>
    <w:rsid w:val="003834E3"/>
    <w:rsid w:val="003843BE"/>
    <w:rsid w:val="00384ACE"/>
    <w:rsid w:val="0038574D"/>
    <w:rsid w:val="00386E4B"/>
    <w:rsid w:val="00391DC0"/>
    <w:rsid w:val="00392C13"/>
    <w:rsid w:val="003A0C98"/>
    <w:rsid w:val="003B21AB"/>
    <w:rsid w:val="003C065F"/>
    <w:rsid w:val="003C0A4A"/>
    <w:rsid w:val="003C1C01"/>
    <w:rsid w:val="003D091B"/>
    <w:rsid w:val="003D0D76"/>
    <w:rsid w:val="003D3D5D"/>
    <w:rsid w:val="003D4ADE"/>
    <w:rsid w:val="003D4E82"/>
    <w:rsid w:val="003D59A0"/>
    <w:rsid w:val="003D5EE3"/>
    <w:rsid w:val="003E075C"/>
    <w:rsid w:val="003F2177"/>
    <w:rsid w:val="003F6593"/>
    <w:rsid w:val="003F67B3"/>
    <w:rsid w:val="004012E5"/>
    <w:rsid w:val="00402687"/>
    <w:rsid w:val="0040393A"/>
    <w:rsid w:val="00406B59"/>
    <w:rsid w:val="00410092"/>
    <w:rsid w:val="004121BE"/>
    <w:rsid w:val="00415CF1"/>
    <w:rsid w:val="00426A3B"/>
    <w:rsid w:val="00430B25"/>
    <w:rsid w:val="00433093"/>
    <w:rsid w:val="00433EEB"/>
    <w:rsid w:val="0043779D"/>
    <w:rsid w:val="00446BDD"/>
    <w:rsid w:val="00450925"/>
    <w:rsid w:val="00450E38"/>
    <w:rsid w:val="00453CD4"/>
    <w:rsid w:val="00475D69"/>
    <w:rsid w:val="004779CF"/>
    <w:rsid w:val="00480EB1"/>
    <w:rsid w:val="004861AF"/>
    <w:rsid w:val="00496449"/>
    <w:rsid w:val="004A5704"/>
    <w:rsid w:val="004A7232"/>
    <w:rsid w:val="004B74A5"/>
    <w:rsid w:val="004B7C21"/>
    <w:rsid w:val="004C035D"/>
    <w:rsid w:val="004C243D"/>
    <w:rsid w:val="004C2DDA"/>
    <w:rsid w:val="004C6B8A"/>
    <w:rsid w:val="004C7434"/>
    <w:rsid w:val="004D29BB"/>
    <w:rsid w:val="004D2C7C"/>
    <w:rsid w:val="004D3DD8"/>
    <w:rsid w:val="004D5CE3"/>
    <w:rsid w:val="004D6E3B"/>
    <w:rsid w:val="004D6E87"/>
    <w:rsid w:val="004E189E"/>
    <w:rsid w:val="004E2F08"/>
    <w:rsid w:val="004E3BDC"/>
    <w:rsid w:val="004E5060"/>
    <w:rsid w:val="004E6990"/>
    <w:rsid w:val="004E732D"/>
    <w:rsid w:val="004F26FE"/>
    <w:rsid w:val="00500775"/>
    <w:rsid w:val="00500CED"/>
    <w:rsid w:val="00505FEA"/>
    <w:rsid w:val="0051172A"/>
    <w:rsid w:val="00512968"/>
    <w:rsid w:val="00521161"/>
    <w:rsid w:val="00523BE3"/>
    <w:rsid w:val="005271D9"/>
    <w:rsid w:val="00527833"/>
    <w:rsid w:val="0053137A"/>
    <w:rsid w:val="0053141A"/>
    <w:rsid w:val="00534DD5"/>
    <w:rsid w:val="005350BD"/>
    <w:rsid w:val="00542CED"/>
    <w:rsid w:val="0054464E"/>
    <w:rsid w:val="00554763"/>
    <w:rsid w:val="00554D89"/>
    <w:rsid w:val="005579A6"/>
    <w:rsid w:val="0056152A"/>
    <w:rsid w:val="00565B3F"/>
    <w:rsid w:val="00565D7E"/>
    <w:rsid w:val="00566E16"/>
    <w:rsid w:val="00567450"/>
    <w:rsid w:val="00575C14"/>
    <w:rsid w:val="00575F27"/>
    <w:rsid w:val="00577FB2"/>
    <w:rsid w:val="00580C52"/>
    <w:rsid w:val="00581F2F"/>
    <w:rsid w:val="0058361B"/>
    <w:rsid w:val="00585033"/>
    <w:rsid w:val="00585ECD"/>
    <w:rsid w:val="00593743"/>
    <w:rsid w:val="00594213"/>
    <w:rsid w:val="005A3B51"/>
    <w:rsid w:val="005B1C6A"/>
    <w:rsid w:val="005B507D"/>
    <w:rsid w:val="005B550F"/>
    <w:rsid w:val="005B5C96"/>
    <w:rsid w:val="005B6812"/>
    <w:rsid w:val="005B6993"/>
    <w:rsid w:val="005B7D0F"/>
    <w:rsid w:val="005C4FC4"/>
    <w:rsid w:val="005D05D6"/>
    <w:rsid w:val="005D4B5C"/>
    <w:rsid w:val="005D5156"/>
    <w:rsid w:val="005E01FD"/>
    <w:rsid w:val="005E150E"/>
    <w:rsid w:val="005F0734"/>
    <w:rsid w:val="005F11FC"/>
    <w:rsid w:val="005F2D5A"/>
    <w:rsid w:val="005F32FD"/>
    <w:rsid w:val="006019A9"/>
    <w:rsid w:val="006040B5"/>
    <w:rsid w:val="00606D11"/>
    <w:rsid w:val="006075A3"/>
    <w:rsid w:val="0061100F"/>
    <w:rsid w:val="00612030"/>
    <w:rsid w:val="00612B31"/>
    <w:rsid w:val="006147A5"/>
    <w:rsid w:val="00615C6D"/>
    <w:rsid w:val="006204B3"/>
    <w:rsid w:val="00621738"/>
    <w:rsid w:val="006247B4"/>
    <w:rsid w:val="00626C77"/>
    <w:rsid w:val="0063152B"/>
    <w:rsid w:val="00631A44"/>
    <w:rsid w:val="006349D0"/>
    <w:rsid w:val="0064123B"/>
    <w:rsid w:val="00650F2F"/>
    <w:rsid w:val="00652192"/>
    <w:rsid w:val="00653B16"/>
    <w:rsid w:val="0066242B"/>
    <w:rsid w:val="006641F0"/>
    <w:rsid w:val="00665278"/>
    <w:rsid w:val="00665B6C"/>
    <w:rsid w:val="00667D9F"/>
    <w:rsid w:val="00675F82"/>
    <w:rsid w:val="0068249E"/>
    <w:rsid w:val="00683D42"/>
    <w:rsid w:val="00684D2C"/>
    <w:rsid w:val="00690E7C"/>
    <w:rsid w:val="00692D8A"/>
    <w:rsid w:val="00696925"/>
    <w:rsid w:val="006978B6"/>
    <w:rsid w:val="006A02B5"/>
    <w:rsid w:val="006A07EC"/>
    <w:rsid w:val="006A4F3F"/>
    <w:rsid w:val="006B30B8"/>
    <w:rsid w:val="006B35EC"/>
    <w:rsid w:val="006C0AA9"/>
    <w:rsid w:val="006C1B2D"/>
    <w:rsid w:val="006C3703"/>
    <w:rsid w:val="006C52C4"/>
    <w:rsid w:val="006C7375"/>
    <w:rsid w:val="006D1436"/>
    <w:rsid w:val="006E19DB"/>
    <w:rsid w:val="006F0A54"/>
    <w:rsid w:val="006F7277"/>
    <w:rsid w:val="00703C13"/>
    <w:rsid w:val="0070553B"/>
    <w:rsid w:val="00710693"/>
    <w:rsid w:val="007112D6"/>
    <w:rsid w:val="00712E82"/>
    <w:rsid w:val="0071390A"/>
    <w:rsid w:val="00714368"/>
    <w:rsid w:val="00714B65"/>
    <w:rsid w:val="007162C9"/>
    <w:rsid w:val="007225A0"/>
    <w:rsid w:val="00731273"/>
    <w:rsid w:val="007318C1"/>
    <w:rsid w:val="00733425"/>
    <w:rsid w:val="00734ABD"/>
    <w:rsid w:val="00736D9C"/>
    <w:rsid w:val="00741FC0"/>
    <w:rsid w:val="0074309D"/>
    <w:rsid w:val="00744682"/>
    <w:rsid w:val="00744DF0"/>
    <w:rsid w:val="00746AD8"/>
    <w:rsid w:val="007502A0"/>
    <w:rsid w:val="00751D61"/>
    <w:rsid w:val="00753024"/>
    <w:rsid w:val="007645F8"/>
    <w:rsid w:val="007707C6"/>
    <w:rsid w:val="00771522"/>
    <w:rsid w:val="007721F4"/>
    <w:rsid w:val="00772A5C"/>
    <w:rsid w:val="0077678D"/>
    <w:rsid w:val="007769CF"/>
    <w:rsid w:val="007805B2"/>
    <w:rsid w:val="007807EC"/>
    <w:rsid w:val="00782FD0"/>
    <w:rsid w:val="00787482"/>
    <w:rsid w:val="0079438F"/>
    <w:rsid w:val="00794655"/>
    <w:rsid w:val="007A25EF"/>
    <w:rsid w:val="007B0897"/>
    <w:rsid w:val="007B150E"/>
    <w:rsid w:val="007C06A9"/>
    <w:rsid w:val="007C25C7"/>
    <w:rsid w:val="007C4C01"/>
    <w:rsid w:val="007E287E"/>
    <w:rsid w:val="007E28BA"/>
    <w:rsid w:val="007E4754"/>
    <w:rsid w:val="007E6DD4"/>
    <w:rsid w:val="007E7EB4"/>
    <w:rsid w:val="007F0D61"/>
    <w:rsid w:val="00800159"/>
    <w:rsid w:val="008073AD"/>
    <w:rsid w:val="00814531"/>
    <w:rsid w:val="008200C2"/>
    <w:rsid w:val="00820FE3"/>
    <w:rsid w:val="00823E7C"/>
    <w:rsid w:val="008244E5"/>
    <w:rsid w:val="00826CC3"/>
    <w:rsid w:val="008312A7"/>
    <w:rsid w:val="00842ADE"/>
    <w:rsid w:val="00847465"/>
    <w:rsid w:val="00850734"/>
    <w:rsid w:val="00853805"/>
    <w:rsid w:val="0085695E"/>
    <w:rsid w:val="0086009F"/>
    <w:rsid w:val="0086122F"/>
    <w:rsid w:val="00862419"/>
    <w:rsid w:val="00873F9E"/>
    <w:rsid w:val="00875ECA"/>
    <w:rsid w:val="00880B77"/>
    <w:rsid w:val="00884CB2"/>
    <w:rsid w:val="00884F8B"/>
    <w:rsid w:val="00885BF4"/>
    <w:rsid w:val="00886F94"/>
    <w:rsid w:val="008938BD"/>
    <w:rsid w:val="00897D8B"/>
    <w:rsid w:val="008A4559"/>
    <w:rsid w:val="008A4D5F"/>
    <w:rsid w:val="008B116A"/>
    <w:rsid w:val="008B2155"/>
    <w:rsid w:val="008B2452"/>
    <w:rsid w:val="008B3C6F"/>
    <w:rsid w:val="008B70C1"/>
    <w:rsid w:val="008C3AC1"/>
    <w:rsid w:val="008D14E0"/>
    <w:rsid w:val="008D588C"/>
    <w:rsid w:val="008D59FE"/>
    <w:rsid w:val="008D5C2B"/>
    <w:rsid w:val="008D6438"/>
    <w:rsid w:val="008D76E6"/>
    <w:rsid w:val="008E3224"/>
    <w:rsid w:val="008E3B47"/>
    <w:rsid w:val="008E41A9"/>
    <w:rsid w:val="008E7851"/>
    <w:rsid w:val="008F1B12"/>
    <w:rsid w:val="008F1CFF"/>
    <w:rsid w:val="008F208A"/>
    <w:rsid w:val="008F426B"/>
    <w:rsid w:val="008F76CF"/>
    <w:rsid w:val="008F7786"/>
    <w:rsid w:val="00911E3E"/>
    <w:rsid w:val="0091338E"/>
    <w:rsid w:val="009169E0"/>
    <w:rsid w:val="00916C65"/>
    <w:rsid w:val="00920CBB"/>
    <w:rsid w:val="009218AD"/>
    <w:rsid w:val="0092286C"/>
    <w:rsid w:val="009255ED"/>
    <w:rsid w:val="00927A6A"/>
    <w:rsid w:val="0093000F"/>
    <w:rsid w:val="00930017"/>
    <w:rsid w:val="00931470"/>
    <w:rsid w:val="00932ABD"/>
    <w:rsid w:val="00932C93"/>
    <w:rsid w:val="00933093"/>
    <w:rsid w:val="00933BA8"/>
    <w:rsid w:val="00933E83"/>
    <w:rsid w:val="00941DBA"/>
    <w:rsid w:val="009455AC"/>
    <w:rsid w:val="00950B94"/>
    <w:rsid w:val="009514FF"/>
    <w:rsid w:val="00954203"/>
    <w:rsid w:val="00964710"/>
    <w:rsid w:val="009668E1"/>
    <w:rsid w:val="0096789D"/>
    <w:rsid w:val="009709B5"/>
    <w:rsid w:val="00971783"/>
    <w:rsid w:val="00972A37"/>
    <w:rsid w:val="009733D9"/>
    <w:rsid w:val="009852DF"/>
    <w:rsid w:val="00987B0F"/>
    <w:rsid w:val="00990D79"/>
    <w:rsid w:val="0099293B"/>
    <w:rsid w:val="00993800"/>
    <w:rsid w:val="00996E6B"/>
    <w:rsid w:val="009A18D6"/>
    <w:rsid w:val="009A4464"/>
    <w:rsid w:val="009A6E64"/>
    <w:rsid w:val="009A7470"/>
    <w:rsid w:val="009B4583"/>
    <w:rsid w:val="009B7016"/>
    <w:rsid w:val="009C0619"/>
    <w:rsid w:val="009C2CA4"/>
    <w:rsid w:val="009C56E7"/>
    <w:rsid w:val="009D38BA"/>
    <w:rsid w:val="009D7111"/>
    <w:rsid w:val="009E0DDC"/>
    <w:rsid w:val="009E34FD"/>
    <w:rsid w:val="009E6FF6"/>
    <w:rsid w:val="009F33E2"/>
    <w:rsid w:val="009F4750"/>
    <w:rsid w:val="009F594B"/>
    <w:rsid w:val="00A02A84"/>
    <w:rsid w:val="00A11157"/>
    <w:rsid w:val="00A17D0D"/>
    <w:rsid w:val="00A264B4"/>
    <w:rsid w:val="00A30813"/>
    <w:rsid w:val="00A334CB"/>
    <w:rsid w:val="00A33573"/>
    <w:rsid w:val="00A3600F"/>
    <w:rsid w:val="00A41DA0"/>
    <w:rsid w:val="00A422B4"/>
    <w:rsid w:val="00A4429E"/>
    <w:rsid w:val="00A445AA"/>
    <w:rsid w:val="00A54524"/>
    <w:rsid w:val="00A61269"/>
    <w:rsid w:val="00A62B72"/>
    <w:rsid w:val="00A6446D"/>
    <w:rsid w:val="00A6454D"/>
    <w:rsid w:val="00A65B9E"/>
    <w:rsid w:val="00A6620E"/>
    <w:rsid w:val="00A71BC4"/>
    <w:rsid w:val="00A71C44"/>
    <w:rsid w:val="00A72EBF"/>
    <w:rsid w:val="00A74DBA"/>
    <w:rsid w:val="00A76CB6"/>
    <w:rsid w:val="00A82872"/>
    <w:rsid w:val="00A84DBB"/>
    <w:rsid w:val="00A86F65"/>
    <w:rsid w:val="00A87018"/>
    <w:rsid w:val="00A92671"/>
    <w:rsid w:val="00A93DF4"/>
    <w:rsid w:val="00A97F3B"/>
    <w:rsid w:val="00AA6972"/>
    <w:rsid w:val="00AA6DC6"/>
    <w:rsid w:val="00AB1BFB"/>
    <w:rsid w:val="00AB314F"/>
    <w:rsid w:val="00AB6B33"/>
    <w:rsid w:val="00AC07DD"/>
    <w:rsid w:val="00AC2680"/>
    <w:rsid w:val="00AC3CBB"/>
    <w:rsid w:val="00AC731C"/>
    <w:rsid w:val="00AD0542"/>
    <w:rsid w:val="00AD07EA"/>
    <w:rsid w:val="00AD107E"/>
    <w:rsid w:val="00AD4007"/>
    <w:rsid w:val="00AD61A1"/>
    <w:rsid w:val="00AD62F6"/>
    <w:rsid w:val="00AD6FB0"/>
    <w:rsid w:val="00AD7079"/>
    <w:rsid w:val="00AE20D4"/>
    <w:rsid w:val="00AE2AE9"/>
    <w:rsid w:val="00AE3090"/>
    <w:rsid w:val="00AE494A"/>
    <w:rsid w:val="00AE6928"/>
    <w:rsid w:val="00AE6AC2"/>
    <w:rsid w:val="00AF21A3"/>
    <w:rsid w:val="00AF49C2"/>
    <w:rsid w:val="00AF6745"/>
    <w:rsid w:val="00AF6FA5"/>
    <w:rsid w:val="00B01EEF"/>
    <w:rsid w:val="00B040D6"/>
    <w:rsid w:val="00B06F52"/>
    <w:rsid w:val="00B10475"/>
    <w:rsid w:val="00B111E5"/>
    <w:rsid w:val="00B11C8A"/>
    <w:rsid w:val="00B12137"/>
    <w:rsid w:val="00B12DE9"/>
    <w:rsid w:val="00B14681"/>
    <w:rsid w:val="00B16047"/>
    <w:rsid w:val="00B20693"/>
    <w:rsid w:val="00B23001"/>
    <w:rsid w:val="00B24AC2"/>
    <w:rsid w:val="00B365F4"/>
    <w:rsid w:val="00B37A0D"/>
    <w:rsid w:val="00B50F68"/>
    <w:rsid w:val="00B56409"/>
    <w:rsid w:val="00B56EF2"/>
    <w:rsid w:val="00B57A0C"/>
    <w:rsid w:val="00B60055"/>
    <w:rsid w:val="00B607DF"/>
    <w:rsid w:val="00B63334"/>
    <w:rsid w:val="00B634EB"/>
    <w:rsid w:val="00B6495F"/>
    <w:rsid w:val="00B7006F"/>
    <w:rsid w:val="00B74633"/>
    <w:rsid w:val="00B74805"/>
    <w:rsid w:val="00B756EE"/>
    <w:rsid w:val="00B83B6A"/>
    <w:rsid w:val="00B846CD"/>
    <w:rsid w:val="00B852D1"/>
    <w:rsid w:val="00B86F25"/>
    <w:rsid w:val="00B920CA"/>
    <w:rsid w:val="00BA1B49"/>
    <w:rsid w:val="00BA332E"/>
    <w:rsid w:val="00BB1D6B"/>
    <w:rsid w:val="00BB2A19"/>
    <w:rsid w:val="00BB3233"/>
    <w:rsid w:val="00BB6CEB"/>
    <w:rsid w:val="00BB7813"/>
    <w:rsid w:val="00BC1AF8"/>
    <w:rsid w:val="00BC2AB8"/>
    <w:rsid w:val="00BC4D49"/>
    <w:rsid w:val="00BC53FD"/>
    <w:rsid w:val="00BC570F"/>
    <w:rsid w:val="00BC5765"/>
    <w:rsid w:val="00BC5870"/>
    <w:rsid w:val="00BD0341"/>
    <w:rsid w:val="00BD1E29"/>
    <w:rsid w:val="00BD26E7"/>
    <w:rsid w:val="00BD302B"/>
    <w:rsid w:val="00BD5730"/>
    <w:rsid w:val="00BD607B"/>
    <w:rsid w:val="00BE0B9F"/>
    <w:rsid w:val="00BE599F"/>
    <w:rsid w:val="00BE66AC"/>
    <w:rsid w:val="00BE7FEA"/>
    <w:rsid w:val="00BF30BD"/>
    <w:rsid w:val="00BF4501"/>
    <w:rsid w:val="00BF46B0"/>
    <w:rsid w:val="00BF74D0"/>
    <w:rsid w:val="00C15451"/>
    <w:rsid w:val="00C154F4"/>
    <w:rsid w:val="00C17DBF"/>
    <w:rsid w:val="00C202D7"/>
    <w:rsid w:val="00C205BD"/>
    <w:rsid w:val="00C20A8A"/>
    <w:rsid w:val="00C25305"/>
    <w:rsid w:val="00C25BC6"/>
    <w:rsid w:val="00C27931"/>
    <w:rsid w:val="00C32540"/>
    <w:rsid w:val="00C32C23"/>
    <w:rsid w:val="00C33522"/>
    <w:rsid w:val="00C356B2"/>
    <w:rsid w:val="00C428B1"/>
    <w:rsid w:val="00C50071"/>
    <w:rsid w:val="00C50379"/>
    <w:rsid w:val="00C5165D"/>
    <w:rsid w:val="00C52567"/>
    <w:rsid w:val="00C52D73"/>
    <w:rsid w:val="00C564D4"/>
    <w:rsid w:val="00C60748"/>
    <w:rsid w:val="00C61BAD"/>
    <w:rsid w:val="00C709EC"/>
    <w:rsid w:val="00C73AD7"/>
    <w:rsid w:val="00C75A0A"/>
    <w:rsid w:val="00C769E6"/>
    <w:rsid w:val="00C804A4"/>
    <w:rsid w:val="00C80BF1"/>
    <w:rsid w:val="00C92136"/>
    <w:rsid w:val="00CA2570"/>
    <w:rsid w:val="00CA329D"/>
    <w:rsid w:val="00CA38AC"/>
    <w:rsid w:val="00CA3D89"/>
    <w:rsid w:val="00CA4F9F"/>
    <w:rsid w:val="00CA7B9D"/>
    <w:rsid w:val="00CA7ED6"/>
    <w:rsid w:val="00CB2F8A"/>
    <w:rsid w:val="00CB50B4"/>
    <w:rsid w:val="00CB70D5"/>
    <w:rsid w:val="00CB73DF"/>
    <w:rsid w:val="00CC0B09"/>
    <w:rsid w:val="00CD13C3"/>
    <w:rsid w:val="00CD612B"/>
    <w:rsid w:val="00CD719C"/>
    <w:rsid w:val="00CF24C5"/>
    <w:rsid w:val="00CF25A4"/>
    <w:rsid w:val="00CF26BD"/>
    <w:rsid w:val="00CF4471"/>
    <w:rsid w:val="00D002E3"/>
    <w:rsid w:val="00D02D82"/>
    <w:rsid w:val="00D07D9D"/>
    <w:rsid w:val="00D10A42"/>
    <w:rsid w:val="00D10F04"/>
    <w:rsid w:val="00D12705"/>
    <w:rsid w:val="00D143C1"/>
    <w:rsid w:val="00D1463A"/>
    <w:rsid w:val="00D14B59"/>
    <w:rsid w:val="00D15C3E"/>
    <w:rsid w:val="00D15C8F"/>
    <w:rsid w:val="00D15F21"/>
    <w:rsid w:val="00D2048C"/>
    <w:rsid w:val="00D217AB"/>
    <w:rsid w:val="00D23C77"/>
    <w:rsid w:val="00D24353"/>
    <w:rsid w:val="00D251D1"/>
    <w:rsid w:val="00D3005B"/>
    <w:rsid w:val="00D37420"/>
    <w:rsid w:val="00D377CD"/>
    <w:rsid w:val="00D51500"/>
    <w:rsid w:val="00D523F1"/>
    <w:rsid w:val="00D55B22"/>
    <w:rsid w:val="00D55B62"/>
    <w:rsid w:val="00D57A46"/>
    <w:rsid w:val="00D62748"/>
    <w:rsid w:val="00D663B4"/>
    <w:rsid w:val="00D87969"/>
    <w:rsid w:val="00D9244E"/>
    <w:rsid w:val="00D92E68"/>
    <w:rsid w:val="00D95A37"/>
    <w:rsid w:val="00D95C6E"/>
    <w:rsid w:val="00D97F35"/>
    <w:rsid w:val="00DA24B6"/>
    <w:rsid w:val="00DA3B85"/>
    <w:rsid w:val="00DA48BC"/>
    <w:rsid w:val="00DA516F"/>
    <w:rsid w:val="00DA67A8"/>
    <w:rsid w:val="00DB6E9E"/>
    <w:rsid w:val="00DC3E51"/>
    <w:rsid w:val="00DC4702"/>
    <w:rsid w:val="00DD0D3C"/>
    <w:rsid w:val="00DD5463"/>
    <w:rsid w:val="00DE28C1"/>
    <w:rsid w:val="00DE3058"/>
    <w:rsid w:val="00DE3C5E"/>
    <w:rsid w:val="00DF47FA"/>
    <w:rsid w:val="00DF50B5"/>
    <w:rsid w:val="00DF73A4"/>
    <w:rsid w:val="00DF7BB8"/>
    <w:rsid w:val="00E004AC"/>
    <w:rsid w:val="00E06B0B"/>
    <w:rsid w:val="00E07A21"/>
    <w:rsid w:val="00E12367"/>
    <w:rsid w:val="00E16AB6"/>
    <w:rsid w:val="00E2149F"/>
    <w:rsid w:val="00E3019A"/>
    <w:rsid w:val="00E35F0F"/>
    <w:rsid w:val="00E364C5"/>
    <w:rsid w:val="00E369E4"/>
    <w:rsid w:val="00E42F24"/>
    <w:rsid w:val="00E502CA"/>
    <w:rsid w:val="00E50E39"/>
    <w:rsid w:val="00E53685"/>
    <w:rsid w:val="00E57395"/>
    <w:rsid w:val="00E61821"/>
    <w:rsid w:val="00E65EE3"/>
    <w:rsid w:val="00E67236"/>
    <w:rsid w:val="00E7169B"/>
    <w:rsid w:val="00E83060"/>
    <w:rsid w:val="00E8408E"/>
    <w:rsid w:val="00E85A9B"/>
    <w:rsid w:val="00E8665F"/>
    <w:rsid w:val="00E90002"/>
    <w:rsid w:val="00E901E6"/>
    <w:rsid w:val="00E92497"/>
    <w:rsid w:val="00E9480E"/>
    <w:rsid w:val="00EA24BF"/>
    <w:rsid w:val="00EA5C6D"/>
    <w:rsid w:val="00EB5DEC"/>
    <w:rsid w:val="00EC2249"/>
    <w:rsid w:val="00EC3439"/>
    <w:rsid w:val="00EC61B0"/>
    <w:rsid w:val="00EC62EF"/>
    <w:rsid w:val="00ED444D"/>
    <w:rsid w:val="00ED6B56"/>
    <w:rsid w:val="00ED70BF"/>
    <w:rsid w:val="00ED7175"/>
    <w:rsid w:val="00EE3516"/>
    <w:rsid w:val="00EF0322"/>
    <w:rsid w:val="00EF0371"/>
    <w:rsid w:val="00EF2038"/>
    <w:rsid w:val="00EF47BD"/>
    <w:rsid w:val="00EF49EC"/>
    <w:rsid w:val="00F004D1"/>
    <w:rsid w:val="00F0137E"/>
    <w:rsid w:val="00F0188E"/>
    <w:rsid w:val="00F02EBC"/>
    <w:rsid w:val="00F071B9"/>
    <w:rsid w:val="00F11955"/>
    <w:rsid w:val="00F11DE2"/>
    <w:rsid w:val="00F1698A"/>
    <w:rsid w:val="00F169BD"/>
    <w:rsid w:val="00F20443"/>
    <w:rsid w:val="00F20CE0"/>
    <w:rsid w:val="00F236E5"/>
    <w:rsid w:val="00F23894"/>
    <w:rsid w:val="00F25944"/>
    <w:rsid w:val="00F31D2D"/>
    <w:rsid w:val="00F412E7"/>
    <w:rsid w:val="00F41C9E"/>
    <w:rsid w:val="00F439AB"/>
    <w:rsid w:val="00F44B90"/>
    <w:rsid w:val="00F46023"/>
    <w:rsid w:val="00F47EAB"/>
    <w:rsid w:val="00F50C76"/>
    <w:rsid w:val="00F54EB8"/>
    <w:rsid w:val="00F600DC"/>
    <w:rsid w:val="00F61E13"/>
    <w:rsid w:val="00F6268B"/>
    <w:rsid w:val="00F62A34"/>
    <w:rsid w:val="00F64C41"/>
    <w:rsid w:val="00F72434"/>
    <w:rsid w:val="00F73401"/>
    <w:rsid w:val="00F7643A"/>
    <w:rsid w:val="00F77582"/>
    <w:rsid w:val="00F8114F"/>
    <w:rsid w:val="00F8265C"/>
    <w:rsid w:val="00F867FE"/>
    <w:rsid w:val="00F87DD6"/>
    <w:rsid w:val="00F910F9"/>
    <w:rsid w:val="00F95691"/>
    <w:rsid w:val="00F9599A"/>
    <w:rsid w:val="00F95A51"/>
    <w:rsid w:val="00F95B24"/>
    <w:rsid w:val="00FA09B9"/>
    <w:rsid w:val="00FA2BFB"/>
    <w:rsid w:val="00FA772B"/>
    <w:rsid w:val="00FB1689"/>
    <w:rsid w:val="00FB1922"/>
    <w:rsid w:val="00FB3F92"/>
    <w:rsid w:val="00FB4353"/>
    <w:rsid w:val="00FB516F"/>
    <w:rsid w:val="00FB5607"/>
    <w:rsid w:val="00FB6375"/>
    <w:rsid w:val="00FC3D7B"/>
    <w:rsid w:val="00FC711C"/>
    <w:rsid w:val="00FD4DB6"/>
    <w:rsid w:val="00FE5245"/>
    <w:rsid w:val="00FE7EEE"/>
    <w:rsid w:val="00FF144C"/>
    <w:rsid w:val="00FF457D"/>
    <w:rsid w:val="00FF783A"/>
    <w:rsid w:val="01188CF9"/>
    <w:rsid w:val="01962487"/>
    <w:rsid w:val="03275CB8"/>
    <w:rsid w:val="05497C40"/>
    <w:rsid w:val="09CFCA54"/>
    <w:rsid w:val="0AE8DB1C"/>
    <w:rsid w:val="0B13BF69"/>
    <w:rsid w:val="0CD2F471"/>
    <w:rsid w:val="0CDE0352"/>
    <w:rsid w:val="11EEBDBD"/>
    <w:rsid w:val="129B5533"/>
    <w:rsid w:val="12E86D23"/>
    <w:rsid w:val="1358A4C5"/>
    <w:rsid w:val="13B6E337"/>
    <w:rsid w:val="144BAC61"/>
    <w:rsid w:val="14678AF4"/>
    <w:rsid w:val="160E61A6"/>
    <w:rsid w:val="172CB9C4"/>
    <w:rsid w:val="1815C47F"/>
    <w:rsid w:val="19E40A8C"/>
    <w:rsid w:val="1A0AEE4D"/>
    <w:rsid w:val="1A336A57"/>
    <w:rsid w:val="1A64A9AE"/>
    <w:rsid w:val="1AD3A3A7"/>
    <w:rsid w:val="1B431DC0"/>
    <w:rsid w:val="1C861ECA"/>
    <w:rsid w:val="1D66BB03"/>
    <w:rsid w:val="1EA9A8C4"/>
    <w:rsid w:val="1EB8D6FB"/>
    <w:rsid w:val="1F2B97A4"/>
    <w:rsid w:val="209093BE"/>
    <w:rsid w:val="211A31A0"/>
    <w:rsid w:val="2204624C"/>
    <w:rsid w:val="222F7E45"/>
    <w:rsid w:val="236B4E5F"/>
    <w:rsid w:val="24635E0D"/>
    <w:rsid w:val="25208406"/>
    <w:rsid w:val="25227193"/>
    <w:rsid w:val="254F55C2"/>
    <w:rsid w:val="2589DBFF"/>
    <w:rsid w:val="27E01B15"/>
    <w:rsid w:val="29572F60"/>
    <w:rsid w:val="2A0E6093"/>
    <w:rsid w:val="2CB801E9"/>
    <w:rsid w:val="310793BF"/>
    <w:rsid w:val="3107C67D"/>
    <w:rsid w:val="3112D3A2"/>
    <w:rsid w:val="311D2FE7"/>
    <w:rsid w:val="338F0BF4"/>
    <w:rsid w:val="33C88843"/>
    <w:rsid w:val="33E5FFB6"/>
    <w:rsid w:val="348901C0"/>
    <w:rsid w:val="34EDD263"/>
    <w:rsid w:val="362EA927"/>
    <w:rsid w:val="367D2A83"/>
    <w:rsid w:val="368A3C55"/>
    <w:rsid w:val="3847234D"/>
    <w:rsid w:val="3C19C960"/>
    <w:rsid w:val="3C932466"/>
    <w:rsid w:val="3CD7F900"/>
    <w:rsid w:val="3DC7CFEC"/>
    <w:rsid w:val="405AE11A"/>
    <w:rsid w:val="4099B960"/>
    <w:rsid w:val="40CD7C4B"/>
    <w:rsid w:val="40E7DD37"/>
    <w:rsid w:val="413664B9"/>
    <w:rsid w:val="4182F3B1"/>
    <w:rsid w:val="4229F702"/>
    <w:rsid w:val="42556EA0"/>
    <w:rsid w:val="42DF9B03"/>
    <w:rsid w:val="42E294EE"/>
    <w:rsid w:val="43EB14D5"/>
    <w:rsid w:val="4A443157"/>
    <w:rsid w:val="4B564376"/>
    <w:rsid w:val="4EF172CD"/>
    <w:rsid w:val="4F3E7F99"/>
    <w:rsid w:val="500662BF"/>
    <w:rsid w:val="513144E8"/>
    <w:rsid w:val="538E08AC"/>
    <w:rsid w:val="543D219F"/>
    <w:rsid w:val="543F8B61"/>
    <w:rsid w:val="546BA50F"/>
    <w:rsid w:val="5539D094"/>
    <w:rsid w:val="56645609"/>
    <w:rsid w:val="57530317"/>
    <w:rsid w:val="57B76AB8"/>
    <w:rsid w:val="5D0314B7"/>
    <w:rsid w:val="5D0C4C60"/>
    <w:rsid w:val="5E14C2F6"/>
    <w:rsid w:val="5ED2D1A9"/>
    <w:rsid w:val="5F1B2F27"/>
    <w:rsid w:val="5F89D6FF"/>
    <w:rsid w:val="606D2645"/>
    <w:rsid w:val="6410FF91"/>
    <w:rsid w:val="66D271E6"/>
    <w:rsid w:val="6746023D"/>
    <w:rsid w:val="67D48B9B"/>
    <w:rsid w:val="67E5587B"/>
    <w:rsid w:val="683A4C7C"/>
    <w:rsid w:val="68AE4992"/>
    <w:rsid w:val="69EDECBD"/>
    <w:rsid w:val="6B830A22"/>
    <w:rsid w:val="6C4B1EAC"/>
    <w:rsid w:val="6C8A206D"/>
    <w:rsid w:val="6CF22BD5"/>
    <w:rsid w:val="6E4B7216"/>
    <w:rsid w:val="6FD50DCF"/>
    <w:rsid w:val="70DFE0BB"/>
    <w:rsid w:val="735A528F"/>
    <w:rsid w:val="741E73C5"/>
    <w:rsid w:val="74894C0E"/>
    <w:rsid w:val="74BF8BBD"/>
    <w:rsid w:val="75D12A19"/>
    <w:rsid w:val="76F3C48F"/>
    <w:rsid w:val="7B125D23"/>
    <w:rsid w:val="7BF876B6"/>
    <w:rsid w:val="7D727E28"/>
    <w:rsid w:val="7DD74AD5"/>
    <w:rsid w:val="7DF2FF18"/>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E4EC8"/>
  <w15:docId w15:val="{29199097-1DBC-42EE-9812-2C11855E8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3D64"/>
    <w:pPr>
      <w:suppressAutoHyphens/>
    </w:pPr>
    <w:rPr>
      <w:szCs w:val="20"/>
      <w:lang w:val="es-ES" w:eastAsia="ar-SA"/>
    </w:rPr>
  </w:style>
  <w:style w:type="paragraph" w:styleId="Ttulo1">
    <w:name w:val="heading 1"/>
    <w:aliases w:val="Headline,H1,h1,II+,I,Document Header1,Chapter,heading 1,Titulo 1,Section Heading,Part"/>
    <w:basedOn w:val="Normal"/>
    <w:next w:val="Normal"/>
    <w:link w:val="Ttulo1Car"/>
    <w:uiPriority w:val="9"/>
    <w:qFormat/>
    <w:rsid w:val="00C63D64"/>
    <w:pPr>
      <w:keepNext/>
      <w:numPr>
        <w:numId w:val="6"/>
      </w:numPr>
      <w:spacing w:before="240" w:after="60"/>
      <w:outlineLvl w:val="0"/>
    </w:pPr>
    <w:rPr>
      <w:rFonts w:ascii="Arial" w:hAnsi="Arial" w:cs="Arial"/>
      <w:b/>
      <w:bCs/>
      <w:kern w:val="1"/>
      <w:szCs w:val="32"/>
    </w:rPr>
  </w:style>
  <w:style w:type="paragraph" w:styleId="Ttulo2">
    <w:name w:val="heading 2"/>
    <w:aliases w:val="h2,Func Header,Header 21,Func Header1,Header 22,Func Header2,Header 23,Func Header3,Header 24,Func Header4,Header 25,Func Header5,Header 26,Func Header6,Header 27,Func Header7,Header 28,Func Header8"/>
    <w:basedOn w:val="Normal"/>
    <w:next w:val="Normal"/>
    <w:link w:val="Ttulo2Car"/>
    <w:uiPriority w:val="9"/>
    <w:unhideWhenUsed/>
    <w:qFormat/>
    <w:rsid w:val="00C63D64"/>
    <w:pPr>
      <w:keepNext/>
      <w:numPr>
        <w:ilvl w:val="1"/>
        <w:numId w:val="6"/>
      </w:numPr>
      <w:tabs>
        <w:tab w:val="left" w:pos="0"/>
      </w:tabs>
      <w:spacing w:before="240" w:after="60"/>
      <w:outlineLvl w:val="1"/>
    </w:pPr>
    <w:rPr>
      <w:rFonts w:ascii="Arial" w:hAnsi="Arial" w:cs="Arial"/>
      <w:b/>
      <w:i/>
      <w:sz w:val="28"/>
    </w:rPr>
  </w:style>
  <w:style w:type="paragraph" w:styleId="Ttulo3">
    <w:name w:val="heading 3"/>
    <w:aliases w:val="H3,Titulo 3,Level 1 - 1,h3,Level 3 Topic Heading,Section"/>
    <w:basedOn w:val="Normal"/>
    <w:next w:val="Normal"/>
    <w:link w:val="Ttulo3Car"/>
    <w:uiPriority w:val="9"/>
    <w:unhideWhenUsed/>
    <w:qFormat/>
    <w:rsid w:val="00C63D64"/>
    <w:pPr>
      <w:keepNext/>
      <w:numPr>
        <w:ilvl w:val="2"/>
        <w:numId w:val="6"/>
      </w:numPr>
      <w:spacing w:before="240" w:after="60"/>
      <w:outlineLvl w:val="2"/>
    </w:pPr>
    <w:rPr>
      <w:rFonts w:ascii="Arial" w:hAnsi="Arial" w:cs="Arial"/>
      <w:b/>
      <w:bCs/>
      <w:szCs w:val="26"/>
    </w:rPr>
  </w:style>
  <w:style w:type="paragraph" w:styleId="Ttulo4">
    <w:name w:val="heading 4"/>
    <w:basedOn w:val="Normal"/>
    <w:next w:val="Normal"/>
    <w:link w:val="Ttulo4Car"/>
    <w:uiPriority w:val="9"/>
    <w:unhideWhenUsed/>
    <w:qFormat/>
    <w:rsid w:val="00C63D64"/>
    <w:pPr>
      <w:keepNext/>
      <w:numPr>
        <w:ilvl w:val="3"/>
        <w:numId w:val="6"/>
      </w:numPr>
      <w:spacing w:before="240" w:after="60"/>
      <w:outlineLvl w:val="3"/>
    </w:pPr>
    <w:rPr>
      <w:rFonts w:ascii="Arial" w:hAnsi="Arial"/>
      <w:b/>
      <w:bCs/>
      <w:szCs w:val="28"/>
    </w:rPr>
  </w:style>
  <w:style w:type="paragraph" w:styleId="Ttulo5">
    <w:name w:val="heading 5"/>
    <w:basedOn w:val="Normal"/>
    <w:next w:val="Normal"/>
    <w:link w:val="Ttulo5Car"/>
    <w:uiPriority w:val="9"/>
    <w:unhideWhenUsed/>
    <w:qFormat/>
    <w:rsid w:val="00C63D64"/>
    <w:pPr>
      <w:numPr>
        <w:ilvl w:val="4"/>
        <w:numId w:val="6"/>
      </w:numPr>
      <w:spacing w:before="240" w:after="60"/>
      <w:outlineLvl w:val="4"/>
    </w:pPr>
    <w:rPr>
      <w:b/>
      <w:bCs/>
      <w:i/>
      <w:iCs/>
      <w:sz w:val="26"/>
      <w:szCs w:val="26"/>
    </w:rPr>
  </w:style>
  <w:style w:type="paragraph" w:styleId="Ttulo6">
    <w:name w:val="heading 6"/>
    <w:basedOn w:val="Normal"/>
    <w:next w:val="Normal"/>
    <w:link w:val="Ttulo6Car"/>
    <w:uiPriority w:val="9"/>
    <w:unhideWhenUsed/>
    <w:qFormat/>
    <w:rsid w:val="00C63D64"/>
    <w:pPr>
      <w:numPr>
        <w:ilvl w:val="5"/>
        <w:numId w:val="6"/>
      </w:numPr>
      <w:spacing w:before="240" w:after="60"/>
      <w:outlineLvl w:val="5"/>
    </w:pPr>
    <w:rPr>
      <w:b/>
      <w:bCs/>
      <w:sz w:val="22"/>
      <w:szCs w:val="22"/>
    </w:rPr>
  </w:style>
  <w:style w:type="paragraph" w:styleId="Ttulo7">
    <w:name w:val="heading 7"/>
    <w:basedOn w:val="Normal"/>
    <w:next w:val="Normal"/>
    <w:link w:val="Ttulo7Car"/>
    <w:uiPriority w:val="99"/>
    <w:qFormat/>
    <w:rsid w:val="00C63D64"/>
    <w:pPr>
      <w:numPr>
        <w:ilvl w:val="6"/>
        <w:numId w:val="6"/>
      </w:numPr>
      <w:spacing w:before="240" w:after="60"/>
      <w:outlineLvl w:val="6"/>
    </w:pPr>
    <w:rPr>
      <w:szCs w:val="24"/>
    </w:rPr>
  </w:style>
  <w:style w:type="paragraph" w:styleId="Ttulo8">
    <w:name w:val="heading 8"/>
    <w:basedOn w:val="Normal"/>
    <w:next w:val="Normal"/>
    <w:link w:val="Ttulo8Car"/>
    <w:uiPriority w:val="99"/>
    <w:qFormat/>
    <w:rsid w:val="00C63D64"/>
    <w:pPr>
      <w:numPr>
        <w:ilvl w:val="7"/>
        <w:numId w:val="6"/>
      </w:numPr>
      <w:tabs>
        <w:tab w:val="left" w:pos="0"/>
      </w:tabs>
      <w:spacing w:before="240" w:after="60"/>
      <w:outlineLvl w:val="7"/>
    </w:pPr>
    <w:rPr>
      <w:rFonts w:ascii="Arial" w:hAnsi="Arial" w:cs="Arial"/>
      <w:i/>
      <w:sz w:val="20"/>
      <w:lang w:val="es-ES_tradnl"/>
    </w:rPr>
  </w:style>
  <w:style w:type="paragraph" w:styleId="Ttulo9">
    <w:name w:val="heading 9"/>
    <w:basedOn w:val="Normal"/>
    <w:next w:val="Normal"/>
    <w:link w:val="Ttulo9Car"/>
    <w:uiPriority w:val="99"/>
    <w:qFormat/>
    <w:rsid w:val="00C63D64"/>
    <w:pPr>
      <w:numPr>
        <w:ilvl w:val="8"/>
        <w:numId w:val="6"/>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Subttulo"/>
    <w:link w:val="TtuloCar"/>
    <w:uiPriority w:val="10"/>
    <w:qFormat/>
    <w:rsid w:val="00C63D64"/>
    <w:pPr>
      <w:jc w:val="center"/>
    </w:pPr>
    <w:rPr>
      <w:b/>
      <w:sz w:val="28"/>
    </w:rPr>
  </w:style>
  <w:style w:type="character" w:customStyle="1" w:styleId="Ttulo1Car">
    <w:name w:val="Título 1 Car"/>
    <w:aliases w:val="Headline Car,H1 Car,h1 Car,II+ Car,I Car,Document Header1 Car,Chapter Car,heading 1 Car,Titulo 1 Car,Section Heading Car,Part Car"/>
    <w:basedOn w:val="Fuentedeprrafopredeter"/>
    <w:link w:val="Ttulo1"/>
    <w:uiPriority w:val="9"/>
    <w:rsid w:val="00C63D64"/>
    <w:rPr>
      <w:rFonts w:ascii="Arial" w:hAnsi="Arial" w:cs="Arial"/>
      <w:b/>
      <w:bCs/>
      <w:kern w:val="1"/>
      <w:szCs w:val="32"/>
      <w:lang w:val="es-ES" w:eastAsia="ar-SA"/>
    </w:rPr>
  </w:style>
  <w:style w:type="character" w:customStyle="1" w:styleId="Ttulo2Car">
    <w:name w:val="Título 2 Car"/>
    <w:aliases w:val="h2 Car,Func Header Car,Header 21 Car,Func Header1 Car,Header 22 Car,Func Header2 Car,Header 23 Car,Func Header3 Car,Header 24 Car,Func Header4 Car,Header 25 Car,Func Header5 Car,Header 26 Car,Func Header6 Car,Header 27 Car,Func Header7 Car"/>
    <w:basedOn w:val="Fuentedeprrafopredeter"/>
    <w:link w:val="Ttulo2"/>
    <w:uiPriority w:val="9"/>
    <w:rsid w:val="00C63D64"/>
    <w:rPr>
      <w:rFonts w:ascii="Arial" w:hAnsi="Arial" w:cs="Arial"/>
      <w:b/>
      <w:i/>
      <w:sz w:val="28"/>
      <w:szCs w:val="20"/>
      <w:lang w:val="es-ES" w:eastAsia="ar-SA"/>
    </w:rPr>
  </w:style>
  <w:style w:type="character" w:customStyle="1" w:styleId="Ttulo3Car">
    <w:name w:val="Título 3 Car"/>
    <w:aliases w:val="H3 Car,Titulo 3 Car,Level 1 - 1 Car,h3 Car,Level 3 Topic Heading Car,Section Car"/>
    <w:basedOn w:val="Fuentedeprrafopredeter"/>
    <w:link w:val="Ttulo3"/>
    <w:uiPriority w:val="9"/>
    <w:rsid w:val="00C63D64"/>
    <w:rPr>
      <w:rFonts w:ascii="Arial" w:hAnsi="Arial" w:cs="Arial"/>
      <w:b/>
      <w:bCs/>
      <w:szCs w:val="26"/>
      <w:lang w:val="es-ES" w:eastAsia="ar-SA"/>
    </w:rPr>
  </w:style>
  <w:style w:type="character" w:customStyle="1" w:styleId="Ttulo4Car">
    <w:name w:val="Título 4 Car"/>
    <w:basedOn w:val="Fuentedeprrafopredeter"/>
    <w:link w:val="Ttulo4"/>
    <w:uiPriority w:val="9"/>
    <w:rsid w:val="00C63D64"/>
    <w:rPr>
      <w:rFonts w:ascii="Arial" w:hAnsi="Arial"/>
      <w:b/>
      <w:bCs/>
      <w:szCs w:val="28"/>
      <w:lang w:val="es-ES" w:eastAsia="ar-SA"/>
    </w:rPr>
  </w:style>
  <w:style w:type="character" w:customStyle="1" w:styleId="Ttulo5Car">
    <w:name w:val="Título 5 Car"/>
    <w:basedOn w:val="Fuentedeprrafopredeter"/>
    <w:link w:val="Ttulo5"/>
    <w:uiPriority w:val="9"/>
    <w:rsid w:val="00C63D64"/>
    <w:rPr>
      <w:b/>
      <w:bCs/>
      <w:i/>
      <w:iCs/>
      <w:sz w:val="26"/>
      <w:szCs w:val="26"/>
      <w:lang w:val="es-ES" w:eastAsia="ar-SA"/>
    </w:rPr>
  </w:style>
  <w:style w:type="character" w:customStyle="1" w:styleId="Ttulo6Car">
    <w:name w:val="Título 6 Car"/>
    <w:basedOn w:val="Fuentedeprrafopredeter"/>
    <w:link w:val="Ttulo6"/>
    <w:uiPriority w:val="9"/>
    <w:rsid w:val="00C63D64"/>
    <w:rPr>
      <w:b/>
      <w:bCs/>
      <w:sz w:val="22"/>
      <w:szCs w:val="22"/>
      <w:lang w:val="es-ES" w:eastAsia="ar-SA"/>
    </w:rPr>
  </w:style>
  <w:style w:type="character" w:customStyle="1" w:styleId="Ttulo7Car">
    <w:name w:val="Título 7 Car"/>
    <w:basedOn w:val="Fuentedeprrafopredeter"/>
    <w:link w:val="Ttulo7"/>
    <w:uiPriority w:val="99"/>
    <w:rsid w:val="00C63D64"/>
    <w:rPr>
      <w:lang w:val="es-ES" w:eastAsia="ar-SA"/>
    </w:rPr>
  </w:style>
  <w:style w:type="character" w:customStyle="1" w:styleId="Ttulo8Car">
    <w:name w:val="Título 8 Car"/>
    <w:basedOn w:val="Fuentedeprrafopredeter"/>
    <w:link w:val="Ttulo8"/>
    <w:uiPriority w:val="99"/>
    <w:rsid w:val="00C63D64"/>
    <w:rPr>
      <w:rFonts w:ascii="Arial" w:hAnsi="Arial" w:cs="Arial"/>
      <w:i/>
      <w:sz w:val="20"/>
      <w:szCs w:val="20"/>
      <w:lang w:val="es-ES_tradnl" w:eastAsia="ar-SA"/>
    </w:rPr>
  </w:style>
  <w:style w:type="character" w:customStyle="1" w:styleId="Ttulo9Car">
    <w:name w:val="Título 9 Car"/>
    <w:basedOn w:val="Fuentedeprrafopredeter"/>
    <w:link w:val="Ttulo9"/>
    <w:uiPriority w:val="99"/>
    <w:rsid w:val="00C63D64"/>
    <w:rPr>
      <w:rFonts w:ascii="Arial" w:hAnsi="Arial" w:cs="Arial"/>
      <w:sz w:val="22"/>
      <w:szCs w:val="22"/>
      <w:lang w:val="es-ES" w:eastAsia="ar-SA"/>
    </w:rPr>
  </w:style>
  <w:style w:type="character" w:customStyle="1" w:styleId="WW8Num2z0">
    <w:name w:val="WW8Num2z0"/>
    <w:rsid w:val="00C63D64"/>
    <w:rPr>
      <w:rFonts w:ascii="Arial" w:hAnsi="Arial"/>
      <w:b/>
      <w:i w:val="0"/>
      <w:sz w:val="24"/>
      <w:szCs w:val="24"/>
    </w:rPr>
  </w:style>
  <w:style w:type="character" w:customStyle="1" w:styleId="WW8Num3z1">
    <w:name w:val="WW8Num3z1"/>
    <w:rsid w:val="00C63D64"/>
    <w:rPr>
      <w:b w:val="0"/>
    </w:rPr>
  </w:style>
  <w:style w:type="character" w:customStyle="1" w:styleId="WW8Num5z0">
    <w:name w:val="WW8Num5z0"/>
    <w:rsid w:val="00C63D64"/>
    <w:rPr>
      <w:rFonts w:ascii="Symbol" w:hAnsi="Symbol"/>
    </w:rPr>
  </w:style>
  <w:style w:type="character" w:customStyle="1" w:styleId="WW8Num6z0">
    <w:name w:val="WW8Num6z0"/>
    <w:rsid w:val="00C63D64"/>
    <w:rPr>
      <w:rFonts w:ascii="Symbol" w:hAnsi="Symbol"/>
    </w:rPr>
  </w:style>
  <w:style w:type="character" w:customStyle="1" w:styleId="WW8Num7z0">
    <w:name w:val="WW8Num7z0"/>
    <w:rsid w:val="00C63D64"/>
    <w:rPr>
      <w:b/>
    </w:rPr>
  </w:style>
  <w:style w:type="character" w:customStyle="1" w:styleId="WW8Num8z0">
    <w:name w:val="WW8Num8z0"/>
    <w:rsid w:val="00C63D64"/>
    <w:rPr>
      <w:rFonts w:ascii="Wingdings" w:hAnsi="Wingdings"/>
    </w:rPr>
  </w:style>
  <w:style w:type="character" w:customStyle="1" w:styleId="WW8Num9z0">
    <w:name w:val="WW8Num9z0"/>
    <w:rsid w:val="00C63D64"/>
    <w:rPr>
      <w:b/>
    </w:rPr>
  </w:style>
  <w:style w:type="character" w:customStyle="1" w:styleId="WW8Num10z0">
    <w:name w:val="WW8Num10z0"/>
    <w:rsid w:val="00C63D64"/>
    <w:rPr>
      <w:rFonts w:ascii="Symbol" w:hAnsi="Symbol"/>
    </w:rPr>
  </w:style>
  <w:style w:type="character" w:customStyle="1" w:styleId="WW8Num12z0">
    <w:name w:val="WW8Num12z0"/>
    <w:rsid w:val="00C63D64"/>
    <w:rPr>
      <w:rFonts w:ascii="Symbol" w:hAnsi="Symbol"/>
    </w:rPr>
  </w:style>
  <w:style w:type="character" w:customStyle="1" w:styleId="WW8Num13z0">
    <w:name w:val="WW8Num13z0"/>
    <w:rsid w:val="00C63D64"/>
    <w:rPr>
      <w:rFonts w:ascii="Symbol" w:hAnsi="Symbol"/>
    </w:rPr>
  </w:style>
  <w:style w:type="character" w:customStyle="1" w:styleId="WW8Num14z0">
    <w:name w:val="WW8Num14z0"/>
    <w:rsid w:val="00C63D64"/>
    <w:rPr>
      <w:b w:val="0"/>
      <w:i w:val="0"/>
    </w:rPr>
  </w:style>
  <w:style w:type="character" w:customStyle="1" w:styleId="WW8Num15z0">
    <w:name w:val="WW8Num15z0"/>
    <w:rsid w:val="00C63D64"/>
    <w:rPr>
      <w:rFonts w:ascii="Symbol" w:hAnsi="Symbol"/>
    </w:rPr>
  </w:style>
  <w:style w:type="character" w:customStyle="1" w:styleId="WW8Num16z0">
    <w:name w:val="WW8Num16z0"/>
    <w:rsid w:val="00C63D64"/>
    <w:rPr>
      <w:b w:val="0"/>
    </w:rPr>
  </w:style>
  <w:style w:type="character" w:customStyle="1" w:styleId="WW8Num17z0">
    <w:name w:val="WW8Num17z0"/>
    <w:rsid w:val="00C63D64"/>
    <w:rPr>
      <w:rFonts w:ascii="Symbol" w:hAnsi="Symbol"/>
    </w:rPr>
  </w:style>
  <w:style w:type="character" w:customStyle="1" w:styleId="WW8Num18z0">
    <w:name w:val="WW8Num18z0"/>
    <w:rsid w:val="00C63D64"/>
    <w:rPr>
      <w:rFonts w:ascii="Symbol" w:hAnsi="Symbol"/>
    </w:rPr>
  </w:style>
  <w:style w:type="character" w:customStyle="1" w:styleId="WW8Num20z0">
    <w:name w:val="WW8Num20z0"/>
    <w:rsid w:val="00C63D64"/>
    <w:rPr>
      <w:rFonts w:ascii="Symbol" w:hAnsi="Symbol"/>
    </w:rPr>
  </w:style>
  <w:style w:type="character" w:customStyle="1" w:styleId="WW8Num21z0">
    <w:name w:val="WW8Num21z0"/>
    <w:rsid w:val="00C63D64"/>
    <w:rPr>
      <w:rFonts w:ascii="Wingdings" w:hAnsi="Wingdings"/>
    </w:rPr>
  </w:style>
  <w:style w:type="character" w:customStyle="1" w:styleId="WW8Num22z0">
    <w:name w:val="WW8Num22z0"/>
    <w:rsid w:val="00C63D64"/>
    <w:rPr>
      <w:b/>
    </w:rPr>
  </w:style>
  <w:style w:type="character" w:customStyle="1" w:styleId="WW8Num24z0">
    <w:name w:val="WW8Num24z0"/>
    <w:rsid w:val="00C63D64"/>
    <w:rPr>
      <w:rFonts w:ascii="Symbol" w:hAnsi="Symbol"/>
    </w:rPr>
  </w:style>
  <w:style w:type="character" w:customStyle="1" w:styleId="WW8Num25z0">
    <w:name w:val="WW8Num25z0"/>
    <w:rsid w:val="00C63D64"/>
    <w:rPr>
      <w:rFonts w:ascii="Wingdings" w:hAnsi="Wingdings"/>
    </w:rPr>
  </w:style>
  <w:style w:type="character" w:customStyle="1" w:styleId="Absatz-Standardschriftart">
    <w:name w:val="Absatz-Standardschriftart"/>
    <w:rsid w:val="00C63D64"/>
  </w:style>
  <w:style w:type="character" w:customStyle="1" w:styleId="WW8Num1z0">
    <w:name w:val="WW8Num1z0"/>
    <w:rsid w:val="00C63D64"/>
    <w:rPr>
      <w:rFonts w:ascii="Arial" w:hAnsi="Arial"/>
      <w:b/>
      <w:i w:val="0"/>
      <w:sz w:val="24"/>
      <w:szCs w:val="24"/>
    </w:rPr>
  </w:style>
  <w:style w:type="character" w:customStyle="1" w:styleId="WW8Num2z1">
    <w:name w:val="WW8Num2z1"/>
    <w:rsid w:val="00C63D64"/>
    <w:rPr>
      <w:b w:val="0"/>
    </w:rPr>
  </w:style>
  <w:style w:type="character" w:customStyle="1" w:styleId="WW8Num4z0">
    <w:name w:val="WW8Num4z0"/>
    <w:rsid w:val="00C63D64"/>
    <w:rPr>
      <w:b w:val="0"/>
    </w:rPr>
  </w:style>
  <w:style w:type="character" w:customStyle="1" w:styleId="WW8Num4z1">
    <w:name w:val="WW8Num4z1"/>
    <w:rsid w:val="00C63D64"/>
    <w:rPr>
      <w:rFonts w:ascii="Courier New" w:hAnsi="Courier New" w:cs="Courier New"/>
    </w:rPr>
  </w:style>
  <w:style w:type="character" w:customStyle="1" w:styleId="WW8Num4z2">
    <w:name w:val="WW8Num4z2"/>
    <w:rsid w:val="00C63D64"/>
    <w:rPr>
      <w:rFonts w:ascii="Wingdings" w:hAnsi="Wingdings"/>
    </w:rPr>
  </w:style>
  <w:style w:type="character" w:customStyle="1" w:styleId="WW8Num4z3">
    <w:name w:val="WW8Num4z3"/>
    <w:rsid w:val="00C63D64"/>
    <w:rPr>
      <w:rFonts w:ascii="Symbol" w:hAnsi="Symbol"/>
    </w:rPr>
  </w:style>
  <w:style w:type="character" w:customStyle="1" w:styleId="WW8Num5z1">
    <w:name w:val="WW8Num5z1"/>
    <w:rsid w:val="00C63D64"/>
    <w:rPr>
      <w:rFonts w:ascii="Courier New" w:hAnsi="Courier New" w:cs="Courier New"/>
    </w:rPr>
  </w:style>
  <w:style w:type="character" w:customStyle="1" w:styleId="WW8Num5z2">
    <w:name w:val="WW8Num5z2"/>
    <w:rsid w:val="00C63D64"/>
    <w:rPr>
      <w:rFonts w:ascii="Wingdings" w:hAnsi="Wingdings"/>
    </w:rPr>
  </w:style>
  <w:style w:type="character" w:customStyle="1" w:styleId="WW8Num6z1">
    <w:name w:val="WW8Num6z1"/>
    <w:rsid w:val="00C63D64"/>
    <w:rPr>
      <w:rFonts w:ascii="Courier New" w:hAnsi="Courier New" w:cs="Courier New"/>
    </w:rPr>
  </w:style>
  <w:style w:type="character" w:customStyle="1" w:styleId="WW8Num6z2">
    <w:name w:val="WW8Num6z2"/>
    <w:rsid w:val="00C63D64"/>
    <w:rPr>
      <w:rFonts w:ascii="Wingdings" w:hAnsi="Wingdings"/>
    </w:rPr>
  </w:style>
  <w:style w:type="character" w:customStyle="1" w:styleId="WW8Num8z1">
    <w:name w:val="WW8Num8z1"/>
    <w:rsid w:val="00C63D64"/>
    <w:rPr>
      <w:rFonts w:ascii="Courier New" w:hAnsi="Courier New" w:cs="Courier New"/>
    </w:rPr>
  </w:style>
  <w:style w:type="character" w:customStyle="1" w:styleId="WW8Num8z3">
    <w:name w:val="WW8Num8z3"/>
    <w:rsid w:val="00C63D64"/>
    <w:rPr>
      <w:rFonts w:ascii="Symbol" w:hAnsi="Symbol"/>
    </w:rPr>
  </w:style>
  <w:style w:type="character" w:customStyle="1" w:styleId="WW8Num10z1">
    <w:name w:val="WW8Num10z1"/>
    <w:rsid w:val="00C63D64"/>
    <w:rPr>
      <w:rFonts w:ascii="Courier New" w:hAnsi="Courier New" w:cs="Courier New"/>
    </w:rPr>
  </w:style>
  <w:style w:type="character" w:customStyle="1" w:styleId="WW8Num10z2">
    <w:name w:val="WW8Num10z2"/>
    <w:rsid w:val="00C63D64"/>
    <w:rPr>
      <w:rFonts w:ascii="Wingdings" w:hAnsi="Wingdings"/>
    </w:rPr>
  </w:style>
  <w:style w:type="character" w:customStyle="1" w:styleId="WW8Num11z0">
    <w:name w:val="WW8Num11z0"/>
    <w:rsid w:val="00C63D64"/>
    <w:rPr>
      <w:b/>
    </w:rPr>
  </w:style>
  <w:style w:type="character" w:customStyle="1" w:styleId="WW8Num12z1">
    <w:name w:val="WW8Num12z1"/>
    <w:rsid w:val="00C63D64"/>
    <w:rPr>
      <w:rFonts w:ascii="Courier New" w:hAnsi="Courier New" w:cs="Courier New"/>
    </w:rPr>
  </w:style>
  <w:style w:type="character" w:customStyle="1" w:styleId="WW8Num12z2">
    <w:name w:val="WW8Num12z2"/>
    <w:rsid w:val="00C63D64"/>
    <w:rPr>
      <w:rFonts w:ascii="Wingdings" w:hAnsi="Wingdings"/>
    </w:rPr>
  </w:style>
  <w:style w:type="character" w:customStyle="1" w:styleId="WW8Num15z1">
    <w:name w:val="WW8Num15z1"/>
    <w:rsid w:val="00C63D64"/>
    <w:rPr>
      <w:rFonts w:ascii="Courier New" w:hAnsi="Courier New" w:cs="Courier New"/>
    </w:rPr>
  </w:style>
  <w:style w:type="character" w:customStyle="1" w:styleId="WW8Num15z2">
    <w:name w:val="WW8Num15z2"/>
    <w:rsid w:val="00C63D64"/>
    <w:rPr>
      <w:rFonts w:ascii="Wingdings" w:hAnsi="Wingdings"/>
    </w:rPr>
  </w:style>
  <w:style w:type="character" w:customStyle="1" w:styleId="WW8Num17z1">
    <w:name w:val="WW8Num17z1"/>
    <w:rsid w:val="00C63D64"/>
    <w:rPr>
      <w:rFonts w:ascii="Courier New" w:hAnsi="Courier New" w:cs="Courier New"/>
    </w:rPr>
  </w:style>
  <w:style w:type="character" w:customStyle="1" w:styleId="WW8Num17z2">
    <w:name w:val="WW8Num17z2"/>
    <w:rsid w:val="00C63D64"/>
    <w:rPr>
      <w:rFonts w:ascii="Wingdings" w:hAnsi="Wingdings"/>
    </w:rPr>
  </w:style>
  <w:style w:type="character" w:customStyle="1" w:styleId="WW8Num18z1">
    <w:name w:val="WW8Num18z1"/>
    <w:rsid w:val="00C63D64"/>
    <w:rPr>
      <w:rFonts w:ascii="Courier New" w:hAnsi="Courier New" w:cs="Courier New"/>
    </w:rPr>
  </w:style>
  <w:style w:type="character" w:customStyle="1" w:styleId="WW8Num18z2">
    <w:name w:val="WW8Num18z2"/>
    <w:rsid w:val="00C63D64"/>
    <w:rPr>
      <w:rFonts w:ascii="Wingdings" w:hAnsi="Wingdings"/>
    </w:rPr>
  </w:style>
  <w:style w:type="character" w:customStyle="1" w:styleId="WW8Num19z0">
    <w:name w:val="WW8Num19z0"/>
    <w:rsid w:val="00C63D64"/>
    <w:rPr>
      <w:rFonts w:ascii="Symbol" w:hAnsi="Symbol"/>
    </w:rPr>
  </w:style>
  <w:style w:type="character" w:customStyle="1" w:styleId="WW8Num19z1">
    <w:name w:val="WW8Num19z1"/>
    <w:rsid w:val="00C63D64"/>
    <w:rPr>
      <w:rFonts w:ascii="Courier New" w:hAnsi="Courier New" w:cs="Courier New"/>
    </w:rPr>
  </w:style>
  <w:style w:type="character" w:customStyle="1" w:styleId="WW8Num19z2">
    <w:name w:val="WW8Num19z2"/>
    <w:rsid w:val="00C63D64"/>
    <w:rPr>
      <w:rFonts w:ascii="Wingdings" w:hAnsi="Wingdings"/>
    </w:rPr>
  </w:style>
  <w:style w:type="character" w:customStyle="1" w:styleId="WW8Num20z1">
    <w:name w:val="WW8Num20z1"/>
    <w:rsid w:val="00C63D64"/>
    <w:rPr>
      <w:rFonts w:ascii="Courier New" w:hAnsi="Courier New" w:cs="Courier New"/>
    </w:rPr>
  </w:style>
  <w:style w:type="character" w:customStyle="1" w:styleId="WW8Num20z2">
    <w:name w:val="WW8Num20z2"/>
    <w:rsid w:val="00C63D64"/>
    <w:rPr>
      <w:rFonts w:ascii="Wingdings" w:hAnsi="Wingdings"/>
    </w:rPr>
  </w:style>
  <w:style w:type="character" w:customStyle="1" w:styleId="WW8Num23z1">
    <w:name w:val="WW8Num23z1"/>
    <w:rsid w:val="00C63D64"/>
    <w:rPr>
      <w:b/>
    </w:rPr>
  </w:style>
  <w:style w:type="character" w:customStyle="1" w:styleId="WW8Num24z1">
    <w:name w:val="WW8Num24z1"/>
    <w:rsid w:val="00C63D64"/>
    <w:rPr>
      <w:rFonts w:ascii="Courier New" w:hAnsi="Courier New" w:cs="Courier New"/>
    </w:rPr>
  </w:style>
  <w:style w:type="character" w:customStyle="1" w:styleId="WW8Num24z2">
    <w:name w:val="WW8Num24z2"/>
    <w:rsid w:val="00C63D64"/>
    <w:rPr>
      <w:rFonts w:ascii="Wingdings" w:hAnsi="Wingdings"/>
    </w:rPr>
  </w:style>
  <w:style w:type="character" w:customStyle="1" w:styleId="WW8Num25z1">
    <w:name w:val="WW8Num25z1"/>
    <w:rsid w:val="00C63D64"/>
    <w:rPr>
      <w:rFonts w:ascii="Courier New" w:hAnsi="Courier New" w:cs="Courier New"/>
    </w:rPr>
  </w:style>
  <w:style w:type="character" w:customStyle="1" w:styleId="WW8Num25z3">
    <w:name w:val="WW8Num25z3"/>
    <w:rsid w:val="00C63D64"/>
    <w:rPr>
      <w:rFonts w:ascii="Symbol" w:hAnsi="Symbol"/>
    </w:rPr>
  </w:style>
  <w:style w:type="character" w:customStyle="1" w:styleId="WW8Num26z0">
    <w:name w:val="WW8Num26z0"/>
    <w:rsid w:val="00C63D64"/>
    <w:rPr>
      <w:rFonts w:ascii="Symbol" w:hAnsi="Symbol"/>
    </w:rPr>
  </w:style>
  <w:style w:type="character" w:customStyle="1" w:styleId="WW8Num26z1">
    <w:name w:val="WW8Num26z1"/>
    <w:rsid w:val="00C63D64"/>
    <w:rPr>
      <w:rFonts w:ascii="Courier New" w:hAnsi="Courier New" w:cs="Courier New"/>
    </w:rPr>
  </w:style>
  <w:style w:type="character" w:customStyle="1" w:styleId="WW8Num26z2">
    <w:name w:val="WW8Num26z2"/>
    <w:rsid w:val="00C63D64"/>
    <w:rPr>
      <w:rFonts w:ascii="Wingdings" w:hAnsi="Wingdings"/>
    </w:rPr>
  </w:style>
  <w:style w:type="character" w:customStyle="1" w:styleId="WW8Num28z0">
    <w:name w:val="WW8Num28z0"/>
    <w:rsid w:val="00C63D64"/>
    <w:rPr>
      <w:b/>
    </w:rPr>
  </w:style>
  <w:style w:type="character" w:customStyle="1" w:styleId="WW8Num29z0">
    <w:name w:val="WW8Num29z0"/>
    <w:rsid w:val="00C63D64"/>
    <w:rPr>
      <w:b/>
    </w:rPr>
  </w:style>
  <w:style w:type="character" w:customStyle="1" w:styleId="Fuentedeprrafopredeter1">
    <w:name w:val="Fuente de párrafo predeter.1"/>
    <w:rsid w:val="00C63D64"/>
  </w:style>
  <w:style w:type="character" w:styleId="Hipervnculo">
    <w:name w:val="Hyperlink"/>
    <w:aliases w:val="Hipervínculo1,Hipervínculo11,Hipervínculo12,Hipervínculo13,Hipervínculo14,Hipervínculo15"/>
    <w:uiPriority w:val="99"/>
    <w:rsid w:val="00C63D64"/>
    <w:rPr>
      <w:color w:val="0000FF"/>
      <w:u w:val="single"/>
    </w:rPr>
  </w:style>
  <w:style w:type="character" w:customStyle="1" w:styleId="DeltaViewInsertion">
    <w:name w:val="DeltaView Insertion"/>
    <w:rsid w:val="00C63D64"/>
    <w:rPr>
      <w:color w:val="0000FF"/>
      <w:spacing w:val="0"/>
      <w:u w:val="double"/>
    </w:rPr>
  </w:style>
  <w:style w:type="character" w:styleId="Nmerodepgina">
    <w:name w:val="page number"/>
    <w:basedOn w:val="Fuentedeprrafopredeter1"/>
    <w:uiPriority w:val="99"/>
    <w:rsid w:val="00C63D64"/>
  </w:style>
  <w:style w:type="character" w:styleId="Textoennegrita">
    <w:name w:val="Strong"/>
    <w:qFormat/>
    <w:rsid w:val="00C63D64"/>
    <w:rPr>
      <w:b/>
      <w:bCs/>
    </w:rPr>
  </w:style>
  <w:style w:type="character" w:customStyle="1" w:styleId="Carcterdenumeracin">
    <w:name w:val="Carácter de numeración"/>
    <w:rsid w:val="00C63D64"/>
  </w:style>
  <w:style w:type="paragraph" w:customStyle="1" w:styleId="Encabezado3">
    <w:name w:val="Encabezado3"/>
    <w:basedOn w:val="Normal"/>
    <w:next w:val="Textoindependiente"/>
    <w:uiPriority w:val="99"/>
    <w:rsid w:val="00C63D64"/>
    <w:pPr>
      <w:keepNext/>
      <w:spacing w:before="240" w:after="120"/>
    </w:pPr>
    <w:rPr>
      <w:rFonts w:ascii="Arial" w:eastAsia="MS Mincho" w:hAnsi="Arial" w:cs="Tahoma"/>
      <w:sz w:val="28"/>
      <w:szCs w:val="28"/>
    </w:rPr>
  </w:style>
  <w:style w:type="paragraph" w:styleId="Textoindependiente">
    <w:name w:val="Body Text"/>
    <w:basedOn w:val="Normal"/>
    <w:link w:val="TextoindependienteCar"/>
    <w:uiPriority w:val="99"/>
    <w:rsid w:val="00C63D64"/>
    <w:pPr>
      <w:spacing w:after="120"/>
    </w:pPr>
  </w:style>
  <w:style w:type="character" w:customStyle="1" w:styleId="TextoindependienteCar">
    <w:name w:val="Texto independiente Car"/>
    <w:basedOn w:val="Fuentedeprrafopredeter"/>
    <w:link w:val="Textoindependiente"/>
    <w:uiPriority w:val="99"/>
    <w:rsid w:val="00C63D64"/>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C63D64"/>
    <w:rPr>
      <w:rFonts w:cs="Tahoma"/>
    </w:rPr>
  </w:style>
  <w:style w:type="paragraph" w:customStyle="1" w:styleId="Etiqueta">
    <w:name w:val="Etiqueta"/>
    <w:basedOn w:val="Normal"/>
    <w:uiPriority w:val="99"/>
    <w:rsid w:val="00C63D64"/>
    <w:pPr>
      <w:suppressLineNumbers/>
      <w:spacing w:before="120" w:after="120"/>
    </w:pPr>
    <w:rPr>
      <w:i/>
    </w:rPr>
  </w:style>
  <w:style w:type="paragraph" w:customStyle="1" w:styleId="ndice">
    <w:name w:val="Índice"/>
    <w:basedOn w:val="Normal"/>
    <w:uiPriority w:val="99"/>
    <w:rsid w:val="00C63D64"/>
    <w:pPr>
      <w:suppressLineNumbers/>
    </w:pPr>
  </w:style>
  <w:style w:type="paragraph" w:styleId="Piedepgina">
    <w:name w:val="footer"/>
    <w:basedOn w:val="Normal"/>
    <w:link w:val="PiedepginaCar"/>
    <w:uiPriority w:val="99"/>
    <w:rsid w:val="00C63D64"/>
    <w:pPr>
      <w:tabs>
        <w:tab w:val="center" w:pos="4252"/>
        <w:tab w:val="right" w:pos="8504"/>
      </w:tabs>
    </w:pPr>
  </w:style>
  <w:style w:type="character" w:customStyle="1" w:styleId="PiedepginaCar">
    <w:name w:val="Pie de página Car"/>
    <w:basedOn w:val="Fuentedeprrafopredeter"/>
    <w:link w:val="Piedepgina"/>
    <w:uiPriority w:val="99"/>
    <w:rsid w:val="00C63D64"/>
    <w:rPr>
      <w:rFonts w:ascii="Times New Roman" w:eastAsia="Times New Roman" w:hAnsi="Times New Roman" w:cs="Times New Roman"/>
      <w:sz w:val="24"/>
      <w:szCs w:val="20"/>
      <w:lang w:val="es-ES" w:eastAsia="ar-SA"/>
    </w:rPr>
  </w:style>
  <w:style w:type="paragraph" w:styleId="Encabezado">
    <w:name w:val="header"/>
    <w:basedOn w:val="Normal"/>
    <w:link w:val="EncabezadoCar"/>
    <w:uiPriority w:val="99"/>
    <w:rsid w:val="00C63D64"/>
    <w:pPr>
      <w:tabs>
        <w:tab w:val="center" w:pos="4419"/>
        <w:tab w:val="right" w:pos="8838"/>
      </w:tabs>
    </w:pPr>
    <w:rPr>
      <w:rFonts w:ascii="Arial" w:hAnsi="Arial" w:cs="Arial"/>
      <w:sz w:val="20"/>
      <w:lang w:val="es-ES_tradnl"/>
    </w:rPr>
  </w:style>
  <w:style w:type="character" w:customStyle="1" w:styleId="EncabezadoCar">
    <w:name w:val="Encabezado Car"/>
    <w:basedOn w:val="Fuentedeprrafopredeter"/>
    <w:link w:val="Encabezado"/>
    <w:uiPriority w:val="99"/>
    <w:rsid w:val="00C63D64"/>
    <w:rPr>
      <w:rFonts w:ascii="Arial" w:eastAsia="Times New Roman" w:hAnsi="Arial" w:cs="Arial"/>
      <w:sz w:val="20"/>
      <w:szCs w:val="20"/>
      <w:lang w:val="es-ES_tradnl" w:eastAsia="ar-SA"/>
    </w:rPr>
  </w:style>
  <w:style w:type="paragraph" w:customStyle="1" w:styleId="Encabezado2">
    <w:name w:val="Encabezado2"/>
    <w:basedOn w:val="Normal"/>
    <w:next w:val="Textonormal"/>
    <w:uiPriority w:val="99"/>
    <w:rsid w:val="00C63D64"/>
    <w:pPr>
      <w:keepNext/>
      <w:spacing w:before="240" w:after="120"/>
    </w:pPr>
    <w:rPr>
      <w:rFonts w:ascii="Arial" w:hAnsi="Arial" w:cs="Arial"/>
      <w:sz w:val="28"/>
    </w:rPr>
  </w:style>
  <w:style w:type="paragraph" w:customStyle="1" w:styleId="Textonormal">
    <w:name w:val="Texto normal"/>
    <w:basedOn w:val="Normal"/>
    <w:rsid w:val="00C63D64"/>
    <w:pPr>
      <w:spacing w:after="120"/>
    </w:pPr>
  </w:style>
  <w:style w:type="paragraph" w:customStyle="1" w:styleId="Lista21">
    <w:name w:val="Lista 21"/>
    <w:basedOn w:val="Textonormal"/>
    <w:uiPriority w:val="99"/>
    <w:rsid w:val="00C63D64"/>
  </w:style>
  <w:style w:type="paragraph" w:customStyle="1" w:styleId="Encabezado1">
    <w:name w:val="Encabezado1"/>
    <w:basedOn w:val="Normal"/>
    <w:next w:val="Textonormal"/>
    <w:uiPriority w:val="99"/>
    <w:rsid w:val="00C63D64"/>
    <w:pPr>
      <w:keepNext/>
      <w:spacing w:before="240" w:after="120"/>
    </w:pPr>
    <w:rPr>
      <w:rFonts w:ascii="Arial" w:hAnsi="Arial" w:cs="Arial"/>
      <w:sz w:val="28"/>
    </w:rPr>
  </w:style>
  <w:style w:type="character" w:customStyle="1" w:styleId="TtuloCar">
    <w:name w:val="Título Car"/>
    <w:basedOn w:val="Fuentedeprrafopredeter"/>
    <w:link w:val="Ttulo"/>
    <w:uiPriority w:val="99"/>
    <w:rsid w:val="00C63D64"/>
    <w:rPr>
      <w:rFonts w:ascii="Times New Roman" w:eastAsia="Times New Roman" w:hAnsi="Times New Roman" w:cs="Times New Roman"/>
      <w:b/>
      <w:sz w:val="28"/>
      <w:szCs w:val="20"/>
      <w:lang w:val="es-ES" w:eastAsia="ar-SA"/>
    </w:rPr>
  </w:style>
  <w:style w:type="paragraph" w:styleId="Subttulo">
    <w:name w:val="Subtitle"/>
    <w:basedOn w:val="Normal"/>
    <w:next w:val="Normal"/>
    <w:link w:val="SubttuloCar"/>
    <w:uiPriority w:val="11"/>
    <w:qFormat/>
    <w:pPr>
      <w:keepNext/>
      <w:spacing w:before="240" w:after="120"/>
      <w:jc w:val="center"/>
    </w:pPr>
    <w:rPr>
      <w:rFonts w:ascii="Arial" w:eastAsia="Arial" w:hAnsi="Arial" w:cs="Arial"/>
      <w:i/>
      <w:sz w:val="28"/>
      <w:szCs w:val="28"/>
    </w:rPr>
  </w:style>
  <w:style w:type="character" w:customStyle="1" w:styleId="SubttuloCar">
    <w:name w:val="Subtítulo Car"/>
    <w:basedOn w:val="Fuentedeprrafopredeter"/>
    <w:link w:val="Subttulo"/>
    <w:uiPriority w:val="99"/>
    <w:rsid w:val="00C63D64"/>
    <w:rPr>
      <w:rFonts w:ascii="Arial" w:eastAsia="Times New Roman" w:hAnsi="Arial" w:cs="Arial"/>
      <w:i/>
      <w:sz w:val="28"/>
      <w:szCs w:val="20"/>
      <w:lang w:val="es-ES" w:eastAsia="ar-SA"/>
    </w:rPr>
  </w:style>
  <w:style w:type="paragraph" w:customStyle="1" w:styleId="Textodeglobo1">
    <w:name w:val="Texto de globo1"/>
    <w:basedOn w:val="Normal"/>
    <w:uiPriority w:val="99"/>
    <w:rsid w:val="00C63D64"/>
    <w:rPr>
      <w:rFonts w:ascii="Tahoma" w:hAnsi="Tahoma" w:cs="Tahoma"/>
      <w:sz w:val="16"/>
    </w:rPr>
  </w:style>
  <w:style w:type="paragraph" w:customStyle="1" w:styleId="Contenidodelatabla">
    <w:name w:val="Contenido de la tabla"/>
    <w:basedOn w:val="Normal"/>
    <w:uiPriority w:val="99"/>
    <w:rsid w:val="00C63D64"/>
    <w:pPr>
      <w:suppressLineNumbers/>
    </w:pPr>
  </w:style>
  <w:style w:type="paragraph" w:customStyle="1" w:styleId="Encabezadodelatabla">
    <w:name w:val="Encabezado de la tabla"/>
    <w:basedOn w:val="Contenidodelatabla"/>
    <w:uiPriority w:val="99"/>
    <w:rsid w:val="00C63D64"/>
    <w:pPr>
      <w:jc w:val="center"/>
    </w:pPr>
    <w:rPr>
      <w:b/>
    </w:rPr>
  </w:style>
  <w:style w:type="paragraph" w:customStyle="1" w:styleId="Sangra3detindependiente1">
    <w:name w:val="Sangría 3 de t. independiente1"/>
    <w:basedOn w:val="Normal"/>
    <w:uiPriority w:val="99"/>
    <w:rsid w:val="00C63D64"/>
    <w:pPr>
      <w:autoSpaceDE w:val="0"/>
      <w:ind w:left="284" w:hanging="284"/>
      <w:jc w:val="both"/>
    </w:pPr>
    <w:rPr>
      <w:rFonts w:ascii="Arial" w:hAnsi="Arial" w:cs="Arial"/>
      <w:sz w:val="20"/>
      <w:lang w:val="es-ES_tradnl"/>
    </w:rPr>
  </w:style>
  <w:style w:type="paragraph" w:styleId="Sangradetextonormal">
    <w:name w:val="Body Text Indent"/>
    <w:basedOn w:val="Normal"/>
    <w:link w:val="SangradetextonormalCar1"/>
    <w:uiPriority w:val="99"/>
    <w:rsid w:val="00C63D64"/>
    <w:pPr>
      <w:spacing w:after="120"/>
      <w:ind w:left="283"/>
    </w:pPr>
  </w:style>
  <w:style w:type="character" w:customStyle="1" w:styleId="SangradetextonormalCar">
    <w:name w:val="Sangría de texto normal Car"/>
    <w:basedOn w:val="Fuentedeprrafopredeter"/>
    <w:uiPriority w:val="99"/>
    <w:semiHidden/>
    <w:rsid w:val="00C63D64"/>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C63D64"/>
    <w:pPr>
      <w:overflowPunct w:val="0"/>
      <w:autoSpaceDE w:val="0"/>
      <w:spacing w:before="100"/>
      <w:ind w:left="1985"/>
      <w:jc w:val="both"/>
      <w:textAlignment w:val="baseline"/>
    </w:pPr>
    <w:rPr>
      <w:rFonts w:ascii="Arial" w:hAnsi="Arial"/>
      <w:sz w:val="22"/>
    </w:rPr>
  </w:style>
  <w:style w:type="paragraph" w:customStyle="1" w:styleId="TextoCar">
    <w:name w:val="Texto Car"/>
    <w:basedOn w:val="Normal"/>
    <w:uiPriority w:val="99"/>
    <w:rsid w:val="00C63D64"/>
    <w:pPr>
      <w:spacing w:after="101" w:line="216" w:lineRule="exact"/>
      <w:ind w:firstLine="288"/>
      <w:jc w:val="both"/>
    </w:pPr>
    <w:rPr>
      <w:rFonts w:ascii="Arial" w:hAnsi="Arial"/>
      <w:sz w:val="18"/>
      <w:lang w:val="es-MX"/>
    </w:rPr>
  </w:style>
  <w:style w:type="paragraph" w:customStyle="1" w:styleId="ROMANOS">
    <w:name w:val="ROMANOS"/>
    <w:basedOn w:val="Normal"/>
    <w:uiPriority w:val="99"/>
    <w:rsid w:val="00C63D64"/>
    <w:pPr>
      <w:tabs>
        <w:tab w:val="left" w:pos="2160"/>
      </w:tabs>
      <w:autoSpaceDE w:val="0"/>
      <w:spacing w:after="101" w:line="216" w:lineRule="atLeast"/>
      <w:ind w:left="720" w:hanging="432"/>
      <w:jc w:val="both"/>
    </w:pPr>
    <w:rPr>
      <w:rFonts w:ascii="Arial" w:hAnsi="Arial"/>
      <w:sz w:val="18"/>
      <w:lang w:val="es-ES_tradnl"/>
    </w:rPr>
  </w:style>
  <w:style w:type="paragraph" w:customStyle="1" w:styleId="Sangra2detindependiente11">
    <w:name w:val="Sangría 2 de t. independiente11"/>
    <w:basedOn w:val="Normal"/>
    <w:uiPriority w:val="99"/>
    <w:rsid w:val="00C63D64"/>
    <w:pPr>
      <w:spacing w:after="120" w:line="480" w:lineRule="auto"/>
      <w:ind w:left="283"/>
    </w:pPr>
    <w:rPr>
      <w:szCs w:val="24"/>
    </w:rPr>
  </w:style>
  <w:style w:type="paragraph" w:customStyle="1" w:styleId="Textoindependiente21">
    <w:name w:val="Texto independiente 21"/>
    <w:basedOn w:val="Normal"/>
    <w:uiPriority w:val="99"/>
    <w:rsid w:val="00C63D64"/>
    <w:pPr>
      <w:widowControl w:val="0"/>
      <w:overflowPunct w:val="0"/>
      <w:autoSpaceDE w:val="0"/>
      <w:jc w:val="both"/>
      <w:textAlignment w:val="baseline"/>
    </w:pPr>
    <w:rPr>
      <w:rFonts w:ascii="Arial" w:hAnsi="Arial"/>
      <w:sz w:val="20"/>
    </w:rPr>
  </w:style>
  <w:style w:type="paragraph" w:customStyle="1" w:styleId="Textoindependiente211">
    <w:name w:val="Texto independiente 211"/>
    <w:basedOn w:val="Normal"/>
    <w:uiPriority w:val="99"/>
    <w:rsid w:val="00C63D64"/>
    <w:pPr>
      <w:spacing w:after="120" w:line="480" w:lineRule="auto"/>
    </w:pPr>
  </w:style>
  <w:style w:type="paragraph" w:customStyle="1" w:styleId="Textoindependiente31">
    <w:name w:val="Texto independiente 31"/>
    <w:basedOn w:val="Normal"/>
    <w:uiPriority w:val="99"/>
    <w:rsid w:val="00C63D64"/>
    <w:pPr>
      <w:autoSpaceDE w:val="0"/>
      <w:jc w:val="both"/>
    </w:pPr>
    <w:rPr>
      <w:rFonts w:ascii="Arial" w:hAnsi="Arial" w:cs="Arial"/>
      <w:sz w:val="20"/>
      <w:lang w:val="es-ES_tradnl"/>
    </w:rPr>
  </w:style>
  <w:style w:type="paragraph" w:customStyle="1" w:styleId="ACUERDO">
    <w:name w:val="ACUERDO"/>
    <w:basedOn w:val="Normal"/>
    <w:uiPriority w:val="99"/>
    <w:rsid w:val="00C63D64"/>
    <w:pPr>
      <w:widowControl w:val="0"/>
      <w:jc w:val="both"/>
    </w:pPr>
    <w:rPr>
      <w:rFonts w:ascii="Arial" w:hAnsi="Arial"/>
      <w:b/>
      <w:sz w:val="28"/>
      <w:lang w:val="en-US"/>
    </w:rPr>
  </w:style>
  <w:style w:type="paragraph" w:customStyle="1" w:styleId="Textoindependiente32">
    <w:name w:val="Texto independiente 32"/>
    <w:basedOn w:val="Normal"/>
    <w:uiPriority w:val="99"/>
    <w:rsid w:val="00C63D64"/>
    <w:pPr>
      <w:overflowPunct w:val="0"/>
      <w:autoSpaceDE w:val="0"/>
      <w:jc w:val="both"/>
      <w:textAlignment w:val="baseline"/>
    </w:pPr>
  </w:style>
  <w:style w:type="paragraph" w:styleId="NormalWeb">
    <w:name w:val="Normal (Web)"/>
    <w:basedOn w:val="Normal"/>
    <w:uiPriority w:val="99"/>
    <w:rsid w:val="00C63D64"/>
    <w:pPr>
      <w:spacing w:before="100" w:after="100"/>
    </w:pPr>
    <w:rPr>
      <w:rFonts w:ascii="Arial Unicode MS" w:eastAsia="Arial Unicode MS" w:hAnsi="Arial Unicode MS" w:cs="Arial Unicode MS"/>
      <w:szCs w:val="24"/>
    </w:rPr>
  </w:style>
  <w:style w:type="paragraph" w:customStyle="1" w:styleId="xl25">
    <w:name w:val="xl25"/>
    <w:basedOn w:val="Normal"/>
    <w:uiPriority w:val="99"/>
    <w:rsid w:val="00C63D64"/>
    <w:pPr>
      <w:pBdr>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6">
    <w:name w:val="xl26"/>
    <w:basedOn w:val="Normal"/>
    <w:uiPriority w:val="99"/>
    <w:rsid w:val="00C63D64"/>
    <w:pPr>
      <w:pBdr>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7">
    <w:name w:val="xl27"/>
    <w:basedOn w:val="Normal"/>
    <w:uiPriority w:val="99"/>
    <w:rsid w:val="00C63D64"/>
    <w:pPr>
      <w:pBdr>
        <w:top w:val="single" w:sz="4" w:space="0" w:color="000000"/>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8">
    <w:name w:val="xl28"/>
    <w:basedOn w:val="Normal"/>
    <w:uiPriority w:val="99"/>
    <w:rsid w:val="00C63D64"/>
    <w:pPr>
      <w:pBdr>
        <w:left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9">
    <w:name w:val="xl29"/>
    <w:basedOn w:val="Normal"/>
    <w:uiPriority w:val="99"/>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30">
    <w:name w:val="xl30"/>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31">
    <w:name w:val="xl31"/>
    <w:basedOn w:val="Normal"/>
    <w:uiPriority w:val="99"/>
    <w:rsid w:val="00C63D64"/>
    <w:pPr>
      <w:pBdr>
        <w:top w:val="single" w:sz="4" w:space="0" w:color="000000"/>
        <w:left w:val="single" w:sz="4" w:space="0" w:color="000000"/>
        <w:bottom w:val="single" w:sz="4" w:space="0" w:color="000000"/>
      </w:pBdr>
      <w:shd w:val="clear" w:color="auto" w:fill="FFFF00"/>
      <w:spacing w:before="100" w:after="100"/>
      <w:textAlignment w:val="center"/>
    </w:pPr>
    <w:rPr>
      <w:rFonts w:ascii="Arial" w:eastAsia="Arial Unicode MS" w:hAnsi="Arial" w:cs="Arial"/>
      <w:b/>
      <w:bCs/>
      <w:sz w:val="14"/>
      <w:szCs w:val="14"/>
    </w:rPr>
  </w:style>
  <w:style w:type="paragraph" w:customStyle="1" w:styleId="xl32">
    <w:name w:val="xl32"/>
    <w:basedOn w:val="Normal"/>
    <w:uiPriority w:val="99"/>
    <w:rsid w:val="00C63D64"/>
    <w:pPr>
      <w:pBdr>
        <w:top w:val="single" w:sz="4" w:space="0" w:color="000000"/>
        <w:bottom w:val="single" w:sz="4" w:space="0" w:color="000000"/>
        <w:right w:val="single" w:sz="4" w:space="0" w:color="000000"/>
      </w:pBdr>
      <w:shd w:val="clear" w:color="auto" w:fill="FFFF00"/>
      <w:spacing w:before="100" w:after="100"/>
      <w:textAlignment w:val="center"/>
    </w:pPr>
    <w:rPr>
      <w:rFonts w:ascii="Arial" w:eastAsia="Arial Unicode MS" w:hAnsi="Arial" w:cs="Arial"/>
      <w:sz w:val="14"/>
      <w:szCs w:val="14"/>
    </w:rPr>
  </w:style>
  <w:style w:type="paragraph" w:customStyle="1" w:styleId="xl33">
    <w:name w:val="xl33"/>
    <w:basedOn w:val="Normal"/>
    <w:uiPriority w:val="99"/>
    <w:rsid w:val="00C63D64"/>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34">
    <w:name w:val="xl34"/>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5">
    <w:name w:val="xl35"/>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6">
    <w:name w:val="xl36"/>
    <w:basedOn w:val="Normal"/>
    <w:uiPriority w:val="99"/>
    <w:rsid w:val="00C63D64"/>
    <w:pPr>
      <w:pBdr>
        <w:left w:val="single" w:sz="4" w:space="0" w:color="000000"/>
      </w:pBdr>
      <w:spacing w:before="100" w:after="100"/>
      <w:textAlignment w:val="center"/>
    </w:pPr>
    <w:rPr>
      <w:rFonts w:ascii="Arial" w:eastAsia="Arial Unicode MS" w:hAnsi="Arial" w:cs="Arial"/>
      <w:sz w:val="14"/>
      <w:szCs w:val="14"/>
    </w:rPr>
  </w:style>
  <w:style w:type="paragraph" w:customStyle="1" w:styleId="xl37">
    <w:name w:val="xl37"/>
    <w:basedOn w:val="Normal"/>
    <w:uiPriority w:val="99"/>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38">
    <w:name w:val="xl38"/>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39">
    <w:name w:val="xl39"/>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40">
    <w:name w:val="xl40"/>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1">
    <w:name w:val="xl41"/>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2">
    <w:name w:val="xl42"/>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3">
    <w:name w:val="xl43"/>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4">
    <w:name w:val="xl44"/>
    <w:basedOn w:val="Normal"/>
    <w:uiPriority w:val="99"/>
    <w:rsid w:val="00C63D64"/>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45">
    <w:name w:val="xl45"/>
    <w:basedOn w:val="Normal"/>
    <w:uiPriority w:val="99"/>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6">
    <w:name w:val="xl46"/>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7">
    <w:name w:val="xl47"/>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48">
    <w:name w:val="xl48"/>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9">
    <w:name w:val="xl49"/>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50">
    <w:name w:val="xl50"/>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51">
    <w:name w:val="xl51"/>
    <w:basedOn w:val="Normal"/>
    <w:uiPriority w:val="99"/>
    <w:rsid w:val="00C63D64"/>
    <w:pPr>
      <w:pBdr>
        <w:top w:val="single" w:sz="4" w:space="0" w:color="000000"/>
        <w:left w:val="single" w:sz="4" w:space="0" w:color="000000"/>
      </w:pBdr>
      <w:spacing w:before="100" w:after="100"/>
      <w:jc w:val="both"/>
      <w:textAlignment w:val="center"/>
    </w:pPr>
    <w:rPr>
      <w:rFonts w:ascii="Arial" w:eastAsia="Arial Unicode MS" w:hAnsi="Arial" w:cs="Arial"/>
      <w:sz w:val="14"/>
      <w:szCs w:val="14"/>
    </w:rPr>
  </w:style>
  <w:style w:type="paragraph" w:customStyle="1" w:styleId="xl52">
    <w:name w:val="xl52"/>
    <w:basedOn w:val="Normal"/>
    <w:uiPriority w:val="99"/>
    <w:rsid w:val="00C63D64"/>
    <w:pPr>
      <w:pBdr>
        <w:top w:val="single" w:sz="4" w:space="0" w:color="000000"/>
      </w:pBdr>
      <w:spacing w:before="100" w:after="100"/>
      <w:jc w:val="both"/>
      <w:textAlignment w:val="center"/>
    </w:pPr>
    <w:rPr>
      <w:rFonts w:ascii="Arial" w:eastAsia="Arial Unicode MS" w:hAnsi="Arial" w:cs="Arial"/>
      <w:sz w:val="14"/>
      <w:szCs w:val="14"/>
    </w:rPr>
  </w:style>
  <w:style w:type="paragraph" w:customStyle="1" w:styleId="xl53">
    <w:name w:val="xl53"/>
    <w:basedOn w:val="Normal"/>
    <w:uiPriority w:val="99"/>
    <w:rsid w:val="00C63D64"/>
    <w:pPr>
      <w:pBdr>
        <w:top w:val="single" w:sz="4" w:space="0" w:color="000000"/>
      </w:pBdr>
      <w:spacing w:before="100" w:after="100"/>
      <w:jc w:val="center"/>
      <w:textAlignment w:val="center"/>
    </w:pPr>
    <w:rPr>
      <w:rFonts w:ascii="Arial" w:eastAsia="Arial Unicode MS" w:hAnsi="Arial" w:cs="Arial"/>
      <w:sz w:val="14"/>
      <w:szCs w:val="14"/>
    </w:rPr>
  </w:style>
  <w:style w:type="paragraph" w:customStyle="1" w:styleId="xl54">
    <w:name w:val="xl54"/>
    <w:basedOn w:val="Normal"/>
    <w:uiPriority w:val="99"/>
    <w:rsid w:val="00C63D64"/>
    <w:pPr>
      <w:pBdr>
        <w:top w:val="single" w:sz="4" w:space="0" w:color="000000"/>
      </w:pBdr>
      <w:spacing w:before="100" w:after="100"/>
      <w:textAlignment w:val="center"/>
    </w:pPr>
    <w:rPr>
      <w:rFonts w:ascii="Arial" w:eastAsia="Arial Unicode MS" w:hAnsi="Arial" w:cs="Arial"/>
      <w:sz w:val="14"/>
      <w:szCs w:val="14"/>
    </w:rPr>
  </w:style>
  <w:style w:type="paragraph" w:customStyle="1" w:styleId="xl55">
    <w:name w:val="xl55"/>
    <w:basedOn w:val="Normal"/>
    <w:uiPriority w:val="99"/>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56">
    <w:name w:val="xl56"/>
    <w:basedOn w:val="Normal"/>
    <w:uiPriority w:val="99"/>
    <w:rsid w:val="00C63D64"/>
    <w:pPr>
      <w:spacing w:before="100" w:after="100"/>
      <w:textAlignment w:val="center"/>
    </w:pPr>
    <w:rPr>
      <w:rFonts w:ascii="Arial" w:eastAsia="Arial Unicode MS" w:hAnsi="Arial" w:cs="Arial"/>
      <w:sz w:val="14"/>
      <w:szCs w:val="14"/>
    </w:rPr>
  </w:style>
  <w:style w:type="paragraph" w:customStyle="1" w:styleId="xl57">
    <w:name w:val="xl57"/>
    <w:basedOn w:val="Normal"/>
    <w:uiPriority w:val="99"/>
    <w:rsid w:val="00C63D64"/>
    <w:pPr>
      <w:pBdr>
        <w:left w:val="single" w:sz="4" w:space="0" w:color="000000"/>
      </w:pBdr>
      <w:shd w:val="clear" w:color="auto" w:fill="808080"/>
      <w:spacing w:before="100" w:after="100"/>
      <w:jc w:val="both"/>
      <w:textAlignment w:val="center"/>
    </w:pPr>
    <w:rPr>
      <w:rFonts w:ascii="Arial" w:eastAsia="Arial Unicode MS" w:hAnsi="Arial" w:cs="Arial"/>
      <w:sz w:val="14"/>
      <w:szCs w:val="14"/>
    </w:rPr>
  </w:style>
  <w:style w:type="paragraph" w:customStyle="1" w:styleId="xl58">
    <w:name w:val="xl58"/>
    <w:basedOn w:val="Normal"/>
    <w:uiPriority w:val="99"/>
    <w:rsid w:val="00C63D64"/>
    <w:pPr>
      <w:spacing w:before="100" w:after="100"/>
      <w:jc w:val="both"/>
      <w:textAlignment w:val="center"/>
    </w:pPr>
    <w:rPr>
      <w:rFonts w:ascii="Arial" w:eastAsia="Arial Unicode MS" w:hAnsi="Arial" w:cs="Arial"/>
      <w:sz w:val="14"/>
      <w:szCs w:val="14"/>
    </w:rPr>
  </w:style>
  <w:style w:type="paragraph" w:customStyle="1" w:styleId="xl59">
    <w:name w:val="xl59"/>
    <w:basedOn w:val="Normal"/>
    <w:uiPriority w:val="99"/>
    <w:rsid w:val="00C63D64"/>
    <w:pPr>
      <w:spacing w:before="100" w:after="100"/>
      <w:jc w:val="center"/>
      <w:textAlignment w:val="center"/>
    </w:pPr>
    <w:rPr>
      <w:rFonts w:ascii="Arial" w:eastAsia="Arial Unicode MS" w:hAnsi="Arial" w:cs="Arial"/>
      <w:sz w:val="14"/>
      <w:szCs w:val="14"/>
    </w:rPr>
  </w:style>
  <w:style w:type="paragraph" w:customStyle="1" w:styleId="xl60">
    <w:name w:val="xl60"/>
    <w:basedOn w:val="Normal"/>
    <w:uiPriority w:val="99"/>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61">
    <w:name w:val="xl61"/>
    <w:basedOn w:val="Normal"/>
    <w:uiPriority w:val="99"/>
    <w:rsid w:val="00C63D64"/>
    <w:pPr>
      <w:pBdr>
        <w:left w:val="single" w:sz="4" w:space="0" w:color="000000"/>
      </w:pBdr>
      <w:shd w:val="clear" w:color="auto" w:fill="C0C0C0"/>
      <w:spacing w:before="100" w:after="100"/>
      <w:jc w:val="both"/>
      <w:textAlignment w:val="center"/>
    </w:pPr>
    <w:rPr>
      <w:rFonts w:ascii="Arial" w:eastAsia="Arial Unicode MS" w:hAnsi="Arial" w:cs="Arial"/>
      <w:sz w:val="14"/>
      <w:szCs w:val="14"/>
    </w:rPr>
  </w:style>
  <w:style w:type="paragraph" w:customStyle="1" w:styleId="xl62">
    <w:name w:val="xl62"/>
    <w:basedOn w:val="Normal"/>
    <w:uiPriority w:val="99"/>
    <w:rsid w:val="00C63D64"/>
    <w:pPr>
      <w:pBdr>
        <w:left w:val="single" w:sz="4" w:space="0" w:color="000000"/>
        <w:bottom w:val="single" w:sz="4" w:space="0" w:color="000000"/>
      </w:pBdr>
      <w:shd w:val="clear" w:color="auto" w:fill="FF0000"/>
      <w:spacing w:before="100" w:after="100"/>
      <w:jc w:val="both"/>
      <w:textAlignment w:val="center"/>
    </w:pPr>
    <w:rPr>
      <w:rFonts w:ascii="Arial" w:eastAsia="Arial Unicode MS" w:hAnsi="Arial" w:cs="Arial"/>
      <w:sz w:val="14"/>
      <w:szCs w:val="14"/>
    </w:rPr>
  </w:style>
  <w:style w:type="paragraph" w:customStyle="1" w:styleId="xl63">
    <w:name w:val="xl63"/>
    <w:basedOn w:val="Normal"/>
    <w:rsid w:val="00C63D64"/>
    <w:pPr>
      <w:pBdr>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64">
    <w:name w:val="xl64"/>
    <w:basedOn w:val="Normal"/>
    <w:rsid w:val="00C63D64"/>
    <w:pPr>
      <w:pBdr>
        <w:bottom w:val="single" w:sz="4" w:space="0" w:color="000000"/>
      </w:pBdr>
      <w:spacing w:before="100" w:after="100"/>
      <w:jc w:val="center"/>
      <w:textAlignment w:val="center"/>
    </w:pPr>
    <w:rPr>
      <w:rFonts w:ascii="Arial" w:eastAsia="Arial Unicode MS" w:hAnsi="Arial" w:cs="Arial"/>
      <w:sz w:val="14"/>
      <w:szCs w:val="14"/>
    </w:rPr>
  </w:style>
  <w:style w:type="paragraph" w:customStyle="1" w:styleId="xl65">
    <w:name w:val="xl65"/>
    <w:basedOn w:val="Normal"/>
    <w:rsid w:val="00C63D64"/>
    <w:pPr>
      <w:pBdr>
        <w:bottom w:val="single" w:sz="4" w:space="0" w:color="000000"/>
      </w:pBdr>
      <w:spacing w:before="100" w:after="100"/>
      <w:textAlignment w:val="center"/>
    </w:pPr>
    <w:rPr>
      <w:rFonts w:ascii="Arial" w:eastAsia="Arial Unicode MS" w:hAnsi="Arial" w:cs="Arial"/>
      <w:sz w:val="14"/>
      <w:szCs w:val="14"/>
    </w:rPr>
  </w:style>
  <w:style w:type="paragraph" w:customStyle="1" w:styleId="xl66">
    <w:name w:val="xl66"/>
    <w:basedOn w:val="Normal"/>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67">
    <w:name w:val="xl67"/>
    <w:basedOn w:val="Normal"/>
    <w:rsid w:val="00C63D64"/>
    <w:pPr>
      <w:spacing w:before="100" w:after="100"/>
      <w:jc w:val="center"/>
    </w:pPr>
    <w:rPr>
      <w:rFonts w:ascii="Arial" w:eastAsia="Arial Unicode MS" w:hAnsi="Arial" w:cs="Arial"/>
      <w:b/>
      <w:bCs/>
      <w:sz w:val="22"/>
      <w:szCs w:val="22"/>
    </w:rPr>
  </w:style>
  <w:style w:type="paragraph" w:customStyle="1" w:styleId="xl68">
    <w:name w:val="xl68"/>
    <w:basedOn w:val="Normal"/>
    <w:rsid w:val="00C63D64"/>
    <w:pPr>
      <w:pBdr>
        <w:bottom w:val="single" w:sz="4" w:space="0" w:color="000000"/>
      </w:pBdr>
      <w:spacing w:before="100" w:after="100"/>
      <w:jc w:val="center"/>
    </w:pPr>
    <w:rPr>
      <w:rFonts w:ascii="Arial" w:eastAsia="Arial Unicode MS" w:hAnsi="Arial" w:cs="Arial"/>
      <w:b/>
      <w:bCs/>
      <w:sz w:val="22"/>
      <w:szCs w:val="22"/>
    </w:rPr>
  </w:style>
  <w:style w:type="paragraph" w:customStyle="1" w:styleId="xl69">
    <w:name w:val="xl69"/>
    <w:basedOn w:val="Normal"/>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0">
    <w:name w:val="xl70"/>
    <w:basedOn w:val="Normal"/>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1">
    <w:name w:val="xl71"/>
    <w:basedOn w:val="Normal"/>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2">
    <w:name w:val="xl72"/>
    <w:basedOn w:val="Normal"/>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3">
    <w:name w:val="xl73"/>
    <w:basedOn w:val="Normal"/>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4">
    <w:name w:val="xl74"/>
    <w:basedOn w:val="Normal"/>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5">
    <w:name w:val="xl75"/>
    <w:basedOn w:val="Normal"/>
    <w:rsid w:val="00C63D64"/>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76">
    <w:name w:val="xl76"/>
    <w:basedOn w:val="Normal"/>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7">
    <w:name w:val="xl77"/>
    <w:basedOn w:val="Normal"/>
    <w:rsid w:val="00C63D64"/>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78">
    <w:name w:val="xl78"/>
    <w:basedOn w:val="Normal"/>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9">
    <w:name w:val="xl79"/>
    <w:basedOn w:val="Normal"/>
    <w:rsid w:val="00C63D64"/>
    <w:pPr>
      <w:spacing w:before="100" w:after="100"/>
      <w:textAlignment w:val="center"/>
    </w:pPr>
    <w:rPr>
      <w:rFonts w:ascii="Arial" w:eastAsia="Arial Unicode MS" w:hAnsi="Arial" w:cs="Arial"/>
      <w:sz w:val="14"/>
      <w:szCs w:val="14"/>
    </w:rPr>
  </w:style>
  <w:style w:type="paragraph" w:customStyle="1" w:styleId="xl80">
    <w:name w:val="xl80"/>
    <w:basedOn w:val="Normal"/>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81">
    <w:name w:val="xl81"/>
    <w:basedOn w:val="Normal"/>
    <w:rsid w:val="00C63D64"/>
    <w:pPr>
      <w:pBdr>
        <w:left w:val="single" w:sz="4" w:space="0" w:color="000000"/>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82">
    <w:name w:val="xl82"/>
    <w:basedOn w:val="Normal"/>
    <w:rsid w:val="00C63D64"/>
    <w:pPr>
      <w:spacing w:before="100" w:after="100"/>
      <w:jc w:val="center"/>
    </w:pPr>
    <w:rPr>
      <w:rFonts w:ascii="Arial" w:eastAsia="Arial Unicode MS" w:hAnsi="Arial" w:cs="Arial"/>
      <w:b/>
      <w:bCs/>
      <w:sz w:val="22"/>
      <w:szCs w:val="22"/>
    </w:rPr>
  </w:style>
  <w:style w:type="paragraph" w:customStyle="1" w:styleId="xl83">
    <w:name w:val="xl83"/>
    <w:basedOn w:val="Normal"/>
    <w:rsid w:val="00C63D64"/>
    <w:pPr>
      <w:pBdr>
        <w:bottom w:val="single" w:sz="4" w:space="0" w:color="000000"/>
      </w:pBdr>
      <w:spacing w:before="100" w:after="100"/>
      <w:jc w:val="center"/>
    </w:pPr>
    <w:rPr>
      <w:rFonts w:ascii="Arial" w:eastAsia="Arial Unicode MS" w:hAnsi="Arial" w:cs="Arial"/>
      <w:b/>
      <w:bCs/>
      <w:sz w:val="22"/>
      <w:szCs w:val="22"/>
    </w:rPr>
  </w:style>
  <w:style w:type="paragraph" w:customStyle="1" w:styleId="xl84">
    <w:name w:val="xl84"/>
    <w:basedOn w:val="Normal"/>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5">
    <w:name w:val="xl85"/>
    <w:basedOn w:val="Normal"/>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6">
    <w:name w:val="xl86"/>
    <w:basedOn w:val="Normal"/>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7">
    <w:name w:val="xl87"/>
    <w:basedOn w:val="Normal"/>
    <w:rsid w:val="00C63D64"/>
    <w:pPr>
      <w:pBdr>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8">
    <w:name w:val="xl88"/>
    <w:basedOn w:val="Normal"/>
    <w:rsid w:val="00C63D64"/>
    <w:pPr>
      <w:pBdr>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9">
    <w:name w:val="xl89"/>
    <w:basedOn w:val="Normal"/>
    <w:rsid w:val="00C63D64"/>
    <w:pPr>
      <w:pBdr>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CABEZA">
    <w:name w:val="CABEZA"/>
    <w:basedOn w:val="Ttulo1"/>
    <w:uiPriority w:val="99"/>
    <w:rsid w:val="00C63D64"/>
    <w:pPr>
      <w:keepNext w:val="0"/>
      <w:numPr>
        <w:numId w:val="0"/>
      </w:numPr>
      <w:autoSpaceDE w:val="0"/>
      <w:spacing w:before="0" w:after="0" w:line="216" w:lineRule="atLeast"/>
      <w:jc w:val="center"/>
    </w:pPr>
    <w:rPr>
      <w:rFonts w:ascii="CG Palacio (WN)" w:hAnsi="CG Palacio (WN)" w:cs="Times New Roman"/>
      <w:bCs w:val="0"/>
      <w:sz w:val="28"/>
      <w:szCs w:val="20"/>
      <w:lang w:val="es-ES_tradnl"/>
    </w:rPr>
  </w:style>
  <w:style w:type="paragraph" w:customStyle="1" w:styleId="texto">
    <w:name w:val="texto"/>
    <w:basedOn w:val="Normal"/>
    <w:uiPriority w:val="99"/>
    <w:rsid w:val="00C63D64"/>
    <w:pPr>
      <w:spacing w:after="101" w:line="216" w:lineRule="atLeast"/>
      <w:ind w:firstLine="288"/>
      <w:jc w:val="both"/>
    </w:pPr>
    <w:rPr>
      <w:rFonts w:ascii="Arial" w:hAnsi="Arial"/>
      <w:sz w:val="18"/>
      <w:lang w:val="es-ES_tradnl"/>
    </w:rPr>
  </w:style>
  <w:style w:type="paragraph" w:customStyle="1" w:styleId="ANOTACION">
    <w:name w:val="ANOTACION"/>
    <w:basedOn w:val="Normal"/>
    <w:uiPriority w:val="99"/>
    <w:rsid w:val="00C63D64"/>
    <w:pPr>
      <w:autoSpaceDE w:val="0"/>
      <w:spacing w:after="101" w:line="216" w:lineRule="atLeast"/>
      <w:jc w:val="center"/>
    </w:pPr>
    <w:rPr>
      <w:rFonts w:ascii="Arial" w:hAnsi="Arial"/>
      <w:b/>
      <w:sz w:val="18"/>
      <w:lang w:val="es-ES_tradnl"/>
    </w:rPr>
  </w:style>
  <w:style w:type="paragraph" w:customStyle="1" w:styleId="Texto0">
    <w:name w:val="Texto"/>
    <w:basedOn w:val="Normal"/>
    <w:uiPriority w:val="99"/>
    <w:rsid w:val="00C63D64"/>
    <w:pPr>
      <w:spacing w:after="101" w:line="216" w:lineRule="exact"/>
      <w:ind w:firstLine="288"/>
      <w:jc w:val="both"/>
    </w:pPr>
    <w:rPr>
      <w:rFonts w:ascii="Arial" w:hAnsi="Arial"/>
      <w:sz w:val="18"/>
      <w:lang w:val="es-MX"/>
    </w:rPr>
  </w:style>
  <w:style w:type="paragraph" w:customStyle="1" w:styleId="Car">
    <w:name w:val="Car"/>
    <w:basedOn w:val="Normal"/>
    <w:rsid w:val="00C63D64"/>
    <w:pPr>
      <w:spacing w:before="60" w:after="160" w:line="240" w:lineRule="exact"/>
    </w:pPr>
    <w:rPr>
      <w:rFonts w:ascii="Verdana" w:hAnsi="Verdana"/>
      <w:color w:val="FF00FF"/>
      <w:sz w:val="20"/>
      <w:lang w:val="en-US"/>
    </w:rPr>
  </w:style>
  <w:style w:type="paragraph" w:customStyle="1" w:styleId="CarCarCarCar">
    <w:name w:val="Car Car Car Car"/>
    <w:basedOn w:val="Normal"/>
    <w:rsid w:val="00C63D64"/>
    <w:pPr>
      <w:spacing w:before="60" w:after="160" w:line="240" w:lineRule="exact"/>
    </w:pPr>
    <w:rPr>
      <w:rFonts w:ascii="Verdana" w:hAnsi="Verdana"/>
      <w:color w:val="FF00FF"/>
      <w:sz w:val="20"/>
      <w:lang w:val="en-US"/>
    </w:rPr>
  </w:style>
  <w:style w:type="paragraph" w:customStyle="1" w:styleId="CarCarCarCarCarCar">
    <w:name w:val="Car Car Car Car Car Car"/>
    <w:basedOn w:val="Normal"/>
    <w:rsid w:val="00C63D64"/>
    <w:pPr>
      <w:spacing w:before="60" w:after="160" w:line="240" w:lineRule="exact"/>
    </w:pPr>
    <w:rPr>
      <w:rFonts w:ascii="Verdana" w:hAnsi="Verdana"/>
      <w:color w:val="FF00FF"/>
      <w:sz w:val="20"/>
      <w:lang w:val="en-US"/>
    </w:rPr>
  </w:style>
  <w:style w:type="paragraph" w:customStyle="1" w:styleId="CharCharCarCarCharCharCarCarCharCharCarCarCharChar">
    <w:name w:val="Char Char Car Car Char Char Car Car Char Char Car Car Char Char"/>
    <w:basedOn w:val="Normal"/>
    <w:rsid w:val="00C63D64"/>
    <w:pPr>
      <w:spacing w:before="60" w:after="160" w:line="240" w:lineRule="exact"/>
    </w:pPr>
    <w:rPr>
      <w:rFonts w:ascii="Verdana" w:hAnsi="Verdana"/>
      <w:color w:val="FF00FF"/>
      <w:sz w:val="20"/>
      <w:lang w:val="en-US"/>
    </w:rPr>
  </w:style>
  <w:style w:type="paragraph" w:customStyle="1" w:styleId="Textocomentario1">
    <w:name w:val="Texto comentario1"/>
    <w:basedOn w:val="Normal"/>
    <w:uiPriority w:val="99"/>
    <w:rsid w:val="00C63D64"/>
    <w:rPr>
      <w:sz w:val="20"/>
    </w:rPr>
  </w:style>
  <w:style w:type="paragraph" w:customStyle="1" w:styleId="CarCarCarCarCarCarCar">
    <w:name w:val="Car Car Car Car Car Car Car"/>
    <w:basedOn w:val="Normal"/>
    <w:rsid w:val="00C63D64"/>
    <w:pPr>
      <w:spacing w:before="60" w:after="160" w:line="240" w:lineRule="exact"/>
    </w:pPr>
    <w:rPr>
      <w:rFonts w:ascii="Verdana" w:hAnsi="Verdana"/>
      <w:color w:val="FF00FF"/>
      <w:sz w:val="20"/>
      <w:lang w:val="en-US"/>
    </w:rPr>
  </w:style>
  <w:style w:type="paragraph" w:customStyle="1" w:styleId="CarCarCarCarCarCar1CarCarCarCarCarCarCarCarCarCarCarCarCar">
    <w:name w:val="Car Car Car Car Car Car1 Car Car Car Car Car Car Car Car Car Car Car Car Car"/>
    <w:basedOn w:val="Normal"/>
    <w:rsid w:val="00C63D64"/>
    <w:pPr>
      <w:spacing w:before="60" w:after="160" w:line="240" w:lineRule="exact"/>
    </w:pPr>
    <w:rPr>
      <w:rFonts w:ascii="Verdana" w:hAnsi="Verdana"/>
      <w:color w:val="FF00FF"/>
      <w:sz w:val="20"/>
      <w:lang w:val="en-US"/>
    </w:rPr>
  </w:style>
  <w:style w:type="paragraph" w:customStyle="1" w:styleId="Textosinformato1">
    <w:name w:val="Texto sin formato1"/>
    <w:basedOn w:val="Normal"/>
    <w:uiPriority w:val="99"/>
    <w:rsid w:val="00C63D64"/>
    <w:rPr>
      <w:rFonts w:ascii="Courier New" w:hAnsi="Courier New" w:cs="Courier New"/>
      <w:sz w:val="20"/>
    </w:rPr>
  </w:style>
  <w:style w:type="paragraph" w:customStyle="1" w:styleId="Contenidodelmarco">
    <w:name w:val="Contenido del marco"/>
    <w:basedOn w:val="Textoindependiente"/>
    <w:uiPriority w:val="99"/>
    <w:rsid w:val="00C63D64"/>
  </w:style>
  <w:style w:type="table" w:styleId="Tablaconcuadrcula">
    <w:name w:val="Table Grid"/>
    <w:basedOn w:val="Tablanormal"/>
    <w:uiPriority w:val="59"/>
    <w:rsid w:val="00C63D6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3detindependiente">
    <w:name w:val="Body Text Indent 3"/>
    <w:basedOn w:val="Normal"/>
    <w:link w:val="Sangra3detindependienteCar"/>
    <w:uiPriority w:val="99"/>
    <w:rsid w:val="00C63D64"/>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63D64"/>
    <w:rPr>
      <w:rFonts w:ascii="Times New Roman" w:eastAsia="Times New Roman" w:hAnsi="Times New Roman" w:cs="Times New Roman"/>
      <w:sz w:val="16"/>
      <w:szCs w:val="16"/>
      <w:lang w:val="es-ES" w:eastAsia="ar-SA"/>
    </w:rPr>
  </w:style>
  <w:style w:type="paragraph" w:styleId="Lista2">
    <w:name w:val="List 2"/>
    <w:basedOn w:val="Normal"/>
    <w:uiPriority w:val="99"/>
    <w:rsid w:val="00C63D64"/>
    <w:pPr>
      <w:ind w:left="566" w:hanging="283"/>
    </w:pPr>
  </w:style>
  <w:style w:type="paragraph" w:customStyle="1" w:styleId="Textoindependiente22">
    <w:name w:val="Texto independiente 22"/>
    <w:basedOn w:val="Normal"/>
    <w:uiPriority w:val="99"/>
    <w:rsid w:val="00C63D64"/>
    <w:pPr>
      <w:spacing w:after="120" w:line="480" w:lineRule="auto"/>
    </w:pPr>
  </w:style>
  <w:style w:type="paragraph" w:customStyle="1" w:styleId="INCISO">
    <w:name w:val="INCISO"/>
    <w:basedOn w:val="Normal"/>
    <w:uiPriority w:val="99"/>
    <w:rsid w:val="00C63D64"/>
    <w:pPr>
      <w:tabs>
        <w:tab w:val="left" w:pos="2304"/>
      </w:tabs>
      <w:suppressAutoHyphens w:val="0"/>
      <w:spacing w:after="101" w:line="216" w:lineRule="atLeast"/>
      <w:ind w:left="1152" w:hanging="432"/>
      <w:jc w:val="both"/>
    </w:pPr>
    <w:rPr>
      <w:rFonts w:ascii="Arial" w:eastAsia="Calibri" w:hAnsi="Arial"/>
      <w:sz w:val="18"/>
      <w:lang w:val="es-ES_tradnl"/>
    </w:rPr>
  </w:style>
  <w:style w:type="character" w:customStyle="1" w:styleId="WW8Num23z0">
    <w:name w:val="WW8Num23z0"/>
    <w:rsid w:val="00C63D64"/>
    <w:rPr>
      <w:rFonts w:ascii="Wingdings" w:hAnsi="Wingdings"/>
    </w:rPr>
  </w:style>
  <w:style w:type="character" w:customStyle="1" w:styleId="WW8Num26z3">
    <w:name w:val="WW8Num26z3"/>
    <w:rsid w:val="00C63D64"/>
    <w:rPr>
      <w:rFonts w:ascii="Symbol" w:hAnsi="Symbol"/>
    </w:rPr>
  </w:style>
  <w:style w:type="character" w:customStyle="1" w:styleId="WW8Num29z2">
    <w:name w:val="WW8Num29z2"/>
    <w:rsid w:val="00C63D64"/>
    <w:rPr>
      <w:b w:val="0"/>
    </w:rPr>
  </w:style>
  <w:style w:type="character" w:customStyle="1" w:styleId="WW8Num31z0">
    <w:name w:val="WW8Num31z0"/>
    <w:rsid w:val="00C63D64"/>
    <w:rPr>
      <w:rFonts w:ascii="Symbol" w:hAnsi="Symbol"/>
    </w:rPr>
  </w:style>
  <w:style w:type="character" w:customStyle="1" w:styleId="WW8Num31z1">
    <w:name w:val="WW8Num31z1"/>
    <w:rsid w:val="00C63D64"/>
    <w:rPr>
      <w:rFonts w:ascii="Courier New" w:hAnsi="Courier New" w:cs="Courier New"/>
    </w:rPr>
  </w:style>
  <w:style w:type="character" w:customStyle="1" w:styleId="WW8Num31z2">
    <w:name w:val="WW8Num31z2"/>
    <w:rsid w:val="00C63D64"/>
    <w:rPr>
      <w:rFonts w:ascii="Wingdings" w:hAnsi="Wingdings"/>
    </w:rPr>
  </w:style>
  <w:style w:type="character" w:customStyle="1" w:styleId="WW8Num32z0">
    <w:name w:val="WW8Num32z0"/>
    <w:rsid w:val="00C63D64"/>
    <w:rPr>
      <w:rFonts w:ascii="Symbol" w:hAnsi="Symbol"/>
    </w:rPr>
  </w:style>
  <w:style w:type="character" w:customStyle="1" w:styleId="WW8Num32z1">
    <w:name w:val="WW8Num32z1"/>
    <w:rsid w:val="00C63D64"/>
    <w:rPr>
      <w:rFonts w:ascii="Courier New" w:hAnsi="Courier New" w:cs="Courier New"/>
    </w:rPr>
  </w:style>
  <w:style w:type="character" w:customStyle="1" w:styleId="WW8Num32z2">
    <w:name w:val="WW8Num32z2"/>
    <w:rsid w:val="00C63D64"/>
    <w:rPr>
      <w:rFonts w:ascii="Wingdings" w:hAnsi="Wingdings"/>
    </w:rPr>
  </w:style>
  <w:style w:type="character" w:customStyle="1" w:styleId="WW8Num33z0">
    <w:name w:val="WW8Num33z0"/>
    <w:rsid w:val="00C63D64"/>
    <w:rPr>
      <w:rFonts w:cs="Times New Roman"/>
    </w:rPr>
  </w:style>
  <w:style w:type="character" w:customStyle="1" w:styleId="WW8Num34z0">
    <w:name w:val="WW8Num34z0"/>
    <w:rsid w:val="00C63D64"/>
    <w:rPr>
      <w:rFonts w:ascii="Symbol" w:hAnsi="Symbol"/>
      <w:b/>
    </w:rPr>
  </w:style>
  <w:style w:type="character" w:customStyle="1" w:styleId="WW8Num34z1">
    <w:name w:val="WW8Num34z1"/>
    <w:rsid w:val="00C63D64"/>
    <w:rPr>
      <w:rFonts w:ascii="Courier New" w:hAnsi="Courier New" w:cs="Courier New"/>
    </w:rPr>
  </w:style>
  <w:style w:type="character" w:customStyle="1" w:styleId="WW8Num34z2">
    <w:name w:val="WW8Num34z2"/>
    <w:rsid w:val="00C63D64"/>
    <w:rPr>
      <w:rFonts w:ascii="Wingdings" w:hAnsi="Wingdings"/>
    </w:rPr>
  </w:style>
  <w:style w:type="character" w:customStyle="1" w:styleId="WW8Num34z3">
    <w:name w:val="WW8Num34z3"/>
    <w:rsid w:val="00C63D64"/>
    <w:rPr>
      <w:rFonts w:ascii="Symbol" w:hAnsi="Symbol"/>
    </w:rPr>
  </w:style>
  <w:style w:type="character" w:customStyle="1" w:styleId="WW8Num35z0">
    <w:name w:val="WW8Num35z0"/>
    <w:rsid w:val="00C63D64"/>
    <w:rPr>
      <w:rFonts w:ascii="Symbol" w:hAnsi="Symbol"/>
    </w:rPr>
  </w:style>
  <w:style w:type="character" w:customStyle="1" w:styleId="WW8Num35z1">
    <w:name w:val="WW8Num35z1"/>
    <w:rsid w:val="00C63D64"/>
    <w:rPr>
      <w:rFonts w:ascii="Courier New" w:hAnsi="Courier New" w:cs="Courier New"/>
    </w:rPr>
  </w:style>
  <w:style w:type="character" w:customStyle="1" w:styleId="WW8Num35z2">
    <w:name w:val="WW8Num35z2"/>
    <w:rsid w:val="00C63D64"/>
    <w:rPr>
      <w:rFonts w:ascii="Wingdings" w:hAnsi="Wingdings"/>
    </w:rPr>
  </w:style>
  <w:style w:type="character" w:customStyle="1" w:styleId="WW8Num36z0">
    <w:name w:val="WW8Num36z0"/>
    <w:rsid w:val="00C63D64"/>
    <w:rPr>
      <w:b/>
    </w:rPr>
  </w:style>
  <w:style w:type="character" w:customStyle="1" w:styleId="WW8Num37z0">
    <w:name w:val="WW8Num37z0"/>
    <w:rsid w:val="00C63D64"/>
    <w:rPr>
      <w:b/>
      <w:i w:val="0"/>
    </w:rPr>
  </w:style>
  <w:style w:type="character" w:customStyle="1" w:styleId="WW8Num38z0">
    <w:name w:val="WW8Num38z0"/>
    <w:rsid w:val="00C63D64"/>
    <w:rPr>
      <w:rFonts w:ascii="Symbol" w:hAnsi="Symbol"/>
    </w:rPr>
  </w:style>
  <w:style w:type="character" w:customStyle="1" w:styleId="WW8Num38z1">
    <w:name w:val="WW8Num38z1"/>
    <w:rsid w:val="00C63D64"/>
    <w:rPr>
      <w:rFonts w:ascii="Courier New" w:hAnsi="Courier New" w:cs="Courier New"/>
    </w:rPr>
  </w:style>
  <w:style w:type="character" w:customStyle="1" w:styleId="WW8Num38z2">
    <w:name w:val="WW8Num38z2"/>
    <w:rsid w:val="00C63D64"/>
    <w:rPr>
      <w:rFonts w:ascii="Wingdings" w:hAnsi="Wingdings"/>
    </w:rPr>
  </w:style>
  <w:style w:type="character" w:customStyle="1" w:styleId="WW8Num40z0">
    <w:name w:val="WW8Num40z0"/>
    <w:rsid w:val="00C63D64"/>
    <w:rPr>
      <w:rFonts w:cs="Times New Roman"/>
      <w:b/>
      <w:i w:val="0"/>
    </w:rPr>
  </w:style>
  <w:style w:type="character" w:customStyle="1" w:styleId="WW8Num45z0">
    <w:name w:val="WW8Num45z0"/>
    <w:rsid w:val="00C63D64"/>
    <w:rPr>
      <w:b w:val="0"/>
    </w:rPr>
  </w:style>
  <w:style w:type="character" w:customStyle="1" w:styleId="WW8Num46z0">
    <w:name w:val="WW8Num46z0"/>
    <w:rsid w:val="00C63D64"/>
    <w:rPr>
      <w:b w:val="0"/>
    </w:rPr>
  </w:style>
  <w:style w:type="character" w:customStyle="1" w:styleId="WW8Num48z0">
    <w:name w:val="WW8Num48z0"/>
    <w:rsid w:val="00C63D64"/>
    <w:rPr>
      <w:rFonts w:ascii="Symbol" w:hAnsi="Symbol"/>
      <w:b/>
    </w:rPr>
  </w:style>
  <w:style w:type="character" w:customStyle="1" w:styleId="WW8Num48z1">
    <w:name w:val="WW8Num48z1"/>
    <w:rsid w:val="00C63D64"/>
    <w:rPr>
      <w:rFonts w:ascii="Courier New" w:hAnsi="Courier New" w:cs="Courier New"/>
    </w:rPr>
  </w:style>
  <w:style w:type="character" w:customStyle="1" w:styleId="WW8Num48z2">
    <w:name w:val="WW8Num48z2"/>
    <w:rsid w:val="00C63D64"/>
    <w:rPr>
      <w:rFonts w:ascii="Wingdings" w:hAnsi="Wingdings"/>
    </w:rPr>
  </w:style>
  <w:style w:type="character" w:customStyle="1" w:styleId="WW8Num48z3">
    <w:name w:val="WW8Num48z3"/>
    <w:rsid w:val="00C63D64"/>
    <w:rPr>
      <w:rFonts w:ascii="Symbol" w:hAnsi="Symbol"/>
    </w:rPr>
  </w:style>
  <w:style w:type="character" w:customStyle="1" w:styleId="Fuentedeprrafopredeter2">
    <w:name w:val="Fuente de párrafo predeter.2"/>
    <w:rsid w:val="00C63D64"/>
  </w:style>
  <w:style w:type="paragraph" w:customStyle="1" w:styleId="Encabezado4">
    <w:name w:val="Encabezado4"/>
    <w:basedOn w:val="Normal"/>
    <w:next w:val="Textoindependiente"/>
    <w:uiPriority w:val="99"/>
    <w:rsid w:val="00C63D64"/>
    <w:pPr>
      <w:keepNext/>
      <w:spacing w:before="240" w:after="120"/>
    </w:pPr>
    <w:rPr>
      <w:rFonts w:ascii="Arial" w:eastAsia="MS Mincho" w:hAnsi="Arial" w:cs="Tahoma"/>
      <w:sz w:val="28"/>
      <w:szCs w:val="28"/>
    </w:rPr>
  </w:style>
  <w:style w:type="paragraph" w:styleId="Textodeglobo">
    <w:name w:val="Balloon Text"/>
    <w:basedOn w:val="Normal"/>
    <w:link w:val="TextodegloboCar"/>
    <w:uiPriority w:val="99"/>
    <w:rsid w:val="00C63D64"/>
    <w:rPr>
      <w:rFonts w:ascii="Tahoma" w:hAnsi="Tahoma" w:cs="Tahoma"/>
      <w:sz w:val="16"/>
      <w:szCs w:val="16"/>
    </w:rPr>
  </w:style>
  <w:style w:type="character" w:customStyle="1" w:styleId="TextodegloboCar">
    <w:name w:val="Texto de globo Car"/>
    <w:basedOn w:val="Fuentedeprrafopredeter"/>
    <w:link w:val="Textodeglobo"/>
    <w:uiPriority w:val="99"/>
    <w:rsid w:val="00C63D64"/>
    <w:rPr>
      <w:rFonts w:ascii="Tahoma" w:eastAsia="Times New Roman" w:hAnsi="Tahoma" w:cs="Tahoma"/>
      <w:sz w:val="16"/>
      <w:szCs w:val="16"/>
      <w:lang w:val="es-ES" w:eastAsia="ar-SA"/>
    </w:rPr>
  </w:style>
  <w:style w:type="paragraph" w:customStyle="1" w:styleId="Textosinformato2">
    <w:name w:val="Texto sin formato2"/>
    <w:basedOn w:val="Normal"/>
    <w:uiPriority w:val="99"/>
    <w:rsid w:val="00C63D64"/>
    <w:pPr>
      <w:suppressAutoHyphens w:val="0"/>
    </w:pPr>
    <w:rPr>
      <w:rFonts w:ascii="Courier New" w:hAnsi="Courier New" w:cs="Courier New"/>
      <w:sz w:val="20"/>
    </w:rPr>
  </w:style>
  <w:style w:type="paragraph" w:customStyle="1" w:styleId="Encabezado10">
    <w:name w:val="Encabezado 10"/>
    <w:basedOn w:val="Encabezado4"/>
    <w:next w:val="Textoindependiente"/>
    <w:uiPriority w:val="99"/>
    <w:rsid w:val="00C63D64"/>
    <w:pPr>
      <w:tabs>
        <w:tab w:val="num" w:pos="1584"/>
      </w:tabs>
      <w:ind w:left="1584" w:hanging="1584"/>
      <w:outlineLvl w:val="8"/>
    </w:pPr>
    <w:rPr>
      <w:b/>
      <w:bCs/>
      <w:sz w:val="21"/>
      <w:szCs w:val="21"/>
    </w:rPr>
  </w:style>
  <w:style w:type="paragraph" w:styleId="Textoindependiente2">
    <w:name w:val="Body Text 2"/>
    <w:basedOn w:val="Normal"/>
    <w:link w:val="Textoindependiente2Car"/>
    <w:uiPriority w:val="99"/>
    <w:rsid w:val="00C63D64"/>
    <w:pPr>
      <w:spacing w:after="120" w:line="480" w:lineRule="auto"/>
    </w:pPr>
  </w:style>
  <w:style w:type="character" w:customStyle="1" w:styleId="Textoindependiente2Car">
    <w:name w:val="Texto independiente 2 Car"/>
    <w:basedOn w:val="Fuentedeprrafopredeter"/>
    <w:link w:val="Textoindependiente2"/>
    <w:uiPriority w:val="99"/>
    <w:rsid w:val="00C63D64"/>
    <w:rPr>
      <w:rFonts w:ascii="Times New Roman" w:eastAsia="Times New Roman" w:hAnsi="Times New Roman" w:cs="Times New Roman"/>
      <w:sz w:val="24"/>
      <w:szCs w:val="20"/>
      <w:lang w:val="es-ES" w:eastAsia="ar-SA"/>
    </w:rPr>
  </w:style>
  <w:style w:type="paragraph" w:styleId="Prrafodelista">
    <w:name w:val="List Paragraph"/>
    <w:aliases w:val="lp1,List Paragraph1,List Paragraph11,Bullet List,FooterText,numbered,Paragraphe de liste1,Bulletr List Paragraph,列出段落,列出段落1,Cuadrícula media 1 - Énfasis 21,Lista vistosa - Énfasis 11,Listas,Cuadrícula clara - Énfasis 31,Scitum normal"/>
    <w:basedOn w:val="Normal"/>
    <w:link w:val="PrrafodelistaCar"/>
    <w:uiPriority w:val="99"/>
    <w:qFormat/>
    <w:rsid w:val="00C63D64"/>
    <w:pPr>
      <w:ind w:left="708"/>
    </w:pPr>
  </w:style>
  <w:style w:type="paragraph" w:styleId="Textosinformato">
    <w:name w:val="Plain Text"/>
    <w:basedOn w:val="Normal"/>
    <w:link w:val="TextosinformatoCar"/>
    <w:uiPriority w:val="99"/>
    <w:rsid w:val="00C63D64"/>
    <w:pPr>
      <w:suppressAutoHyphens w:val="0"/>
    </w:pPr>
    <w:rPr>
      <w:rFonts w:ascii="Courier New" w:hAnsi="Courier New" w:cs="Courier New"/>
      <w:sz w:val="20"/>
      <w:lang w:eastAsia="es-ES"/>
    </w:rPr>
  </w:style>
  <w:style w:type="character" w:customStyle="1" w:styleId="TextosinformatoCar">
    <w:name w:val="Texto sin formato Car"/>
    <w:basedOn w:val="Fuentedeprrafopredeter"/>
    <w:link w:val="Textosinformato"/>
    <w:uiPriority w:val="99"/>
    <w:rsid w:val="00C63D64"/>
    <w:rPr>
      <w:rFonts w:ascii="Courier New" w:eastAsia="Times New Roman" w:hAnsi="Courier New" w:cs="Courier New"/>
      <w:sz w:val="20"/>
      <w:szCs w:val="20"/>
      <w:lang w:val="es-ES" w:eastAsia="es-ES"/>
    </w:rPr>
  </w:style>
  <w:style w:type="paragraph" w:styleId="Mapadeldocumento">
    <w:name w:val="Document Map"/>
    <w:basedOn w:val="Normal"/>
    <w:link w:val="MapadeldocumentoCar"/>
    <w:uiPriority w:val="99"/>
    <w:rsid w:val="00C63D64"/>
    <w:pPr>
      <w:shd w:val="clear" w:color="auto" w:fill="000080"/>
    </w:pPr>
    <w:rPr>
      <w:rFonts w:ascii="Tahoma" w:hAnsi="Tahoma" w:cs="Tahoma"/>
      <w:sz w:val="20"/>
    </w:rPr>
  </w:style>
  <w:style w:type="character" w:customStyle="1" w:styleId="MapadeldocumentoCar">
    <w:name w:val="Mapa del documento Car"/>
    <w:basedOn w:val="Fuentedeprrafopredeter"/>
    <w:link w:val="Mapadeldocumento"/>
    <w:uiPriority w:val="99"/>
    <w:rsid w:val="00C63D64"/>
    <w:rPr>
      <w:rFonts w:ascii="Tahoma" w:eastAsia="Times New Roman" w:hAnsi="Tahoma" w:cs="Tahoma"/>
      <w:sz w:val="20"/>
      <w:szCs w:val="20"/>
      <w:shd w:val="clear" w:color="auto" w:fill="000080"/>
      <w:lang w:val="es-ES" w:eastAsia="ar-SA"/>
    </w:rPr>
  </w:style>
  <w:style w:type="paragraph" w:customStyle="1" w:styleId="bodytext2">
    <w:name w:val="bodytext2"/>
    <w:basedOn w:val="Normal"/>
    <w:uiPriority w:val="99"/>
    <w:rsid w:val="00C63D64"/>
    <w:pPr>
      <w:overflowPunct w:val="0"/>
      <w:autoSpaceDE w:val="0"/>
      <w:jc w:val="both"/>
    </w:pPr>
    <w:rPr>
      <w:rFonts w:ascii="Arial" w:eastAsia="Arial Unicode MS" w:hAnsi="Arial" w:cs="Arial"/>
      <w:sz w:val="20"/>
    </w:rPr>
  </w:style>
  <w:style w:type="paragraph" w:customStyle="1" w:styleId="Sangra3detindependiente2">
    <w:name w:val="Sangría 3 de t. independiente2"/>
    <w:basedOn w:val="Normal"/>
    <w:uiPriority w:val="99"/>
    <w:rsid w:val="00C63D64"/>
    <w:pPr>
      <w:spacing w:after="120"/>
      <w:ind w:left="283"/>
    </w:pPr>
    <w:rPr>
      <w:sz w:val="16"/>
      <w:szCs w:val="16"/>
    </w:rPr>
  </w:style>
  <w:style w:type="paragraph" w:customStyle="1" w:styleId="Textodeglobo11">
    <w:name w:val="Texto de globo11"/>
    <w:basedOn w:val="Normal"/>
    <w:uiPriority w:val="99"/>
    <w:rsid w:val="00C63D64"/>
    <w:rPr>
      <w:rFonts w:ascii="Tahoma" w:hAnsi="Tahoma" w:cs="Tahoma"/>
      <w:sz w:val="16"/>
      <w:lang w:val="es-MX"/>
    </w:rPr>
  </w:style>
  <w:style w:type="paragraph" w:styleId="Textocomentario">
    <w:name w:val="annotation text"/>
    <w:basedOn w:val="Normal"/>
    <w:link w:val="TextocomentarioCar"/>
    <w:uiPriority w:val="99"/>
    <w:rsid w:val="00C63D64"/>
    <w:pPr>
      <w:suppressAutoHyphens w:val="0"/>
    </w:pPr>
    <w:rPr>
      <w:sz w:val="20"/>
      <w:lang w:eastAsia="es-ES"/>
    </w:rPr>
  </w:style>
  <w:style w:type="character" w:customStyle="1" w:styleId="TextocomentarioCar">
    <w:name w:val="Texto comentario Car"/>
    <w:basedOn w:val="Fuentedeprrafopredeter"/>
    <w:link w:val="Textocomentario"/>
    <w:uiPriority w:val="99"/>
    <w:rsid w:val="00C63D64"/>
    <w:rPr>
      <w:rFonts w:ascii="Times New Roman" w:eastAsia="Times New Roman" w:hAnsi="Times New Roman" w:cs="Times New Roman"/>
      <w:sz w:val="20"/>
      <w:szCs w:val="20"/>
      <w:lang w:val="es-ES" w:eastAsia="es-ES"/>
    </w:rPr>
  </w:style>
  <w:style w:type="character" w:customStyle="1" w:styleId="PrrafodelistaCar">
    <w:name w:val="Párrafo de lista Car"/>
    <w:aliases w:val="lp1 Car,List Paragraph1 Car,List Paragraph11 Car,Bullet List Car,FooterText Car,numbered Car,Paragraphe de liste1 Car,Bulletr List Paragraph Car,列出段落 Car,列出段落1 Car,Cuadrícula media 1 - Énfasis 21 Car,Lista vistosa - Énfasis 11 Car"/>
    <w:link w:val="Prrafodelista"/>
    <w:uiPriority w:val="99"/>
    <w:qFormat/>
    <w:rsid w:val="00C63D64"/>
    <w:rPr>
      <w:rFonts w:ascii="Times New Roman" w:eastAsia="Times New Roman" w:hAnsi="Times New Roman" w:cs="Times New Roman"/>
      <w:sz w:val="24"/>
      <w:szCs w:val="20"/>
      <w:lang w:val="es-ES" w:eastAsia="ar-SA"/>
    </w:rPr>
  </w:style>
  <w:style w:type="character" w:styleId="Refdecomentario">
    <w:name w:val="annotation reference"/>
    <w:uiPriority w:val="99"/>
    <w:rsid w:val="00C63D64"/>
    <w:rPr>
      <w:rFonts w:cs="Times New Roman"/>
      <w:sz w:val="16"/>
      <w:szCs w:val="16"/>
    </w:rPr>
  </w:style>
  <w:style w:type="paragraph" w:styleId="Asuntodelcomentario">
    <w:name w:val="annotation subject"/>
    <w:basedOn w:val="Textocomentario"/>
    <w:next w:val="Textocomentario"/>
    <w:link w:val="AsuntodelcomentarioCar"/>
    <w:uiPriority w:val="99"/>
    <w:rsid w:val="00C63D64"/>
    <w:rPr>
      <w:b/>
      <w:bCs/>
    </w:rPr>
  </w:style>
  <w:style w:type="character" w:customStyle="1" w:styleId="AsuntodelcomentarioCar">
    <w:name w:val="Asunto del comentario Car"/>
    <w:basedOn w:val="TextocomentarioCar"/>
    <w:link w:val="Asuntodelcomentario"/>
    <w:uiPriority w:val="99"/>
    <w:rsid w:val="00C63D64"/>
    <w:rPr>
      <w:rFonts w:ascii="Times New Roman" w:eastAsia="Times New Roman" w:hAnsi="Times New Roman" w:cs="Times New Roman"/>
      <w:b/>
      <w:bCs/>
      <w:sz w:val="20"/>
      <w:szCs w:val="20"/>
      <w:lang w:val="es-ES" w:eastAsia="es-ES"/>
    </w:rPr>
  </w:style>
  <w:style w:type="character" w:customStyle="1" w:styleId="SangradetextonormalCar1">
    <w:name w:val="Sangría de texto normal Car1"/>
    <w:link w:val="Sangradetextonormal"/>
    <w:uiPriority w:val="99"/>
    <w:locked/>
    <w:rsid w:val="00C63D64"/>
    <w:rPr>
      <w:rFonts w:ascii="Times New Roman" w:eastAsia="Times New Roman" w:hAnsi="Times New Roman" w:cs="Times New Roman"/>
      <w:sz w:val="24"/>
      <w:szCs w:val="20"/>
      <w:lang w:val="es-ES" w:eastAsia="ar-SA"/>
    </w:rPr>
  </w:style>
  <w:style w:type="character" w:styleId="Hipervnculovisitado">
    <w:name w:val="FollowedHyperlink"/>
    <w:uiPriority w:val="99"/>
    <w:unhideWhenUsed/>
    <w:rsid w:val="00C63D64"/>
    <w:rPr>
      <w:color w:val="800080"/>
      <w:u w:val="single"/>
    </w:rPr>
  </w:style>
  <w:style w:type="paragraph" w:customStyle="1" w:styleId="Default">
    <w:name w:val="Default"/>
    <w:rsid w:val="00C63D64"/>
    <w:pPr>
      <w:autoSpaceDE w:val="0"/>
      <w:autoSpaceDN w:val="0"/>
      <w:adjustRightInd w:val="0"/>
    </w:pPr>
    <w:rPr>
      <w:rFonts w:ascii="Arial" w:eastAsia="Calibri" w:hAnsi="Arial" w:cs="Arial"/>
      <w:color w:val="000000"/>
    </w:rPr>
  </w:style>
  <w:style w:type="paragraph" w:customStyle="1" w:styleId="xl90">
    <w:name w:val="xl90"/>
    <w:basedOn w:val="Normal"/>
    <w:rsid w:val="00C63D64"/>
    <w:pPr>
      <w:suppressAutoHyphens w:val="0"/>
      <w:spacing w:before="100" w:beforeAutospacing="1" w:after="100" w:afterAutospacing="1"/>
      <w:jc w:val="center"/>
    </w:pPr>
    <w:rPr>
      <w:rFonts w:ascii="Arial" w:hAnsi="Arial" w:cs="Arial"/>
      <w:b/>
      <w:bCs/>
      <w:sz w:val="18"/>
      <w:szCs w:val="18"/>
      <w:lang w:val="es-MX" w:eastAsia="es-MX"/>
    </w:rPr>
  </w:style>
  <w:style w:type="paragraph" w:customStyle="1" w:styleId="xl91">
    <w:name w:val="xl91"/>
    <w:basedOn w:val="Normal"/>
    <w:rsid w:val="00C63D64"/>
    <w:pPr>
      <w:suppressAutoHyphens w:val="0"/>
      <w:spacing w:before="100" w:beforeAutospacing="1" w:after="100" w:afterAutospacing="1"/>
      <w:jc w:val="center"/>
    </w:pPr>
    <w:rPr>
      <w:rFonts w:ascii="Arial" w:hAnsi="Arial" w:cs="Arial"/>
      <w:b/>
      <w:bCs/>
      <w:sz w:val="18"/>
      <w:szCs w:val="18"/>
      <w:lang w:val="es-MX" w:eastAsia="es-MX"/>
    </w:rPr>
  </w:style>
  <w:style w:type="paragraph" w:customStyle="1" w:styleId="xl92">
    <w:name w:val="xl92"/>
    <w:basedOn w:val="Normal"/>
    <w:rsid w:val="00C63D64"/>
    <w:pPr>
      <w:suppressAutoHyphens w:val="0"/>
      <w:spacing w:before="100" w:beforeAutospacing="1" w:after="100" w:afterAutospacing="1"/>
      <w:jc w:val="center"/>
    </w:pPr>
    <w:rPr>
      <w:rFonts w:ascii="Arial" w:hAnsi="Arial" w:cs="Arial"/>
      <w:b/>
      <w:bCs/>
      <w:color w:val="000000"/>
      <w:sz w:val="18"/>
      <w:szCs w:val="18"/>
      <w:lang w:val="es-MX" w:eastAsia="es-MX"/>
    </w:rPr>
  </w:style>
  <w:style w:type="paragraph" w:styleId="Revisin">
    <w:name w:val="Revision"/>
    <w:hidden/>
    <w:uiPriority w:val="99"/>
    <w:semiHidden/>
    <w:rsid w:val="00C63D64"/>
    <w:rPr>
      <w:lang w:val="es-ES" w:eastAsia="es-ES"/>
    </w:rPr>
  </w:style>
  <w:style w:type="character" w:customStyle="1" w:styleId="PiedepginaCar1">
    <w:name w:val="Pie de página Car1"/>
    <w:locked/>
    <w:rsid w:val="00C63D64"/>
    <w:rPr>
      <w:rFonts w:ascii="Times New Roman" w:eastAsia="Times New Roman" w:hAnsi="Times New Roman" w:cs="Times New Roman"/>
      <w:sz w:val="24"/>
      <w:szCs w:val="20"/>
      <w:lang w:eastAsia="ar-SA"/>
    </w:rPr>
  </w:style>
  <w:style w:type="character" w:customStyle="1" w:styleId="EncabezadoCar1">
    <w:name w:val="Encabezado Car1"/>
    <w:locked/>
    <w:rsid w:val="00C63D64"/>
    <w:rPr>
      <w:rFonts w:ascii="Arial" w:eastAsia="Times New Roman" w:hAnsi="Arial" w:cs="Arial"/>
      <w:sz w:val="20"/>
      <w:szCs w:val="20"/>
      <w:lang w:val="es-ES_tradnl" w:eastAsia="ar-SA"/>
    </w:rPr>
  </w:style>
  <w:style w:type="table" w:customStyle="1" w:styleId="Tablaconcuadrcula2">
    <w:name w:val="Tabla con cuadrícula2"/>
    <w:basedOn w:val="Tablanormal"/>
    <w:next w:val="Tablaconcuadrcula"/>
    <w:uiPriority w:val="59"/>
    <w:rsid w:val="00C63D6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C63D6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vistosa-nfasis4">
    <w:name w:val="Colorful List Accent 4"/>
    <w:basedOn w:val="Tablanormal"/>
    <w:uiPriority w:val="72"/>
    <w:rsid w:val="00C63D64"/>
    <w:rPr>
      <w:rFonts w:ascii="Calibri" w:eastAsia="Calibri" w:hAnsi="Calibri"/>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styleId="Sinespaciado">
    <w:name w:val="No Spacing"/>
    <w:link w:val="SinespaciadoCar"/>
    <w:uiPriority w:val="1"/>
    <w:qFormat/>
    <w:rsid w:val="00C63D64"/>
    <w:rPr>
      <w:rFonts w:ascii="Calibri" w:eastAsia="Calibri" w:hAnsi="Calibri"/>
    </w:rPr>
  </w:style>
  <w:style w:type="character" w:customStyle="1" w:styleId="SinespaciadoCar">
    <w:name w:val="Sin espaciado Car"/>
    <w:link w:val="Sinespaciado"/>
    <w:uiPriority w:val="1"/>
    <w:rsid w:val="00C63D64"/>
    <w:rPr>
      <w:rFonts w:ascii="Calibri" w:eastAsia="Calibri" w:hAnsi="Calibri" w:cs="Times New Roman"/>
    </w:rPr>
  </w:style>
  <w:style w:type="paragraph" w:styleId="Listaconvietas">
    <w:name w:val="List Bullet"/>
    <w:basedOn w:val="Normal"/>
    <w:uiPriority w:val="99"/>
    <w:unhideWhenUsed/>
    <w:rsid w:val="00C63D64"/>
    <w:pPr>
      <w:numPr>
        <w:numId w:val="7"/>
      </w:numPr>
      <w:suppressAutoHyphens w:val="0"/>
      <w:contextualSpacing/>
    </w:pPr>
    <w:rPr>
      <w:szCs w:val="24"/>
      <w:lang w:eastAsia="es-ES"/>
    </w:rPr>
  </w:style>
  <w:style w:type="paragraph" w:customStyle="1" w:styleId="xl93">
    <w:name w:val="xl93"/>
    <w:basedOn w:val="Normal"/>
    <w:rsid w:val="00C63D64"/>
    <w:pPr>
      <w:suppressAutoHyphens w:val="0"/>
      <w:spacing w:before="100" w:beforeAutospacing="1" w:after="100" w:afterAutospacing="1"/>
      <w:jc w:val="center"/>
      <w:textAlignment w:val="top"/>
    </w:pPr>
    <w:rPr>
      <w:szCs w:val="24"/>
      <w:lang w:val="es-MX" w:eastAsia="es-MX"/>
    </w:rPr>
  </w:style>
  <w:style w:type="paragraph" w:customStyle="1" w:styleId="xl94">
    <w:name w:val="xl94"/>
    <w:basedOn w:val="Normal"/>
    <w:rsid w:val="00C63D64"/>
    <w:pPr>
      <w:suppressAutoHyphens w:val="0"/>
      <w:spacing w:before="100" w:beforeAutospacing="1" w:after="100" w:afterAutospacing="1"/>
      <w:textAlignment w:val="top"/>
    </w:pPr>
    <w:rPr>
      <w:szCs w:val="24"/>
      <w:lang w:val="es-MX" w:eastAsia="es-MX"/>
    </w:rPr>
  </w:style>
  <w:style w:type="paragraph" w:customStyle="1" w:styleId="xl95">
    <w:name w:val="xl95"/>
    <w:basedOn w:val="Normal"/>
    <w:rsid w:val="00C63D64"/>
    <w:pPr>
      <w:suppressAutoHyphens w:val="0"/>
      <w:spacing w:before="100" w:beforeAutospacing="1" w:after="100" w:afterAutospacing="1"/>
      <w:jc w:val="center"/>
    </w:pPr>
    <w:rPr>
      <w:b/>
      <w:bCs/>
      <w:sz w:val="20"/>
      <w:lang w:val="es-MX" w:eastAsia="es-MX"/>
    </w:rPr>
  </w:style>
  <w:style w:type="paragraph" w:customStyle="1" w:styleId="xl96">
    <w:name w:val="xl96"/>
    <w:basedOn w:val="Normal"/>
    <w:rsid w:val="00C63D64"/>
    <w:pPr>
      <w:suppressAutoHyphens w:val="0"/>
      <w:spacing w:before="100" w:beforeAutospacing="1" w:after="100" w:afterAutospacing="1"/>
      <w:jc w:val="center"/>
    </w:pPr>
    <w:rPr>
      <w:b/>
      <w:bCs/>
      <w:color w:val="000000"/>
      <w:sz w:val="20"/>
      <w:lang w:val="es-MX" w:eastAsia="es-MX"/>
    </w:rPr>
  </w:style>
  <w:style w:type="paragraph" w:customStyle="1" w:styleId="xl97">
    <w:name w:val="xl97"/>
    <w:basedOn w:val="Normal"/>
    <w:rsid w:val="00C63D64"/>
    <w:pPr>
      <w:suppressAutoHyphens w:val="0"/>
      <w:spacing w:before="100" w:beforeAutospacing="1" w:after="100" w:afterAutospacing="1"/>
    </w:pPr>
    <w:rPr>
      <w:b/>
      <w:bCs/>
      <w:sz w:val="20"/>
      <w:lang w:val="es-MX" w:eastAsia="es-MX"/>
    </w:rPr>
  </w:style>
  <w:style w:type="paragraph" w:customStyle="1" w:styleId="xl98">
    <w:name w:val="xl98"/>
    <w:basedOn w:val="Normal"/>
    <w:rsid w:val="00C63D64"/>
    <w:pPr>
      <w:suppressAutoHyphens w:val="0"/>
      <w:spacing w:before="100" w:beforeAutospacing="1" w:after="100" w:afterAutospacing="1"/>
      <w:jc w:val="center"/>
    </w:pPr>
    <w:rPr>
      <w:b/>
      <w:bCs/>
      <w:szCs w:val="24"/>
      <w:lang w:val="es-MX" w:eastAsia="es-MX"/>
    </w:rPr>
  </w:style>
  <w:style w:type="paragraph" w:customStyle="1" w:styleId="xl99">
    <w:name w:val="xl99"/>
    <w:basedOn w:val="Normal"/>
    <w:rsid w:val="00C63D64"/>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0">
    <w:name w:val="xl100"/>
    <w:basedOn w:val="Normal"/>
    <w:rsid w:val="00C63D64"/>
    <w:pPr>
      <w:pBdr>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1">
    <w:name w:val="xl101"/>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2">
    <w:name w:val="xl102"/>
    <w:basedOn w:val="Normal"/>
    <w:rsid w:val="00C63D64"/>
    <w:pPr>
      <w:pBdr>
        <w:top w:val="single" w:sz="4" w:space="0" w:color="auto"/>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3">
    <w:name w:val="xl103"/>
    <w:basedOn w:val="Normal"/>
    <w:rsid w:val="00C63D64"/>
    <w:pPr>
      <w:pBdr>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4">
    <w:name w:val="xl104"/>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5">
    <w:name w:val="xl10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6">
    <w:name w:val="xl10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7">
    <w:name w:val="xl107"/>
    <w:basedOn w:val="Normal"/>
    <w:rsid w:val="00C63D64"/>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8">
    <w:name w:val="xl108"/>
    <w:basedOn w:val="Normal"/>
    <w:rsid w:val="00C63D64"/>
    <w:pPr>
      <w:pBdr>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9">
    <w:name w:val="xl109"/>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10">
    <w:name w:val="xl110"/>
    <w:basedOn w:val="Normal"/>
    <w:rsid w:val="00C63D64"/>
    <w:pPr>
      <w:pBdr>
        <w:top w:val="single" w:sz="4" w:space="0" w:color="auto"/>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1">
    <w:name w:val="xl111"/>
    <w:basedOn w:val="Normal"/>
    <w:rsid w:val="00C63D64"/>
    <w:pPr>
      <w:pBdr>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2">
    <w:name w:val="xl112"/>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3">
    <w:name w:val="xl11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numbering" w:customStyle="1" w:styleId="Estilo2">
    <w:name w:val="Estilo2"/>
    <w:uiPriority w:val="99"/>
    <w:rsid w:val="00C63D64"/>
  </w:style>
  <w:style w:type="paragraph" w:customStyle="1" w:styleId="TtuloE1">
    <w:name w:val="Título E1"/>
    <w:basedOn w:val="Ttulo"/>
    <w:link w:val="TtuloE1Car"/>
    <w:qFormat/>
    <w:rsid w:val="00C63D64"/>
    <w:pPr>
      <w:numPr>
        <w:numId w:val="8"/>
      </w:numPr>
      <w:ind w:left="284" w:hanging="284"/>
      <w:jc w:val="left"/>
    </w:pPr>
    <w:rPr>
      <w:rFonts w:ascii="Cambria" w:hAnsi="Cambria" w:cs="Arial"/>
      <w:color w:val="000000"/>
      <w:spacing w:val="-10"/>
      <w:kern w:val="28"/>
      <w:szCs w:val="56"/>
    </w:rPr>
  </w:style>
  <w:style w:type="paragraph" w:customStyle="1" w:styleId="TtuloE2">
    <w:name w:val="Título E2"/>
    <w:basedOn w:val="Ttulo2"/>
    <w:link w:val="TtuloE2Car"/>
    <w:qFormat/>
    <w:rsid w:val="00C63D64"/>
    <w:pPr>
      <w:keepLines/>
      <w:numPr>
        <w:numId w:val="0"/>
      </w:numPr>
      <w:tabs>
        <w:tab w:val="clear" w:pos="0"/>
      </w:tabs>
      <w:suppressAutoHyphens w:val="0"/>
      <w:spacing w:before="0" w:after="120"/>
      <w:ind w:left="709" w:right="-142" w:hanging="567"/>
      <w:jc w:val="both"/>
    </w:pPr>
    <w:rPr>
      <w:rFonts w:ascii="Calibri" w:eastAsia="MS Gothic" w:hAnsi="Calibri" w:cs="Times New Roman"/>
      <w:bCs/>
      <w:i w:val="0"/>
      <w:sz w:val="22"/>
      <w:szCs w:val="26"/>
      <w:lang w:val="es-ES_tradnl" w:eastAsia="es-ES"/>
    </w:rPr>
  </w:style>
  <w:style w:type="character" w:customStyle="1" w:styleId="TtuloE1Car">
    <w:name w:val="Título E1 Car"/>
    <w:link w:val="TtuloE1"/>
    <w:rsid w:val="00C63D64"/>
    <w:rPr>
      <w:rFonts w:ascii="Cambria" w:hAnsi="Cambria" w:cs="Arial"/>
      <w:b/>
      <w:color w:val="000000"/>
      <w:spacing w:val="-10"/>
      <w:kern w:val="28"/>
      <w:sz w:val="28"/>
      <w:szCs w:val="56"/>
      <w:lang w:val="es-ES" w:eastAsia="ar-SA"/>
    </w:rPr>
  </w:style>
  <w:style w:type="character" w:customStyle="1" w:styleId="TtuloE2Car">
    <w:name w:val="Título E2 Car"/>
    <w:link w:val="TtuloE2"/>
    <w:rsid w:val="00C63D64"/>
    <w:rPr>
      <w:rFonts w:ascii="Calibri" w:eastAsia="MS Gothic" w:hAnsi="Calibri" w:cs="Times New Roman"/>
      <w:b/>
      <w:bCs/>
      <w:szCs w:val="26"/>
      <w:lang w:val="es-ES_tradnl" w:eastAsia="es-ES"/>
    </w:rPr>
  </w:style>
  <w:style w:type="paragraph" w:customStyle="1" w:styleId="TtuloE3">
    <w:name w:val="Título E3"/>
    <w:basedOn w:val="TtuloE2"/>
    <w:uiPriority w:val="99"/>
    <w:qFormat/>
    <w:rsid w:val="00C63D64"/>
    <w:pPr>
      <w:numPr>
        <w:ilvl w:val="0"/>
      </w:numPr>
      <w:tabs>
        <w:tab w:val="num" w:pos="360"/>
      </w:tabs>
      <w:ind w:left="709" w:hanging="567"/>
    </w:pPr>
    <w:rPr>
      <w:noProof/>
    </w:rPr>
  </w:style>
  <w:style w:type="paragraph" w:customStyle="1" w:styleId="font5">
    <w:name w:val="font5"/>
    <w:basedOn w:val="Normal"/>
    <w:rsid w:val="00C63D64"/>
    <w:pPr>
      <w:suppressAutoHyphens w:val="0"/>
      <w:spacing w:before="100" w:beforeAutospacing="1" w:after="100" w:afterAutospacing="1"/>
    </w:pPr>
    <w:rPr>
      <w:rFonts w:ascii="Calibri" w:hAnsi="Calibri"/>
      <w:sz w:val="20"/>
      <w:lang w:val="es-MX" w:eastAsia="es-MX"/>
    </w:rPr>
  </w:style>
  <w:style w:type="paragraph" w:customStyle="1" w:styleId="font6">
    <w:name w:val="font6"/>
    <w:basedOn w:val="Normal"/>
    <w:rsid w:val="00C63D64"/>
    <w:pPr>
      <w:suppressAutoHyphens w:val="0"/>
      <w:spacing w:before="100" w:beforeAutospacing="1" w:after="100" w:afterAutospacing="1"/>
    </w:pPr>
    <w:rPr>
      <w:rFonts w:ascii="Calibri" w:hAnsi="Calibri"/>
      <w:sz w:val="20"/>
      <w:u w:val="single"/>
      <w:lang w:val="es-MX" w:eastAsia="es-MX"/>
    </w:rPr>
  </w:style>
  <w:style w:type="paragraph" w:customStyle="1" w:styleId="font7">
    <w:name w:val="font7"/>
    <w:basedOn w:val="Normal"/>
    <w:rsid w:val="00C63D64"/>
    <w:pPr>
      <w:suppressAutoHyphens w:val="0"/>
      <w:spacing w:before="100" w:beforeAutospacing="1" w:after="100" w:afterAutospacing="1"/>
    </w:pPr>
    <w:rPr>
      <w:rFonts w:ascii="Calibri" w:hAnsi="Calibri"/>
      <w:color w:val="00B050"/>
      <w:sz w:val="20"/>
      <w:lang w:val="es-MX" w:eastAsia="es-MX"/>
    </w:rPr>
  </w:style>
  <w:style w:type="paragraph" w:customStyle="1" w:styleId="xl114">
    <w:name w:val="xl11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pPr>
    <w:rPr>
      <w:b/>
      <w:bCs/>
      <w:szCs w:val="24"/>
      <w:lang w:val="es-MX" w:eastAsia="es-MX"/>
    </w:rPr>
  </w:style>
  <w:style w:type="paragraph" w:customStyle="1" w:styleId="xl115">
    <w:name w:val="xl115"/>
    <w:basedOn w:val="Normal"/>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6">
    <w:name w:val="xl116"/>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7">
    <w:name w:val="xl117"/>
    <w:basedOn w:val="Normal"/>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8">
    <w:name w:val="xl118"/>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9">
    <w:name w:val="xl119"/>
    <w:basedOn w:val="Normal"/>
    <w:rsid w:val="00C63D64"/>
    <w:pPr>
      <w:pBdr>
        <w:top w:val="single" w:sz="4" w:space="0" w:color="auto"/>
        <w:bottom w:val="single" w:sz="4" w:space="0" w:color="auto"/>
      </w:pBdr>
      <w:suppressAutoHyphens w:val="0"/>
      <w:spacing w:before="100" w:beforeAutospacing="1" w:after="100" w:afterAutospacing="1"/>
      <w:jc w:val="center"/>
    </w:pPr>
    <w:rPr>
      <w:sz w:val="20"/>
      <w:lang w:val="es-MX" w:eastAsia="es-MX"/>
    </w:rPr>
  </w:style>
  <w:style w:type="paragraph" w:customStyle="1" w:styleId="xl120">
    <w:name w:val="xl120"/>
    <w:basedOn w:val="Normal"/>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21">
    <w:name w:val="xl121"/>
    <w:basedOn w:val="Normal"/>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22">
    <w:name w:val="xl122"/>
    <w:basedOn w:val="Normal"/>
    <w:rsid w:val="00C63D64"/>
    <w:pPr>
      <w:suppressAutoHyphens w:val="0"/>
      <w:spacing w:before="100" w:beforeAutospacing="1" w:after="100" w:afterAutospacing="1"/>
      <w:jc w:val="center"/>
      <w:textAlignment w:val="top"/>
    </w:pPr>
    <w:rPr>
      <w:b/>
      <w:bCs/>
      <w:szCs w:val="24"/>
      <w:lang w:val="es-MX" w:eastAsia="es-MX"/>
    </w:rPr>
  </w:style>
  <w:style w:type="paragraph" w:customStyle="1" w:styleId="xl123">
    <w:name w:val="xl12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lang w:val="es-MX" w:eastAsia="es-MX"/>
    </w:rPr>
  </w:style>
  <w:style w:type="paragraph" w:customStyle="1" w:styleId="xl124">
    <w:name w:val="xl12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pPr>
    <w:rPr>
      <w:sz w:val="20"/>
      <w:lang w:val="es-MX" w:eastAsia="es-MX"/>
    </w:rPr>
  </w:style>
  <w:style w:type="paragraph" w:customStyle="1" w:styleId="xl125">
    <w:name w:val="xl125"/>
    <w:basedOn w:val="Normal"/>
    <w:rsid w:val="00C63D64"/>
    <w:pPr>
      <w:pBdr>
        <w:bottom w:val="single" w:sz="4" w:space="0" w:color="auto"/>
      </w:pBdr>
      <w:suppressAutoHyphens w:val="0"/>
      <w:spacing w:before="100" w:beforeAutospacing="1" w:after="100" w:afterAutospacing="1"/>
      <w:jc w:val="center"/>
    </w:pPr>
    <w:rPr>
      <w:sz w:val="20"/>
      <w:lang w:val="es-MX" w:eastAsia="es-MX"/>
    </w:rPr>
  </w:style>
  <w:style w:type="paragraph" w:customStyle="1" w:styleId="xl126">
    <w:name w:val="xl126"/>
    <w:basedOn w:val="Normal"/>
    <w:rsid w:val="00C63D64"/>
    <w:pPr>
      <w:suppressAutoHyphens w:val="0"/>
      <w:spacing w:before="100" w:beforeAutospacing="1" w:after="100" w:afterAutospacing="1"/>
      <w:jc w:val="center"/>
      <w:textAlignment w:val="top"/>
    </w:pPr>
    <w:rPr>
      <w:b/>
      <w:bCs/>
      <w:sz w:val="20"/>
      <w:lang w:val="es-MX" w:eastAsia="es-MX"/>
    </w:rPr>
  </w:style>
  <w:style w:type="paragraph" w:customStyle="1" w:styleId="xl127">
    <w:name w:val="xl127"/>
    <w:basedOn w:val="Normal"/>
    <w:uiPriority w:val="99"/>
    <w:rsid w:val="00C63D64"/>
    <w:pPr>
      <w:suppressAutoHyphens w:val="0"/>
      <w:spacing w:before="100" w:beforeAutospacing="1" w:after="100" w:afterAutospacing="1"/>
      <w:jc w:val="center"/>
      <w:textAlignment w:val="top"/>
    </w:pPr>
    <w:rPr>
      <w:sz w:val="20"/>
      <w:lang w:val="es-MX" w:eastAsia="es-MX"/>
    </w:rPr>
  </w:style>
  <w:style w:type="paragraph" w:customStyle="1" w:styleId="xl128">
    <w:name w:val="xl128"/>
    <w:basedOn w:val="Normal"/>
    <w:uiPriority w:val="99"/>
    <w:rsid w:val="00C63D64"/>
    <w:pPr>
      <w:shd w:val="clear" w:color="000000" w:fill="FFFFFF"/>
      <w:suppressAutoHyphens w:val="0"/>
      <w:spacing w:before="100" w:beforeAutospacing="1" w:after="100" w:afterAutospacing="1"/>
      <w:jc w:val="center"/>
    </w:pPr>
    <w:rPr>
      <w:sz w:val="16"/>
      <w:szCs w:val="16"/>
      <w:lang w:val="es-MX" w:eastAsia="es-MX"/>
    </w:rPr>
  </w:style>
  <w:style w:type="paragraph" w:customStyle="1" w:styleId="xl129">
    <w:name w:val="xl129"/>
    <w:basedOn w:val="Normal"/>
    <w:uiPriority w:val="99"/>
    <w:rsid w:val="00C63D64"/>
    <w:pP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0">
    <w:name w:val="xl130"/>
    <w:basedOn w:val="Normal"/>
    <w:uiPriority w:val="99"/>
    <w:rsid w:val="00C63D64"/>
    <w:pP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1">
    <w:name w:val="xl131"/>
    <w:basedOn w:val="Normal"/>
    <w:uiPriority w:val="99"/>
    <w:rsid w:val="00C63D64"/>
    <w:pPr>
      <w:pBdr>
        <w:left w:val="single" w:sz="4" w:space="0" w:color="auto"/>
        <w:bottom w:val="single" w:sz="4" w:space="0" w:color="auto"/>
      </w:pBdr>
      <w:shd w:val="clear" w:color="000000" w:fill="FFFFFF"/>
      <w:suppressAutoHyphens w:val="0"/>
      <w:spacing w:before="100" w:beforeAutospacing="1" w:after="100" w:afterAutospacing="1"/>
    </w:pPr>
    <w:rPr>
      <w:b/>
      <w:bCs/>
      <w:sz w:val="16"/>
      <w:szCs w:val="16"/>
      <w:lang w:val="es-MX" w:eastAsia="es-MX"/>
    </w:rPr>
  </w:style>
  <w:style w:type="paragraph" w:customStyle="1" w:styleId="xl132">
    <w:name w:val="xl132"/>
    <w:basedOn w:val="Normal"/>
    <w:uiPriority w:val="99"/>
    <w:rsid w:val="00C63D64"/>
    <w:pPr>
      <w:pBdr>
        <w:bottom w:val="single" w:sz="4" w:space="0" w:color="auto"/>
      </w:pBdr>
      <w:shd w:val="clear" w:color="000000" w:fill="FFFFFF"/>
      <w:suppressAutoHyphens w:val="0"/>
      <w:spacing w:before="100" w:beforeAutospacing="1" w:after="100" w:afterAutospacing="1"/>
    </w:pPr>
    <w:rPr>
      <w:b/>
      <w:bCs/>
      <w:sz w:val="16"/>
      <w:szCs w:val="16"/>
      <w:lang w:val="es-MX" w:eastAsia="es-MX"/>
    </w:rPr>
  </w:style>
  <w:style w:type="paragraph" w:customStyle="1" w:styleId="xl133">
    <w:name w:val="xl13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4">
    <w:name w:val="xl134"/>
    <w:basedOn w:val="Normal"/>
    <w:uiPriority w:val="99"/>
    <w:rsid w:val="00C63D64"/>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5">
    <w:name w:val="xl135"/>
    <w:basedOn w:val="Normal"/>
    <w:uiPriority w:val="99"/>
    <w:rsid w:val="00C63D64"/>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6">
    <w:name w:val="xl136"/>
    <w:basedOn w:val="Normal"/>
    <w:uiPriority w:val="99"/>
    <w:rsid w:val="00C63D64"/>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7">
    <w:name w:val="xl137"/>
    <w:basedOn w:val="Normal"/>
    <w:uiPriority w:val="99"/>
    <w:rsid w:val="00C63D64"/>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8">
    <w:name w:val="xl138"/>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39">
    <w:name w:val="xl139"/>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0">
    <w:name w:val="xl140"/>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41">
    <w:name w:val="xl141"/>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42">
    <w:name w:val="xl142"/>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43">
    <w:name w:val="xl14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 w:val="16"/>
      <w:szCs w:val="16"/>
      <w:lang w:val="es-MX" w:eastAsia="es-MX"/>
    </w:rPr>
  </w:style>
  <w:style w:type="paragraph" w:customStyle="1" w:styleId="xl144">
    <w:name w:val="xl144"/>
    <w:basedOn w:val="Normal"/>
    <w:uiPriority w:val="99"/>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5">
    <w:name w:val="xl145"/>
    <w:basedOn w:val="Normal"/>
    <w:uiPriority w:val="99"/>
    <w:rsid w:val="00C63D64"/>
    <w:pPr>
      <w:pBdr>
        <w:top w:val="single" w:sz="4" w:space="0" w:color="auto"/>
        <w:bottom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6">
    <w:name w:val="xl146"/>
    <w:basedOn w:val="Normal"/>
    <w:uiPriority w:val="99"/>
    <w:rsid w:val="00C63D64"/>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7">
    <w:name w:val="xl147"/>
    <w:basedOn w:val="Normal"/>
    <w:uiPriority w:val="99"/>
    <w:rsid w:val="00C63D64"/>
    <w:pPr>
      <w:pBdr>
        <w:lef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8">
    <w:name w:val="xl148"/>
    <w:basedOn w:val="Normal"/>
    <w:uiPriority w:val="99"/>
    <w:rsid w:val="00C63D64"/>
    <w:pP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9">
    <w:name w:val="xl149"/>
    <w:basedOn w:val="Normal"/>
    <w:uiPriority w:val="99"/>
    <w:rsid w:val="00C63D64"/>
    <w:pPr>
      <w:pBdr>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0">
    <w:name w:val="xl150"/>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 w:val="16"/>
      <w:szCs w:val="16"/>
      <w:lang w:val="es-MX" w:eastAsia="es-MX"/>
    </w:rPr>
  </w:style>
  <w:style w:type="paragraph" w:customStyle="1" w:styleId="xl151">
    <w:name w:val="xl151"/>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52">
    <w:name w:val="xl152"/>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53">
    <w:name w:val="xl15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54">
    <w:name w:val="xl154"/>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55">
    <w:name w:val="xl155"/>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56">
    <w:name w:val="xl156"/>
    <w:basedOn w:val="Normal"/>
    <w:uiPriority w:val="99"/>
    <w:rsid w:val="00C63D64"/>
    <w:pPr>
      <w:pBdr>
        <w:top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7">
    <w:name w:val="xl157"/>
    <w:basedOn w:val="Normal"/>
    <w:uiPriority w:val="99"/>
    <w:rsid w:val="00C63D64"/>
    <w:pP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58">
    <w:name w:val="xl158"/>
    <w:basedOn w:val="Normal"/>
    <w:uiPriority w:val="99"/>
    <w:rsid w:val="00C63D64"/>
    <w:pPr>
      <w:pBdr>
        <w:top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9">
    <w:name w:val="xl159"/>
    <w:basedOn w:val="Normal"/>
    <w:uiPriority w:val="99"/>
    <w:rsid w:val="00C63D64"/>
    <w:pP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60">
    <w:name w:val="xl160"/>
    <w:basedOn w:val="Normal"/>
    <w:uiPriority w:val="99"/>
    <w:rsid w:val="00C63D64"/>
    <w:pPr>
      <w:shd w:val="clear" w:color="000000" w:fill="FFFFFF"/>
      <w:suppressAutoHyphens w:val="0"/>
      <w:spacing w:before="100" w:beforeAutospacing="1" w:after="100" w:afterAutospacing="1"/>
      <w:jc w:val="both"/>
    </w:pPr>
    <w:rPr>
      <w:sz w:val="16"/>
      <w:szCs w:val="16"/>
      <w:lang w:val="es-MX" w:eastAsia="es-MX"/>
    </w:rPr>
  </w:style>
  <w:style w:type="character" w:customStyle="1" w:styleId="Ttulo2Car1">
    <w:name w:val="Título 2 Car1"/>
    <w:aliases w:val="h2 Car1"/>
    <w:uiPriority w:val="9"/>
    <w:semiHidden/>
    <w:rsid w:val="00C63D64"/>
    <w:rPr>
      <w:rFonts w:ascii="Cambria" w:hAnsi="Cambria" w:hint="default"/>
      <w:b/>
      <w:bCs/>
      <w:color w:val="4F81BD"/>
      <w:lang w:eastAsia="ar-SA"/>
    </w:rPr>
  </w:style>
  <w:style w:type="paragraph" w:customStyle="1" w:styleId="Car1">
    <w:name w:val="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1">
    <w:name w:val="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1">
    <w:name w:val="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harCharCarCarCharCharCarCarCharCharCarCarCharChar1">
    <w:name w:val="Char Char Car Car Char Char Car Car Char Char Car Car Char Ch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Car1">
    <w:name w:val="Car 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1CarCarCarCarCarCarCarCarCarCarCarCarCar1">
    <w:name w:val="Car Car Car Car Car Car1 Car Car Car Car Car Car Car 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character" w:customStyle="1" w:styleId="estilocorreo249">
    <w:name w:val="estilocorreo249"/>
    <w:semiHidden/>
    <w:rsid w:val="00C63D64"/>
    <w:rPr>
      <w:color w:val="000000"/>
    </w:rPr>
  </w:style>
  <w:style w:type="paragraph" w:customStyle="1" w:styleId="font0">
    <w:name w:val="font0"/>
    <w:basedOn w:val="Normal"/>
    <w:rsid w:val="00C63D64"/>
    <w:pPr>
      <w:suppressAutoHyphens w:val="0"/>
      <w:spacing w:before="100" w:beforeAutospacing="1" w:after="100" w:afterAutospacing="1"/>
    </w:pPr>
    <w:rPr>
      <w:rFonts w:ascii="Calibri" w:hAnsi="Calibri" w:cs="Calibri"/>
      <w:color w:val="000000"/>
      <w:sz w:val="22"/>
      <w:szCs w:val="22"/>
      <w:lang w:val="es-MX" w:eastAsia="es-MX"/>
    </w:rPr>
  </w:style>
  <w:style w:type="paragraph" w:customStyle="1" w:styleId="font8">
    <w:name w:val="font8"/>
    <w:basedOn w:val="Normal"/>
    <w:rsid w:val="00C63D64"/>
    <w:pPr>
      <w:suppressAutoHyphens w:val="0"/>
      <w:spacing w:before="100" w:beforeAutospacing="1" w:after="100" w:afterAutospacing="1"/>
    </w:pPr>
    <w:rPr>
      <w:rFonts w:ascii="Arial" w:hAnsi="Arial" w:cs="Arial"/>
      <w:b/>
      <w:bCs/>
      <w:sz w:val="20"/>
      <w:lang w:val="es-MX" w:eastAsia="es-MX"/>
    </w:rPr>
  </w:style>
  <w:style w:type="paragraph" w:customStyle="1" w:styleId="font9">
    <w:name w:val="font9"/>
    <w:basedOn w:val="Normal"/>
    <w:rsid w:val="00C63D64"/>
    <w:pPr>
      <w:suppressAutoHyphens w:val="0"/>
      <w:spacing w:before="100" w:beforeAutospacing="1" w:after="100" w:afterAutospacing="1"/>
    </w:pPr>
    <w:rPr>
      <w:rFonts w:ascii="Calibri" w:hAnsi="Calibri" w:cs="Calibri"/>
      <w:b/>
      <w:bCs/>
      <w:sz w:val="22"/>
      <w:szCs w:val="22"/>
      <w:lang w:val="es-MX" w:eastAsia="es-MX"/>
    </w:rPr>
  </w:style>
  <w:style w:type="paragraph" w:customStyle="1" w:styleId="xl3523">
    <w:name w:val="xl3523"/>
    <w:basedOn w:val="Normal"/>
    <w:rsid w:val="00C63D64"/>
    <w:pPr>
      <w:suppressAutoHyphens w:val="0"/>
      <w:spacing w:before="100" w:beforeAutospacing="1" w:after="100" w:afterAutospacing="1"/>
    </w:pPr>
    <w:rPr>
      <w:szCs w:val="24"/>
      <w:lang w:val="es-MX" w:eastAsia="es-MX"/>
    </w:rPr>
  </w:style>
  <w:style w:type="paragraph" w:customStyle="1" w:styleId="xl3524">
    <w:name w:val="xl3524"/>
    <w:basedOn w:val="Normal"/>
    <w:rsid w:val="00C63D64"/>
    <w:pPr>
      <w:pBdr>
        <w:top w:val="single" w:sz="8" w:space="0" w:color="auto"/>
        <w:left w:val="single" w:sz="8" w:space="0" w:color="auto"/>
        <w:bottom w:val="single" w:sz="8"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25">
    <w:name w:val="xl3525"/>
    <w:basedOn w:val="Normal"/>
    <w:rsid w:val="00C63D64"/>
    <w:pPr>
      <w:pBdr>
        <w:left w:val="single" w:sz="4" w:space="0" w:color="auto"/>
      </w:pBdr>
      <w:suppressAutoHyphens w:val="0"/>
      <w:spacing w:before="100" w:beforeAutospacing="1" w:after="100" w:afterAutospacing="1"/>
      <w:textAlignment w:val="center"/>
    </w:pPr>
    <w:rPr>
      <w:szCs w:val="24"/>
      <w:lang w:val="es-MX" w:eastAsia="es-MX"/>
    </w:rPr>
  </w:style>
  <w:style w:type="paragraph" w:customStyle="1" w:styleId="xl3526">
    <w:name w:val="xl3526"/>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3527">
    <w:name w:val="xl352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3528">
    <w:name w:val="xl352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3529">
    <w:name w:val="xl3529"/>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30">
    <w:name w:val="xl3530"/>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31">
    <w:name w:val="xl3531"/>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2">
    <w:name w:val="xl3532"/>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33">
    <w:name w:val="xl3533"/>
    <w:basedOn w:val="Normal"/>
    <w:rsid w:val="00C63D64"/>
    <w:pPr>
      <w:pBdr>
        <w:top w:val="single" w:sz="4" w:space="0" w:color="auto"/>
        <w:left w:val="single" w:sz="4" w:space="0" w:color="auto"/>
        <w:bottom w:val="single" w:sz="4" w:space="0" w:color="auto"/>
      </w:pBdr>
      <w:suppressAutoHyphens w:val="0"/>
      <w:spacing w:before="100" w:beforeAutospacing="1" w:after="100" w:afterAutospacing="1"/>
    </w:pPr>
    <w:rPr>
      <w:szCs w:val="24"/>
      <w:lang w:val="es-MX" w:eastAsia="es-MX"/>
    </w:rPr>
  </w:style>
  <w:style w:type="paragraph" w:customStyle="1" w:styleId="xl3534">
    <w:name w:val="xl353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35">
    <w:name w:val="xl3535"/>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b/>
      <w:bCs/>
      <w:szCs w:val="24"/>
      <w:lang w:val="es-MX" w:eastAsia="es-MX"/>
    </w:rPr>
  </w:style>
  <w:style w:type="paragraph" w:customStyle="1" w:styleId="xl3536">
    <w:name w:val="xl3536"/>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7">
    <w:name w:val="xl3537"/>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8">
    <w:name w:val="xl3538"/>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3539">
    <w:name w:val="xl3539"/>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40">
    <w:name w:val="xl3540"/>
    <w:basedOn w:val="Normal"/>
    <w:rsid w:val="00C63D64"/>
    <w:pPr>
      <w:pBdr>
        <w:left w:val="single" w:sz="4" w:space="0" w:color="auto"/>
        <w:bottom w:val="single" w:sz="4" w:space="0" w:color="auto"/>
      </w:pBdr>
      <w:shd w:val="clear" w:color="000000" w:fill="FFFFFF"/>
      <w:suppressAutoHyphens w:val="0"/>
      <w:spacing w:before="100" w:beforeAutospacing="1" w:after="100" w:afterAutospacing="1"/>
      <w:jc w:val="center"/>
      <w:textAlignment w:val="top"/>
    </w:pPr>
    <w:rPr>
      <w:rFonts w:ascii="Arial" w:hAnsi="Arial" w:cs="Arial"/>
      <w:b/>
      <w:bCs/>
      <w:color w:val="000000"/>
      <w:sz w:val="20"/>
      <w:lang w:val="es-MX" w:eastAsia="es-MX"/>
    </w:rPr>
  </w:style>
  <w:style w:type="paragraph" w:customStyle="1" w:styleId="xl3541">
    <w:name w:val="xl3541"/>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3542">
    <w:name w:val="xl3542"/>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3543">
    <w:name w:val="xl3543"/>
    <w:basedOn w:val="Normal"/>
    <w:rsid w:val="00C63D64"/>
    <w:pPr>
      <w:pBdr>
        <w:top w:val="single" w:sz="4" w:space="0" w:color="auto"/>
        <w:left w:val="single" w:sz="4" w:space="0" w:color="auto"/>
        <w:bottom w:val="single" w:sz="4" w:space="0" w:color="auto"/>
      </w:pBdr>
      <w:suppressAutoHyphens w:val="0"/>
      <w:spacing w:before="100" w:beforeAutospacing="1" w:after="100" w:afterAutospacing="1"/>
    </w:pPr>
    <w:rPr>
      <w:szCs w:val="24"/>
      <w:lang w:val="es-MX" w:eastAsia="es-MX"/>
    </w:rPr>
  </w:style>
  <w:style w:type="paragraph" w:customStyle="1" w:styleId="xl3544">
    <w:name w:val="xl354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3545">
    <w:name w:val="xl3545"/>
    <w:basedOn w:val="Normal"/>
    <w:rsid w:val="00C63D6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textAlignment w:val="center"/>
    </w:pPr>
    <w:rPr>
      <w:szCs w:val="24"/>
      <w:lang w:val="es-MX" w:eastAsia="es-MX"/>
    </w:rPr>
  </w:style>
  <w:style w:type="paragraph" w:customStyle="1" w:styleId="xl3546">
    <w:name w:val="xl3546"/>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top"/>
    </w:pPr>
    <w:rPr>
      <w:szCs w:val="24"/>
      <w:lang w:val="es-MX" w:eastAsia="es-MX"/>
    </w:rPr>
  </w:style>
  <w:style w:type="paragraph" w:customStyle="1" w:styleId="xl3547">
    <w:name w:val="xl354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3548">
    <w:name w:val="xl354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49">
    <w:name w:val="xl354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0">
    <w:name w:val="xl355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1">
    <w:name w:val="xl355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2">
    <w:name w:val="xl355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3">
    <w:name w:val="xl3553"/>
    <w:basedOn w:val="Normal"/>
    <w:rsid w:val="00C63D64"/>
    <w:pPr>
      <w:pBdr>
        <w:top w:val="single" w:sz="4" w:space="0" w:color="auto"/>
        <w:left w:val="single" w:sz="4" w:space="0" w:color="auto"/>
        <w:bottom w:val="single" w:sz="4" w:space="0" w:color="auto"/>
      </w:pBdr>
      <w:shd w:val="clear" w:color="000000" w:fill="FF0000"/>
      <w:suppressAutoHyphens w:val="0"/>
      <w:spacing w:before="100" w:beforeAutospacing="1" w:after="100" w:afterAutospacing="1"/>
      <w:textAlignment w:val="center"/>
    </w:pPr>
    <w:rPr>
      <w:szCs w:val="24"/>
      <w:lang w:val="es-MX" w:eastAsia="es-MX"/>
    </w:rPr>
  </w:style>
  <w:style w:type="paragraph" w:customStyle="1" w:styleId="xl3554">
    <w:name w:val="xl355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55">
    <w:name w:val="xl3555"/>
    <w:basedOn w:val="Normal"/>
    <w:rsid w:val="00C63D6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6">
    <w:name w:val="xl3556"/>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7">
    <w:name w:val="xl355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8">
    <w:name w:val="xl355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9">
    <w:name w:val="xl355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0">
    <w:name w:val="xl356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1">
    <w:name w:val="xl356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2">
    <w:name w:val="xl3562"/>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63">
    <w:name w:val="xl356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64">
    <w:name w:val="xl356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65">
    <w:name w:val="xl356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Cs w:val="24"/>
      <w:lang w:val="es-MX" w:eastAsia="es-MX"/>
    </w:rPr>
  </w:style>
  <w:style w:type="paragraph" w:customStyle="1" w:styleId="xl3566">
    <w:name w:val="xl356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67">
    <w:name w:val="xl3567"/>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8">
    <w:name w:val="xl356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69">
    <w:name w:val="xl356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0">
    <w:name w:val="xl3570"/>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1">
    <w:name w:val="xl357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2">
    <w:name w:val="xl357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3">
    <w:name w:val="xl3573"/>
    <w:basedOn w:val="Normal"/>
    <w:rsid w:val="00C63D6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4">
    <w:name w:val="xl3574"/>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5">
    <w:name w:val="xl357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6">
    <w:name w:val="xl357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7">
    <w:name w:val="xl357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8">
    <w:name w:val="xl357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9">
    <w:name w:val="xl357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80">
    <w:name w:val="xl3580"/>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81">
    <w:name w:val="xl358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2">
    <w:name w:val="xl358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3">
    <w:name w:val="xl3583"/>
    <w:basedOn w:val="Normal"/>
    <w:rsid w:val="00C63D64"/>
    <w:pPr>
      <w:shd w:val="clear" w:color="000000" w:fill="9BBB59"/>
      <w:suppressAutoHyphens w:val="0"/>
      <w:spacing w:before="100" w:beforeAutospacing="1" w:after="100" w:afterAutospacing="1"/>
    </w:pPr>
    <w:rPr>
      <w:szCs w:val="24"/>
      <w:lang w:val="es-MX" w:eastAsia="es-MX"/>
    </w:rPr>
  </w:style>
  <w:style w:type="paragraph" w:customStyle="1" w:styleId="xl3584">
    <w:name w:val="xl358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color w:val="FF0000"/>
      <w:szCs w:val="24"/>
      <w:lang w:val="es-MX" w:eastAsia="es-MX"/>
    </w:rPr>
  </w:style>
  <w:style w:type="paragraph" w:customStyle="1" w:styleId="xl3585">
    <w:name w:val="xl3585"/>
    <w:basedOn w:val="Normal"/>
    <w:rsid w:val="00C63D64"/>
    <w:pPr>
      <w:shd w:val="clear" w:color="000000" w:fill="9BBB59"/>
      <w:suppressAutoHyphens w:val="0"/>
      <w:spacing w:before="100" w:beforeAutospacing="1" w:after="100" w:afterAutospacing="1"/>
    </w:pPr>
    <w:rPr>
      <w:szCs w:val="24"/>
      <w:lang w:val="es-MX" w:eastAsia="es-MX"/>
    </w:rPr>
  </w:style>
  <w:style w:type="paragraph" w:customStyle="1" w:styleId="xl3586">
    <w:name w:val="xl358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7">
    <w:name w:val="xl3587"/>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3588">
    <w:name w:val="xl358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9">
    <w:name w:val="xl3589"/>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0">
    <w:name w:val="xl3590"/>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91">
    <w:name w:val="xl359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2">
    <w:name w:val="xl359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3">
    <w:name w:val="xl359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94">
    <w:name w:val="xl3594"/>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5">
    <w:name w:val="xl3595"/>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6">
    <w:name w:val="xl3596"/>
    <w:basedOn w:val="Normal"/>
    <w:rsid w:val="00C63D64"/>
    <w:pPr>
      <w:pBdr>
        <w:top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7">
    <w:name w:val="xl3597"/>
    <w:basedOn w:val="Normal"/>
    <w:rsid w:val="00C63D64"/>
    <w:pPr>
      <w:pBdr>
        <w:bottom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8">
    <w:name w:val="xl3598"/>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9">
    <w:name w:val="xl3599"/>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7134">
    <w:name w:val="xl7134"/>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7135">
    <w:name w:val="xl7135"/>
    <w:basedOn w:val="Normal"/>
    <w:rsid w:val="00C63D64"/>
    <w:pPr>
      <w:suppressAutoHyphens w:val="0"/>
      <w:spacing w:before="100" w:beforeAutospacing="1" w:after="100" w:afterAutospacing="1"/>
    </w:pPr>
    <w:rPr>
      <w:szCs w:val="24"/>
      <w:lang w:val="es-MX" w:eastAsia="es-MX"/>
    </w:rPr>
  </w:style>
  <w:style w:type="paragraph" w:customStyle="1" w:styleId="xl7136">
    <w:name w:val="xl713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37">
    <w:name w:val="xl713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38">
    <w:name w:val="xl713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39">
    <w:name w:val="xl7139"/>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40">
    <w:name w:val="xl714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sz w:val="20"/>
      <w:lang w:val="es-MX" w:eastAsia="es-MX"/>
    </w:rPr>
  </w:style>
  <w:style w:type="paragraph" w:customStyle="1" w:styleId="xl7141">
    <w:name w:val="xl714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7142">
    <w:name w:val="xl7142"/>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43">
    <w:name w:val="xl714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7144">
    <w:name w:val="xl714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7145">
    <w:name w:val="xl7145"/>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7146">
    <w:name w:val="xl7146"/>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47">
    <w:name w:val="xl714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7148">
    <w:name w:val="xl714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7149">
    <w:name w:val="xl7149"/>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sz w:val="20"/>
      <w:lang w:val="es-MX" w:eastAsia="es-MX"/>
    </w:rPr>
  </w:style>
  <w:style w:type="paragraph" w:customStyle="1" w:styleId="xl7150">
    <w:name w:val="xl7150"/>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top"/>
    </w:pPr>
    <w:rPr>
      <w:szCs w:val="24"/>
      <w:lang w:val="es-MX" w:eastAsia="es-MX"/>
    </w:rPr>
  </w:style>
  <w:style w:type="paragraph" w:customStyle="1" w:styleId="xl7151">
    <w:name w:val="xl7151"/>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7152">
    <w:name w:val="xl7152"/>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7153">
    <w:name w:val="xl715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54">
    <w:name w:val="xl715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7155">
    <w:name w:val="xl715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lang w:val="es-MX" w:eastAsia="es-MX"/>
    </w:rPr>
  </w:style>
  <w:style w:type="paragraph" w:customStyle="1" w:styleId="xl7156">
    <w:name w:val="xl7156"/>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57">
    <w:name w:val="xl715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top"/>
    </w:pPr>
    <w:rPr>
      <w:szCs w:val="24"/>
      <w:lang w:val="es-MX" w:eastAsia="es-MX"/>
    </w:rPr>
  </w:style>
  <w:style w:type="paragraph" w:customStyle="1" w:styleId="xl7158">
    <w:name w:val="xl7158"/>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sz w:val="20"/>
      <w:lang w:val="es-MX" w:eastAsia="es-MX"/>
    </w:rPr>
  </w:style>
  <w:style w:type="paragraph" w:customStyle="1" w:styleId="xl7132">
    <w:name w:val="xl7132"/>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7133">
    <w:name w:val="xl7133"/>
    <w:basedOn w:val="Normal"/>
    <w:rsid w:val="00C63D64"/>
    <w:pPr>
      <w:suppressAutoHyphens w:val="0"/>
      <w:spacing w:before="100" w:beforeAutospacing="1" w:after="100" w:afterAutospacing="1"/>
    </w:pPr>
    <w:rPr>
      <w:szCs w:val="24"/>
      <w:lang w:val="es-MX" w:eastAsia="es-MX"/>
    </w:rPr>
  </w:style>
  <w:style w:type="paragraph" w:customStyle="1" w:styleId="xl7159">
    <w:name w:val="xl7159"/>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color w:val="000000"/>
      <w:szCs w:val="24"/>
      <w:lang w:val="es-MX" w:eastAsia="es-MX"/>
    </w:rPr>
  </w:style>
  <w:style w:type="paragraph" w:customStyle="1" w:styleId="xl7160">
    <w:name w:val="xl7160"/>
    <w:basedOn w:val="Normal"/>
    <w:rsid w:val="00C63D64"/>
    <w:pPr>
      <w:pBdr>
        <w:top w:val="single" w:sz="4" w:space="0" w:color="auto"/>
        <w:left w:val="single" w:sz="4" w:space="0" w:color="auto"/>
        <w:right w:val="single" w:sz="8" w:space="0" w:color="auto"/>
      </w:pBdr>
      <w:shd w:val="clear" w:color="000000" w:fill="9BBB59"/>
      <w:suppressAutoHyphens w:val="0"/>
      <w:spacing w:before="100" w:beforeAutospacing="1" w:after="100" w:afterAutospacing="1"/>
      <w:jc w:val="center"/>
      <w:textAlignment w:val="center"/>
    </w:pPr>
    <w:rPr>
      <w:color w:val="000000"/>
      <w:szCs w:val="24"/>
      <w:lang w:val="es-MX" w:eastAsia="es-MX"/>
    </w:rPr>
  </w:style>
  <w:style w:type="paragraph" w:customStyle="1" w:styleId="xl7161">
    <w:name w:val="xl716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62">
    <w:name w:val="xl7162"/>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b/>
      <w:bCs/>
      <w:color w:val="000000"/>
      <w:szCs w:val="24"/>
      <w:lang w:val="es-MX" w:eastAsia="es-MX"/>
    </w:rPr>
  </w:style>
  <w:style w:type="paragraph" w:customStyle="1" w:styleId="xl7163">
    <w:name w:val="xl7163"/>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b/>
      <w:bCs/>
      <w:color w:val="000000"/>
      <w:szCs w:val="24"/>
      <w:lang w:val="es-MX" w:eastAsia="es-MX"/>
    </w:rPr>
  </w:style>
  <w:style w:type="paragraph" w:customStyle="1" w:styleId="xl7164">
    <w:name w:val="xl716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szCs w:val="24"/>
      <w:lang w:val="es-MX" w:eastAsia="es-MX"/>
    </w:rPr>
  </w:style>
  <w:style w:type="paragraph" w:customStyle="1" w:styleId="xl7165">
    <w:name w:val="xl716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xl7166">
    <w:name w:val="xl7166"/>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pPr>
    <w:rPr>
      <w:szCs w:val="24"/>
      <w:lang w:val="es-MX" w:eastAsia="es-MX"/>
    </w:rPr>
  </w:style>
  <w:style w:type="paragraph" w:customStyle="1" w:styleId="xl7167">
    <w:name w:val="xl7167"/>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pPr>
    <w:rPr>
      <w:szCs w:val="24"/>
      <w:lang w:val="es-MX" w:eastAsia="es-MX"/>
    </w:rPr>
  </w:style>
  <w:style w:type="paragraph" w:customStyle="1" w:styleId="xl15731">
    <w:name w:val="xl1573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15732">
    <w:name w:val="xl1573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15733">
    <w:name w:val="xl15733"/>
    <w:basedOn w:val="Normal"/>
    <w:rsid w:val="00C63D64"/>
    <w:pPr>
      <w:pBdr>
        <w:top w:val="single" w:sz="8" w:space="0" w:color="auto"/>
        <w:left w:val="single" w:sz="8" w:space="0" w:color="auto"/>
        <w:bottom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4">
    <w:name w:val="xl15734"/>
    <w:basedOn w:val="Normal"/>
    <w:rsid w:val="00C63D64"/>
    <w:pPr>
      <w:pBdr>
        <w:top w:val="single" w:sz="8" w:space="0" w:color="auto"/>
        <w:bottom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5">
    <w:name w:val="xl15735"/>
    <w:basedOn w:val="Normal"/>
    <w:rsid w:val="00C63D64"/>
    <w:pPr>
      <w:pBdr>
        <w:top w:val="single" w:sz="8" w:space="0" w:color="auto"/>
        <w:bottom w:val="single" w:sz="8" w:space="0" w:color="auto"/>
        <w:righ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6">
    <w:name w:val="xl15736"/>
    <w:basedOn w:val="Normal"/>
    <w:rsid w:val="00C63D64"/>
    <w:pPr>
      <w:pBdr>
        <w:top w:val="single" w:sz="8" w:space="0" w:color="auto"/>
        <w:lef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7">
    <w:name w:val="xl15737"/>
    <w:basedOn w:val="Normal"/>
    <w:rsid w:val="00C63D64"/>
    <w:pPr>
      <w:pBdr>
        <w:top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8">
    <w:name w:val="xl15738"/>
    <w:basedOn w:val="Normal"/>
    <w:rsid w:val="00C63D64"/>
    <w:pPr>
      <w:pBdr>
        <w:top w:val="single" w:sz="8" w:space="0" w:color="auto"/>
        <w:righ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9">
    <w:name w:val="xl15739"/>
    <w:basedOn w:val="Normal"/>
    <w:rsid w:val="00C63D64"/>
    <w:pPr>
      <w:pBdr>
        <w:top w:val="single" w:sz="8" w:space="0" w:color="auto"/>
        <w:left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0">
    <w:name w:val="xl15740"/>
    <w:basedOn w:val="Normal"/>
    <w:rsid w:val="00C63D64"/>
    <w:pPr>
      <w:pBdr>
        <w:top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1">
    <w:name w:val="xl15741"/>
    <w:basedOn w:val="Normal"/>
    <w:rsid w:val="00C63D64"/>
    <w:pPr>
      <w:pBdr>
        <w:top w:val="single" w:sz="8" w:space="0" w:color="auto"/>
        <w:right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2">
    <w:name w:val="xl15742"/>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3">
    <w:name w:val="xl15743"/>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4"/>
      <w:szCs w:val="14"/>
      <w:lang w:val="es-MX" w:eastAsia="es-MX"/>
    </w:rPr>
  </w:style>
  <w:style w:type="paragraph" w:customStyle="1" w:styleId="xl15744">
    <w:name w:val="xl15744"/>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2"/>
      <w:szCs w:val="12"/>
      <w:lang w:val="es-MX" w:eastAsia="es-MX"/>
    </w:rPr>
  </w:style>
  <w:style w:type="paragraph" w:customStyle="1" w:styleId="xl15745">
    <w:name w:val="xl15745"/>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2"/>
      <w:szCs w:val="12"/>
      <w:lang w:val="es-MX" w:eastAsia="es-MX"/>
    </w:rPr>
  </w:style>
  <w:style w:type="paragraph" w:customStyle="1" w:styleId="xl15746">
    <w:name w:val="xl15746"/>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7">
    <w:name w:val="xl15747"/>
    <w:basedOn w:val="Normal"/>
    <w:rsid w:val="00C63D64"/>
    <w:pPr>
      <w:suppressAutoHyphens w:val="0"/>
      <w:spacing w:before="100" w:beforeAutospacing="1" w:after="100" w:afterAutospacing="1"/>
      <w:textAlignment w:val="center"/>
    </w:pPr>
    <w:rPr>
      <w:szCs w:val="24"/>
      <w:lang w:val="es-MX" w:eastAsia="es-MX"/>
    </w:rPr>
  </w:style>
  <w:style w:type="paragraph" w:customStyle="1" w:styleId="xl15748">
    <w:name w:val="xl15748"/>
    <w:basedOn w:val="Normal"/>
    <w:rsid w:val="00C63D64"/>
    <w:pPr>
      <w:suppressAutoHyphens w:val="0"/>
      <w:spacing w:before="100" w:beforeAutospacing="1" w:after="100" w:afterAutospacing="1"/>
      <w:textAlignment w:val="center"/>
    </w:pPr>
    <w:rPr>
      <w:szCs w:val="24"/>
      <w:lang w:val="es-MX" w:eastAsia="es-MX"/>
    </w:rPr>
  </w:style>
  <w:style w:type="paragraph" w:customStyle="1" w:styleId="xl15749">
    <w:name w:val="xl1574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15729">
    <w:name w:val="xl15729"/>
    <w:basedOn w:val="Normal"/>
    <w:rsid w:val="00C63D64"/>
    <w:pPr>
      <w:suppressAutoHyphens w:val="0"/>
      <w:spacing w:before="100" w:beforeAutospacing="1" w:after="100" w:afterAutospacing="1"/>
    </w:pPr>
    <w:rPr>
      <w:szCs w:val="24"/>
      <w:lang w:val="es-MX" w:eastAsia="es-MX"/>
    </w:rPr>
  </w:style>
  <w:style w:type="paragraph" w:customStyle="1" w:styleId="xl15730">
    <w:name w:val="xl15730"/>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Cs w:val="24"/>
      <w:lang w:val="es-MX" w:eastAsia="es-MX"/>
    </w:rPr>
  </w:style>
  <w:style w:type="paragraph" w:styleId="TtuloTDC">
    <w:name w:val="TOC Heading"/>
    <w:basedOn w:val="Ttulo1"/>
    <w:next w:val="Normal"/>
    <w:uiPriority w:val="39"/>
    <w:unhideWhenUsed/>
    <w:qFormat/>
    <w:rsid w:val="00C63D64"/>
    <w:pPr>
      <w:keepLines/>
      <w:numPr>
        <w:numId w:val="0"/>
      </w:numPr>
      <w:suppressAutoHyphens w:val="0"/>
      <w:spacing w:before="480" w:after="0" w:line="276" w:lineRule="auto"/>
      <w:outlineLvl w:val="9"/>
    </w:pPr>
    <w:rPr>
      <w:rFonts w:asciiTheme="majorHAnsi" w:eastAsiaTheme="majorEastAsia" w:hAnsiTheme="majorHAnsi" w:cstheme="majorBidi"/>
      <w:color w:val="365F91" w:themeColor="accent1" w:themeShade="BF"/>
      <w:kern w:val="0"/>
      <w:sz w:val="28"/>
      <w:szCs w:val="28"/>
      <w:lang w:val="es-MX" w:eastAsia="es-MX"/>
    </w:rPr>
  </w:style>
  <w:style w:type="paragraph" w:styleId="TDC1">
    <w:name w:val="toc 1"/>
    <w:basedOn w:val="Normal"/>
    <w:next w:val="Normal"/>
    <w:autoRedefine/>
    <w:uiPriority w:val="39"/>
    <w:rsid w:val="00C63D64"/>
    <w:pPr>
      <w:spacing w:after="100"/>
    </w:pPr>
  </w:style>
  <w:style w:type="paragraph" w:styleId="TDC3">
    <w:name w:val="toc 3"/>
    <w:basedOn w:val="Normal"/>
    <w:next w:val="Normal"/>
    <w:autoRedefine/>
    <w:uiPriority w:val="39"/>
    <w:rsid w:val="00C63D64"/>
    <w:pPr>
      <w:spacing w:after="100"/>
      <w:ind w:left="480"/>
    </w:pPr>
  </w:style>
  <w:style w:type="paragraph" w:styleId="TDC2">
    <w:name w:val="toc 2"/>
    <w:basedOn w:val="Normal"/>
    <w:next w:val="Normal"/>
    <w:autoRedefine/>
    <w:uiPriority w:val="39"/>
    <w:unhideWhenUsed/>
    <w:rsid w:val="00CA5684"/>
    <w:pPr>
      <w:tabs>
        <w:tab w:val="left" w:pos="660"/>
        <w:tab w:val="right" w:leader="dot" w:pos="9923"/>
      </w:tabs>
      <w:spacing w:after="100"/>
      <w:ind w:left="709" w:hanging="469"/>
    </w:pPr>
  </w:style>
  <w:style w:type="table" w:styleId="Sombreadoclaro-nfasis2">
    <w:name w:val="Light Shading Accent 2"/>
    <w:basedOn w:val="Tablanormal"/>
    <w:uiPriority w:val="60"/>
    <w:rsid w:val="00860FC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medio1-nfasis6">
    <w:name w:val="Medium Shading 1 Accent 6"/>
    <w:basedOn w:val="Tablanormal"/>
    <w:uiPriority w:val="63"/>
    <w:rsid w:val="00860F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860F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claro">
    <w:name w:val="Light Shading"/>
    <w:basedOn w:val="Tablanormal"/>
    <w:uiPriority w:val="60"/>
    <w:rsid w:val="00860FC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uadrculamedia2Car">
    <w:name w:val="Cuadrícula media 2 Car"/>
    <w:link w:val="Cuadrculamedia21"/>
    <w:uiPriority w:val="1"/>
    <w:locked/>
    <w:rsid w:val="006504B1"/>
    <w:rPr>
      <w:rFonts w:ascii="Calibri" w:eastAsia="Calibri" w:hAnsi="Calibri" w:cs="Times New Roman"/>
      <w:lang w:val="es-ES_tradnl"/>
    </w:rPr>
  </w:style>
  <w:style w:type="paragraph" w:customStyle="1" w:styleId="Cuadrculamedia21">
    <w:name w:val="Cuadrícula media 21"/>
    <w:link w:val="Cuadrculamedia2Car"/>
    <w:uiPriority w:val="1"/>
    <w:qFormat/>
    <w:rsid w:val="006504B1"/>
    <w:rPr>
      <w:rFonts w:ascii="Calibri" w:eastAsia="Calibri" w:hAnsi="Calibri"/>
      <w:lang w:val="es-ES_tradnl"/>
    </w:rPr>
  </w:style>
  <w:style w:type="paragraph" w:customStyle="1" w:styleId="xl63207">
    <w:name w:val="xl63207"/>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63208">
    <w:name w:val="xl63208"/>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xl63209">
    <w:name w:val="xl63209"/>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Moserrat1">
    <w:name w:val="Moserrat 1"/>
    <w:basedOn w:val="Texto0"/>
    <w:link w:val="Moserrat1Car"/>
    <w:qFormat/>
    <w:rsid w:val="00653377"/>
    <w:pPr>
      <w:numPr>
        <w:numId w:val="20"/>
      </w:numPr>
      <w:suppressAutoHyphens w:val="0"/>
      <w:spacing w:after="0" w:line="240" w:lineRule="auto"/>
      <w:ind w:left="0" w:firstLine="0"/>
    </w:pPr>
    <w:rPr>
      <w:rFonts w:ascii="Montserrat Medium" w:hAnsi="Montserrat Medium" w:cs="Arial"/>
      <w:b/>
      <w:sz w:val="20"/>
      <w:lang w:eastAsia="es-MX"/>
    </w:rPr>
  </w:style>
  <w:style w:type="character" w:customStyle="1" w:styleId="Moserrat1Car">
    <w:name w:val="Moserrat 1 Car"/>
    <w:link w:val="Moserrat1"/>
    <w:rsid w:val="00653377"/>
    <w:rPr>
      <w:rFonts w:ascii="Montserrat Medium" w:hAnsi="Montserrat Medium" w:cs="Arial"/>
      <w:b/>
      <w:sz w:val="20"/>
      <w:szCs w:val="20"/>
    </w:rPr>
  </w:style>
  <w:style w:type="paragraph" w:customStyle="1" w:styleId="msonormal0">
    <w:name w:val="msonormal"/>
    <w:basedOn w:val="Normal"/>
    <w:rsid w:val="00384E50"/>
    <w:pPr>
      <w:suppressAutoHyphens w:val="0"/>
      <w:spacing w:before="100" w:beforeAutospacing="1" w:after="100" w:afterAutospacing="1"/>
    </w:pPr>
    <w:rPr>
      <w:szCs w:val="24"/>
      <w:lang w:val="es-MX" w:eastAsia="es-MX"/>
    </w:rPr>
  </w:style>
  <w:style w:type="paragraph" w:customStyle="1" w:styleId="xl32880">
    <w:name w:val="xl32880"/>
    <w:basedOn w:val="Normal"/>
    <w:rsid w:val="00384E50"/>
    <w:pPr>
      <w:pBdr>
        <w:left w:val="single" w:sz="8" w:space="0" w:color="auto"/>
        <w:bottom w:val="single" w:sz="8" w:space="0" w:color="auto"/>
        <w:right w:val="single" w:sz="8" w:space="0" w:color="auto"/>
      </w:pBdr>
      <w:suppressAutoHyphens w:val="0"/>
      <w:spacing w:before="100" w:beforeAutospacing="1" w:after="100" w:afterAutospacing="1"/>
    </w:pPr>
    <w:rPr>
      <w:szCs w:val="24"/>
      <w:lang w:val="es-MX" w:eastAsia="es-MX"/>
    </w:rPr>
  </w:style>
  <w:style w:type="paragraph" w:customStyle="1" w:styleId="xl32881">
    <w:name w:val="xl32881"/>
    <w:basedOn w:val="Normal"/>
    <w:rsid w:val="00384E50"/>
    <w:pPr>
      <w:pBdr>
        <w:top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Medium" w:hAnsi="Montserrat Medium"/>
      <w:b/>
      <w:bCs/>
      <w:color w:val="000000"/>
      <w:sz w:val="16"/>
      <w:szCs w:val="16"/>
      <w:lang w:val="es-MX" w:eastAsia="es-MX"/>
    </w:rPr>
  </w:style>
  <w:style w:type="paragraph" w:customStyle="1" w:styleId="xl32882">
    <w:name w:val="xl32882"/>
    <w:basedOn w:val="Normal"/>
    <w:rsid w:val="00384E50"/>
    <w:pPr>
      <w:pBdr>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Medium" w:hAnsi="Montserrat Medium"/>
      <w:b/>
      <w:bCs/>
      <w:color w:val="000000"/>
      <w:sz w:val="16"/>
      <w:szCs w:val="16"/>
      <w:lang w:val="es-MX" w:eastAsia="es-MX"/>
    </w:rPr>
  </w:style>
  <w:style w:type="paragraph" w:customStyle="1" w:styleId="xl32883">
    <w:name w:val="xl32883"/>
    <w:basedOn w:val="Normal"/>
    <w:rsid w:val="00384E50"/>
    <w:pPr>
      <w:pBdr>
        <w:left w:val="single" w:sz="8" w:space="0" w:color="auto"/>
        <w:right w:val="single" w:sz="8" w:space="0" w:color="auto"/>
      </w:pBdr>
      <w:suppressAutoHyphens w:val="0"/>
      <w:spacing w:before="100" w:beforeAutospacing="1" w:after="100" w:afterAutospacing="1"/>
    </w:pPr>
    <w:rPr>
      <w:szCs w:val="24"/>
      <w:lang w:val="es-MX" w:eastAsia="es-MX"/>
    </w:rPr>
  </w:style>
  <w:style w:type="paragraph" w:customStyle="1" w:styleId="xl32884">
    <w:name w:val="xl32884"/>
    <w:basedOn w:val="Normal"/>
    <w:rsid w:val="00384E50"/>
    <w:pPr>
      <w:pBdr>
        <w:left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5">
    <w:name w:val="xl32885"/>
    <w:basedOn w:val="Normal"/>
    <w:rsid w:val="00384E50"/>
    <w:pPr>
      <w:pBdr>
        <w:bottom w:val="single" w:sz="8" w:space="0" w:color="auto"/>
        <w:right w:val="single" w:sz="8" w:space="0" w:color="auto"/>
      </w:pBdr>
      <w:suppressAutoHyphens w:val="0"/>
      <w:spacing w:before="100" w:beforeAutospacing="1" w:after="100" w:afterAutospacing="1"/>
      <w:textAlignment w:val="center"/>
    </w:pPr>
    <w:rPr>
      <w:rFonts w:ascii="Montserrat" w:hAnsi="Montserrat"/>
      <w:sz w:val="20"/>
      <w:lang w:val="es-MX" w:eastAsia="es-MX"/>
    </w:rPr>
  </w:style>
  <w:style w:type="paragraph" w:customStyle="1" w:styleId="xl32886">
    <w:name w:val="xl32886"/>
    <w:basedOn w:val="Normal"/>
    <w:rsid w:val="00384E50"/>
    <w:pPr>
      <w:pBdr>
        <w:bottom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7">
    <w:name w:val="xl32887"/>
    <w:basedOn w:val="Normal"/>
    <w:rsid w:val="00384E50"/>
    <w:pPr>
      <w:pBdr>
        <w:left w:val="single" w:sz="8" w:space="0" w:color="auto"/>
        <w:bottom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8">
    <w:name w:val="xl32888"/>
    <w:basedOn w:val="Normal"/>
    <w:rsid w:val="00384E50"/>
    <w:pPr>
      <w:pBdr>
        <w:top w:val="single" w:sz="8" w:space="0" w:color="auto"/>
        <w:left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20"/>
      <w:lang w:val="es-MX" w:eastAsia="es-MX"/>
    </w:rPr>
  </w:style>
  <w:style w:type="paragraph" w:customStyle="1" w:styleId="xl32889">
    <w:name w:val="xl32889"/>
    <w:basedOn w:val="Normal"/>
    <w:rsid w:val="00384E50"/>
    <w:pPr>
      <w:pBdr>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20"/>
      <w:lang w:val="es-MX" w:eastAsia="es-MX"/>
    </w:rPr>
  </w:style>
  <w:style w:type="paragraph" w:customStyle="1" w:styleId="xl32890">
    <w:name w:val="xl32890"/>
    <w:basedOn w:val="Normal"/>
    <w:rsid w:val="00384E50"/>
    <w:pPr>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91">
    <w:name w:val="xl32891"/>
    <w:basedOn w:val="Normal"/>
    <w:rsid w:val="00384E50"/>
    <w:pPr>
      <w:pBdr>
        <w:top w:val="single" w:sz="8" w:space="0" w:color="auto"/>
        <w:left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color w:val="000000"/>
      <w:sz w:val="20"/>
      <w:lang w:val="es-MX" w:eastAsia="es-MX"/>
    </w:rPr>
  </w:style>
  <w:style w:type="paragraph" w:customStyle="1" w:styleId="xl32892">
    <w:name w:val="xl32892"/>
    <w:basedOn w:val="Normal"/>
    <w:rsid w:val="00384E50"/>
    <w:pPr>
      <w:pBdr>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color w:val="000000"/>
      <w:sz w:val="20"/>
      <w:lang w:val="es-MX" w:eastAsia="es-MX"/>
    </w:rPr>
  </w:style>
  <w:style w:type="paragraph" w:customStyle="1" w:styleId="xl63206">
    <w:name w:val="xl63206"/>
    <w:basedOn w:val="Normal"/>
    <w:rsid w:val="006C2058"/>
    <w:pPr>
      <w:suppressAutoHyphens w:val="0"/>
      <w:spacing w:before="100" w:beforeAutospacing="1" w:after="100" w:afterAutospacing="1"/>
      <w:jc w:val="center"/>
      <w:textAlignment w:val="center"/>
    </w:pPr>
    <w:rPr>
      <w:szCs w:val="24"/>
      <w:lang w:val="es-MX" w:eastAsia="es-MX"/>
    </w:rPr>
  </w:style>
  <w:style w:type="paragraph" w:customStyle="1" w:styleId="xl63210">
    <w:name w:val="xl63210"/>
    <w:basedOn w:val="Normal"/>
    <w:rsid w:val="006C2058"/>
    <w:pPr>
      <w:pBdr>
        <w:top w:val="single" w:sz="4" w:space="0" w:color="auto"/>
        <w:left w:val="single" w:sz="4" w:space="0" w:color="auto"/>
        <w:bottom w:val="single" w:sz="4" w:space="0" w:color="auto"/>
        <w:right w:val="single" w:sz="4" w:space="0" w:color="auto"/>
      </w:pBdr>
      <w:shd w:val="clear" w:color="000000" w:fill="B8CCE4"/>
      <w:suppressAutoHyphens w:val="0"/>
      <w:spacing w:before="100" w:beforeAutospacing="1" w:after="100" w:afterAutospacing="1"/>
      <w:jc w:val="center"/>
      <w:textAlignment w:val="center"/>
    </w:pPr>
    <w:rPr>
      <w:b/>
      <w:bCs/>
      <w:szCs w:val="24"/>
      <w:lang w:val="es-MX" w:eastAsia="es-MX"/>
    </w:rPr>
  </w:style>
  <w:style w:type="paragraph" w:customStyle="1" w:styleId="xl63211">
    <w:name w:val="xl63211"/>
    <w:basedOn w:val="Normal"/>
    <w:rsid w:val="008101C1"/>
    <w:pPr>
      <w:pBdr>
        <w:top w:val="single" w:sz="4" w:space="0" w:color="auto"/>
        <w:left w:val="single" w:sz="4" w:space="0" w:color="auto"/>
        <w:bottom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12">
    <w:name w:val="xl63212"/>
    <w:basedOn w:val="Normal"/>
    <w:rsid w:val="008101C1"/>
    <w:pPr>
      <w:pBdr>
        <w:top w:val="single" w:sz="8" w:space="0" w:color="auto"/>
        <w:left w:val="single" w:sz="4" w:space="0" w:color="auto"/>
        <w:bottom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13">
    <w:name w:val="xl63213"/>
    <w:basedOn w:val="Normal"/>
    <w:rsid w:val="008101C1"/>
    <w:pPr>
      <w:pBdr>
        <w:top w:val="single" w:sz="8" w:space="0" w:color="auto"/>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14">
    <w:name w:val="xl63214"/>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5">
    <w:name w:val="xl63215"/>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16">
    <w:name w:val="xl63216"/>
    <w:basedOn w:val="Normal"/>
    <w:rsid w:val="008101C1"/>
    <w:pPr>
      <w:pBdr>
        <w:top w:val="single" w:sz="8" w:space="0" w:color="auto"/>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7">
    <w:name w:val="xl63217"/>
    <w:basedOn w:val="Normal"/>
    <w:rsid w:val="008101C1"/>
    <w:pPr>
      <w:pBdr>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8">
    <w:name w:val="xl63218"/>
    <w:basedOn w:val="Normal"/>
    <w:rsid w:val="008101C1"/>
    <w:pPr>
      <w:pBdr>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9">
    <w:name w:val="xl63219"/>
    <w:basedOn w:val="Normal"/>
    <w:rsid w:val="008101C1"/>
    <w:pPr>
      <w:pBdr>
        <w:top w:val="single" w:sz="8" w:space="0" w:color="auto"/>
        <w:left w:val="single" w:sz="8" w:space="0" w:color="auto"/>
        <w:bottom w:val="single" w:sz="8" w:space="0" w:color="auto"/>
        <w:right w:val="single" w:sz="4"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20">
    <w:name w:val="xl63220"/>
    <w:basedOn w:val="Normal"/>
    <w:rsid w:val="008101C1"/>
    <w:pPr>
      <w:pBdr>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1">
    <w:name w:val="xl63221"/>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2">
    <w:name w:val="xl63222"/>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3">
    <w:name w:val="xl63223"/>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4">
    <w:name w:val="xl63224"/>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5">
    <w:name w:val="xl63225"/>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6">
    <w:name w:val="xl63226"/>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27">
    <w:name w:val="xl63227"/>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8">
    <w:name w:val="xl63228"/>
    <w:basedOn w:val="Normal"/>
    <w:rsid w:val="008101C1"/>
    <w:pPr>
      <w:pBdr>
        <w:top w:val="single" w:sz="8" w:space="0" w:color="auto"/>
        <w:left w:val="single" w:sz="8" w:space="0" w:color="auto"/>
        <w:bottom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29">
    <w:name w:val="xl63229"/>
    <w:basedOn w:val="Normal"/>
    <w:rsid w:val="008101C1"/>
    <w:pPr>
      <w:pBdr>
        <w:left w:val="single" w:sz="8"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0">
    <w:name w:val="xl63230"/>
    <w:basedOn w:val="Normal"/>
    <w:rsid w:val="008101C1"/>
    <w:pPr>
      <w:pBdr>
        <w:left w:val="single" w:sz="8"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1">
    <w:name w:val="xl63231"/>
    <w:basedOn w:val="Normal"/>
    <w:rsid w:val="008101C1"/>
    <w:pPr>
      <w:pBdr>
        <w:left w:val="single" w:sz="8" w:space="0" w:color="auto"/>
        <w:bottom w:val="single" w:sz="4"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2">
    <w:name w:val="xl63232"/>
    <w:basedOn w:val="Normal"/>
    <w:rsid w:val="008101C1"/>
    <w:pPr>
      <w:pBdr>
        <w:left w:val="single" w:sz="8" w:space="0" w:color="auto"/>
        <w:bottom w:val="single" w:sz="8"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3">
    <w:name w:val="xl63233"/>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34">
    <w:name w:val="xl63234"/>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35">
    <w:name w:val="xl63235"/>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6">
    <w:name w:val="xl63236"/>
    <w:basedOn w:val="Normal"/>
    <w:rsid w:val="008101C1"/>
    <w:pPr>
      <w:pBdr>
        <w:top w:val="single" w:sz="8" w:space="0" w:color="auto"/>
        <w:left w:val="single" w:sz="8"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7">
    <w:name w:val="xl63237"/>
    <w:basedOn w:val="Normal"/>
    <w:rsid w:val="008101C1"/>
    <w:pPr>
      <w:pBdr>
        <w:top w:val="single" w:sz="8" w:space="0" w:color="auto"/>
        <w:left w:val="single" w:sz="8" w:space="0" w:color="auto"/>
        <w:bottom w:val="single" w:sz="4"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8">
    <w:name w:val="xl63238"/>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9">
    <w:name w:val="xl63239"/>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0">
    <w:name w:val="xl63240"/>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1">
    <w:name w:val="xl63241"/>
    <w:basedOn w:val="Normal"/>
    <w:rsid w:val="008101C1"/>
    <w:pPr>
      <w:pBdr>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2">
    <w:name w:val="xl63242"/>
    <w:basedOn w:val="Normal"/>
    <w:rsid w:val="008101C1"/>
    <w:pPr>
      <w:pBdr>
        <w:top w:val="single" w:sz="8" w:space="0" w:color="auto"/>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3">
    <w:name w:val="xl63243"/>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4">
    <w:name w:val="xl63244"/>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5">
    <w:name w:val="xl63245"/>
    <w:basedOn w:val="Normal"/>
    <w:rsid w:val="008101C1"/>
    <w:pPr>
      <w:pBdr>
        <w:top w:val="single" w:sz="8" w:space="0" w:color="auto"/>
        <w:left w:val="single" w:sz="4" w:space="0" w:color="auto"/>
        <w:bottom w:val="single" w:sz="8"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6">
    <w:name w:val="xl63246"/>
    <w:basedOn w:val="Normal"/>
    <w:rsid w:val="008101C1"/>
    <w:pPr>
      <w:pBdr>
        <w:top w:val="single" w:sz="8" w:space="0" w:color="auto"/>
        <w:left w:val="single" w:sz="8"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7">
    <w:name w:val="xl63247"/>
    <w:basedOn w:val="Normal"/>
    <w:rsid w:val="008101C1"/>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8">
    <w:name w:val="xl63248"/>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9">
    <w:name w:val="xl63249"/>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50">
    <w:name w:val="xl63250"/>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1">
    <w:name w:val="xl63251"/>
    <w:basedOn w:val="Normal"/>
    <w:rsid w:val="008101C1"/>
    <w:pPr>
      <w:pBdr>
        <w:top w:val="single" w:sz="8" w:space="0" w:color="auto"/>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2">
    <w:name w:val="xl63252"/>
    <w:basedOn w:val="Normal"/>
    <w:rsid w:val="008101C1"/>
    <w:pPr>
      <w:pBdr>
        <w:top w:val="single" w:sz="8" w:space="0" w:color="auto"/>
        <w:left w:val="single" w:sz="4" w:space="0" w:color="auto"/>
        <w:bottom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53">
    <w:name w:val="xl63253"/>
    <w:basedOn w:val="Normal"/>
    <w:rsid w:val="008101C1"/>
    <w:pPr>
      <w:pBdr>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4">
    <w:name w:val="xl63254"/>
    <w:basedOn w:val="Normal"/>
    <w:rsid w:val="008101C1"/>
    <w:pPr>
      <w:suppressAutoHyphens w:val="0"/>
      <w:spacing w:before="100" w:beforeAutospacing="1" w:after="100" w:afterAutospacing="1"/>
    </w:pPr>
    <w:rPr>
      <w:sz w:val="16"/>
      <w:szCs w:val="16"/>
      <w:lang w:val="es-MX" w:eastAsia="es-MX"/>
    </w:rPr>
  </w:style>
  <w:style w:type="paragraph" w:customStyle="1" w:styleId="xl63255">
    <w:name w:val="xl63255"/>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6">
    <w:name w:val="xl63256"/>
    <w:basedOn w:val="Normal"/>
    <w:rsid w:val="008101C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7">
    <w:name w:val="xl63257"/>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8">
    <w:name w:val="xl63258"/>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59">
    <w:name w:val="xl63259"/>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0">
    <w:name w:val="xl63260"/>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1">
    <w:name w:val="xl63261"/>
    <w:basedOn w:val="Normal"/>
    <w:rsid w:val="008101C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2">
    <w:name w:val="xl63262"/>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styleId="ndice1">
    <w:name w:val="index 1"/>
    <w:basedOn w:val="Normal"/>
    <w:next w:val="Normal"/>
    <w:autoRedefine/>
    <w:uiPriority w:val="99"/>
    <w:unhideWhenUsed/>
    <w:rsid w:val="006822BC"/>
    <w:pPr>
      <w:ind w:left="240" w:hanging="240"/>
    </w:pPr>
    <w:rPr>
      <w:rFonts w:asciiTheme="minorHAnsi" w:hAnsiTheme="minorHAnsi" w:cstheme="minorHAnsi"/>
      <w:sz w:val="18"/>
      <w:szCs w:val="18"/>
    </w:rPr>
  </w:style>
  <w:style w:type="paragraph" w:styleId="ndice2">
    <w:name w:val="index 2"/>
    <w:basedOn w:val="Normal"/>
    <w:next w:val="Normal"/>
    <w:autoRedefine/>
    <w:uiPriority w:val="99"/>
    <w:unhideWhenUsed/>
    <w:rsid w:val="006822BC"/>
    <w:pPr>
      <w:ind w:left="480" w:hanging="240"/>
    </w:pPr>
    <w:rPr>
      <w:rFonts w:asciiTheme="minorHAnsi" w:hAnsiTheme="minorHAnsi" w:cstheme="minorHAnsi"/>
      <w:sz w:val="18"/>
      <w:szCs w:val="18"/>
    </w:rPr>
  </w:style>
  <w:style w:type="paragraph" w:styleId="ndice3">
    <w:name w:val="index 3"/>
    <w:basedOn w:val="Normal"/>
    <w:next w:val="Normal"/>
    <w:autoRedefine/>
    <w:uiPriority w:val="99"/>
    <w:unhideWhenUsed/>
    <w:rsid w:val="006822BC"/>
    <w:pPr>
      <w:ind w:left="720" w:hanging="240"/>
    </w:pPr>
    <w:rPr>
      <w:rFonts w:asciiTheme="minorHAnsi" w:hAnsiTheme="minorHAnsi" w:cstheme="minorHAnsi"/>
      <w:sz w:val="18"/>
      <w:szCs w:val="18"/>
    </w:rPr>
  </w:style>
  <w:style w:type="paragraph" w:styleId="ndice4">
    <w:name w:val="index 4"/>
    <w:basedOn w:val="Normal"/>
    <w:next w:val="Normal"/>
    <w:autoRedefine/>
    <w:uiPriority w:val="99"/>
    <w:unhideWhenUsed/>
    <w:rsid w:val="006822BC"/>
    <w:pPr>
      <w:ind w:left="960" w:hanging="240"/>
    </w:pPr>
    <w:rPr>
      <w:rFonts w:asciiTheme="minorHAnsi" w:hAnsiTheme="minorHAnsi" w:cstheme="minorHAnsi"/>
      <w:sz w:val="18"/>
      <w:szCs w:val="18"/>
    </w:rPr>
  </w:style>
  <w:style w:type="paragraph" w:styleId="ndice5">
    <w:name w:val="index 5"/>
    <w:basedOn w:val="Normal"/>
    <w:next w:val="Normal"/>
    <w:autoRedefine/>
    <w:uiPriority w:val="99"/>
    <w:unhideWhenUsed/>
    <w:rsid w:val="006822BC"/>
    <w:pPr>
      <w:ind w:left="1200" w:hanging="240"/>
    </w:pPr>
    <w:rPr>
      <w:rFonts w:asciiTheme="minorHAnsi" w:hAnsiTheme="minorHAnsi" w:cstheme="minorHAnsi"/>
      <w:sz w:val="18"/>
      <w:szCs w:val="18"/>
    </w:rPr>
  </w:style>
  <w:style w:type="paragraph" w:styleId="ndice6">
    <w:name w:val="index 6"/>
    <w:basedOn w:val="Normal"/>
    <w:next w:val="Normal"/>
    <w:autoRedefine/>
    <w:uiPriority w:val="99"/>
    <w:unhideWhenUsed/>
    <w:rsid w:val="006822BC"/>
    <w:pPr>
      <w:ind w:left="1440" w:hanging="240"/>
    </w:pPr>
    <w:rPr>
      <w:rFonts w:asciiTheme="minorHAnsi" w:hAnsiTheme="minorHAnsi" w:cstheme="minorHAnsi"/>
      <w:sz w:val="18"/>
      <w:szCs w:val="18"/>
    </w:rPr>
  </w:style>
  <w:style w:type="paragraph" w:styleId="ndice7">
    <w:name w:val="index 7"/>
    <w:basedOn w:val="Normal"/>
    <w:next w:val="Normal"/>
    <w:autoRedefine/>
    <w:uiPriority w:val="99"/>
    <w:unhideWhenUsed/>
    <w:rsid w:val="006822BC"/>
    <w:pPr>
      <w:ind w:left="1680" w:hanging="240"/>
    </w:pPr>
    <w:rPr>
      <w:rFonts w:asciiTheme="minorHAnsi" w:hAnsiTheme="minorHAnsi" w:cstheme="minorHAnsi"/>
      <w:sz w:val="18"/>
      <w:szCs w:val="18"/>
    </w:rPr>
  </w:style>
  <w:style w:type="paragraph" w:styleId="ndice8">
    <w:name w:val="index 8"/>
    <w:basedOn w:val="Normal"/>
    <w:next w:val="Normal"/>
    <w:autoRedefine/>
    <w:uiPriority w:val="99"/>
    <w:unhideWhenUsed/>
    <w:rsid w:val="006822BC"/>
    <w:pPr>
      <w:ind w:left="1920" w:hanging="240"/>
    </w:pPr>
    <w:rPr>
      <w:rFonts w:asciiTheme="minorHAnsi" w:hAnsiTheme="minorHAnsi" w:cstheme="minorHAnsi"/>
      <w:sz w:val="18"/>
      <w:szCs w:val="18"/>
    </w:rPr>
  </w:style>
  <w:style w:type="paragraph" w:styleId="ndice9">
    <w:name w:val="index 9"/>
    <w:basedOn w:val="Normal"/>
    <w:next w:val="Normal"/>
    <w:autoRedefine/>
    <w:uiPriority w:val="99"/>
    <w:unhideWhenUsed/>
    <w:rsid w:val="006822BC"/>
    <w:pPr>
      <w:ind w:left="2160" w:hanging="240"/>
    </w:pPr>
    <w:rPr>
      <w:rFonts w:asciiTheme="minorHAnsi" w:hAnsiTheme="minorHAnsi" w:cstheme="minorHAnsi"/>
      <w:sz w:val="18"/>
      <w:szCs w:val="18"/>
    </w:rPr>
  </w:style>
  <w:style w:type="paragraph" w:styleId="Ttulodendice">
    <w:name w:val="index heading"/>
    <w:basedOn w:val="Normal"/>
    <w:next w:val="ndice1"/>
    <w:uiPriority w:val="99"/>
    <w:unhideWhenUsed/>
    <w:rsid w:val="006822BC"/>
    <w:pPr>
      <w:spacing w:before="240" w:after="120"/>
      <w:jc w:val="center"/>
    </w:pPr>
    <w:rPr>
      <w:rFonts w:asciiTheme="minorHAnsi" w:hAnsiTheme="minorHAnsi" w:cstheme="minorHAnsi"/>
      <w:b/>
      <w:bCs/>
      <w:sz w:val="26"/>
      <w:szCs w:val="26"/>
    </w:rPr>
  </w:style>
  <w:style w:type="table" w:customStyle="1" w:styleId="a">
    <w:basedOn w:val="NormalTable0"/>
    <w:tblPr>
      <w:tblStyleRowBandSize w:val="1"/>
      <w:tblStyleColBandSize w:val="1"/>
      <w:tblCellMar>
        <w:top w:w="15" w:type="dxa"/>
        <w:left w:w="15" w:type="dxa"/>
        <w:bottom w:w="15" w:type="dxa"/>
        <w:right w:w="15" w:type="dxa"/>
      </w:tblCellMar>
    </w:tblPr>
  </w:style>
  <w:style w:type="table" w:customStyle="1" w:styleId="a0">
    <w:basedOn w:val="NormalTable0"/>
    <w:tblPr>
      <w:tblStyleRowBandSize w:val="1"/>
      <w:tblStyleColBandSize w:val="1"/>
      <w:tblCellMar>
        <w:left w:w="70" w:type="dxa"/>
        <w:right w:w="70" w:type="dxa"/>
      </w:tblCellMar>
    </w:tblPr>
  </w:style>
  <w:style w:type="table" w:customStyle="1" w:styleId="a1">
    <w:basedOn w:val="NormalTable0"/>
    <w:tblPr>
      <w:tblStyleRowBandSize w:val="1"/>
      <w:tblStyleColBandSize w:val="1"/>
      <w:tblCellMar>
        <w:left w:w="70" w:type="dxa"/>
        <w:right w:w="70" w:type="dxa"/>
      </w:tblCellMar>
    </w:tblPr>
  </w:style>
  <w:style w:type="table" w:customStyle="1" w:styleId="a2">
    <w:basedOn w:val="NormalTable0"/>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3">
    <w:basedOn w:val="NormalTable0"/>
    <w:tblPr>
      <w:tblStyleRowBandSize w:val="1"/>
      <w:tblStyleColBandSize w:val="1"/>
      <w:tblCellMar>
        <w:left w:w="70" w:type="dxa"/>
        <w:right w:w="70" w:type="dxa"/>
      </w:tblCellMar>
    </w:tblPr>
  </w:style>
  <w:style w:type="table" w:customStyle="1" w:styleId="a4">
    <w:basedOn w:val="NormalTable0"/>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5">
    <w:basedOn w:val="NormalTable0"/>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6">
    <w:basedOn w:val="NormalTable0"/>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7">
    <w:basedOn w:val="NormalTable0"/>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300249">
      <w:bodyDiv w:val="1"/>
      <w:marLeft w:val="0"/>
      <w:marRight w:val="0"/>
      <w:marTop w:val="0"/>
      <w:marBottom w:val="0"/>
      <w:divBdr>
        <w:top w:val="none" w:sz="0" w:space="0" w:color="auto"/>
        <w:left w:val="none" w:sz="0" w:space="0" w:color="auto"/>
        <w:bottom w:val="none" w:sz="0" w:space="0" w:color="auto"/>
        <w:right w:val="none" w:sz="0" w:space="0" w:color="auto"/>
      </w:divBdr>
    </w:div>
    <w:div w:id="53630663">
      <w:bodyDiv w:val="1"/>
      <w:marLeft w:val="0"/>
      <w:marRight w:val="0"/>
      <w:marTop w:val="0"/>
      <w:marBottom w:val="0"/>
      <w:divBdr>
        <w:top w:val="none" w:sz="0" w:space="0" w:color="auto"/>
        <w:left w:val="none" w:sz="0" w:space="0" w:color="auto"/>
        <w:bottom w:val="none" w:sz="0" w:space="0" w:color="auto"/>
        <w:right w:val="none" w:sz="0" w:space="0" w:color="auto"/>
      </w:divBdr>
    </w:div>
    <w:div w:id="58947523">
      <w:bodyDiv w:val="1"/>
      <w:marLeft w:val="0"/>
      <w:marRight w:val="0"/>
      <w:marTop w:val="0"/>
      <w:marBottom w:val="0"/>
      <w:divBdr>
        <w:top w:val="none" w:sz="0" w:space="0" w:color="auto"/>
        <w:left w:val="none" w:sz="0" w:space="0" w:color="auto"/>
        <w:bottom w:val="none" w:sz="0" w:space="0" w:color="auto"/>
        <w:right w:val="none" w:sz="0" w:space="0" w:color="auto"/>
      </w:divBdr>
    </w:div>
    <w:div w:id="71439607">
      <w:bodyDiv w:val="1"/>
      <w:marLeft w:val="0"/>
      <w:marRight w:val="0"/>
      <w:marTop w:val="0"/>
      <w:marBottom w:val="0"/>
      <w:divBdr>
        <w:top w:val="none" w:sz="0" w:space="0" w:color="auto"/>
        <w:left w:val="none" w:sz="0" w:space="0" w:color="auto"/>
        <w:bottom w:val="none" w:sz="0" w:space="0" w:color="auto"/>
        <w:right w:val="none" w:sz="0" w:space="0" w:color="auto"/>
      </w:divBdr>
    </w:div>
    <w:div w:id="78019434">
      <w:bodyDiv w:val="1"/>
      <w:marLeft w:val="0"/>
      <w:marRight w:val="0"/>
      <w:marTop w:val="0"/>
      <w:marBottom w:val="0"/>
      <w:divBdr>
        <w:top w:val="none" w:sz="0" w:space="0" w:color="auto"/>
        <w:left w:val="none" w:sz="0" w:space="0" w:color="auto"/>
        <w:bottom w:val="none" w:sz="0" w:space="0" w:color="auto"/>
        <w:right w:val="none" w:sz="0" w:space="0" w:color="auto"/>
      </w:divBdr>
    </w:div>
    <w:div w:id="424421022">
      <w:bodyDiv w:val="1"/>
      <w:marLeft w:val="0"/>
      <w:marRight w:val="0"/>
      <w:marTop w:val="0"/>
      <w:marBottom w:val="0"/>
      <w:divBdr>
        <w:top w:val="none" w:sz="0" w:space="0" w:color="auto"/>
        <w:left w:val="none" w:sz="0" w:space="0" w:color="auto"/>
        <w:bottom w:val="none" w:sz="0" w:space="0" w:color="auto"/>
        <w:right w:val="none" w:sz="0" w:space="0" w:color="auto"/>
      </w:divBdr>
    </w:div>
    <w:div w:id="545259873">
      <w:bodyDiv w:val="1"/>
      <w:marLeft w:val="0"/>
      <w:marRight w:val="0"/>
      <w:marTop w:val="0"/>
      <w:marBottom w:val="0"/>
      <w:divBdr>
        <w:top w:val="none" w:sz="0" w:space="0" w:color="auto"/>
        <w:left w:val="none" w:sz="0" w:space="0" w:color="auto"/>
        <w:bottom w:val="none" w:sz="0" w:space="0" w:color="auto"/>
        <w:right w:val="none" w:sz="0" w:space="0" w:color="auto"/>
      </w:divBdr>
    </w:div>
    <w:div w:id="633484900">
      <w:bodyDiv w:val="1"/>
      <w:marLeft w:val="0"/>
      <w:marRight w:val="0"/>
      <w:marTop w:val="0"/>
      <w:marBottom w:val="0"/>
      <w:divBdr>
        <w:top w:val="none" w:sz="0" w:space="0" w:color="auto"/>
        <w:left w:val="none" w:sz="0" w:space="0" w:color="auto"/>
        <w:bottom w:val="none" w:sz="0" w:space="0" w:color="auto"/>
        <w:right w:val="none" w:sz="0" w:space="0" w:color="auto"/>
      </w:divBdr>
    </w:div>
    <w:div w:id="662706554">
      <w:bodyDiv w:val="1"/>
      <w:marLeft w:val="0"/>
      <w:marRight w:val="0"/>
      <w:marTop w:val="0"/>
      <w:marBottom w:val="0"/>
      <w:divBdr>
        <w:top w:val="none" w:sz="0" w:space="0" w:color="auto"/>
        <w:left w:val="none" w:sz="0" w:space="0" w:color="auto"/>
        <w:bottom w:val="none" w:sz="0" w:space="0" w:color="auto"/>
        <w:right w:val="none" w:sz="0" w:space="0" w:color="auto"/>
      </w:divBdr>
    </w:div>
    <w:div w:id="816141357">
      <w:bodyDiv w:val="1"/>
      <w:marLeft w:val="0"/>
      <w:marRight w:val="0"/>
      <w:marTop w:val="0"/>
      <w:marBottom w:val="0"/>
      <w:divBdr>
        <w:top w:val="none" w:sz="0" w:space="0" w:color="auto"/>
        <w:left w:val="none" w:sz="0" w:space="0" w:color="auto"/>
        <w:bottom w:val="none" w:sz="0" w:space="0" w:color="auto"/>
        <w:right w:val="none" w:sz="0" w:space="0" w:color="auto"/>
      </w:divBdr>
    </w:div>
    <w:div w:id="818112707">
      <w:bodyDiv w:val="1"/>
      <w:marLeft w:val="0"/>
      <w:marRight w:val="0"/>
      <w:marTop w:val="0"/>
      <w:marBottom w:val="0"/>
      <w:divBdr>
        <w:top w:val="none" w:sz="0" w:space="0" w:color="auto"/>
        <w:left w:val="none" w:sz="0" w:space="0" w:color="auto"/>
        <w:bottom w:val="none" w:sz="0" w:space="0" w:color="auto"/>
        <w:right w:val="none" w:sz="0" w:space="0" w:color="auto"/>
      </w:divBdr>
    </w:div>
    <w:div w:id="905144568">
      <w:bodyDiv w:val="1"/>
      <w:marLeft w:val="0"/>
      <w:marRight w:val="0"/>
      <w:marTop w:val="0"/>
      <w:marBottom w:val="0"/>
      <w:divBdr>
        <w:top w:val="none" w:sz="0" w:space="0" w:color="auto"/>
        <w:left w:val="none" w:sz="0" w:space="0" w:color="auto"/>
        <w:bottom w:val="none" w:sz="0" w:space="0" w:color="auto"/>
        <w:right w:val="none" w:sz="0" w:space="0" w:color="auto"/>
      </w:divBdr>
    </w:div>
    <w:div w:id="926958610">
      <w:bodyDiv w:val="1"/>
      <w:marLeft w:val="0"/>
      <w:marRight w:val="0"/>
      <w:marTop w:val="0"/>
      <w:marBottom w:val="0"/>
      <w:divBdr>
        <w:top w:val="none" w:sz="0" w:space="0" w:color="auto"/>
        <w:left w:val="none" w:sz="0" w:space="0" w:color="auto"/>
        <w:bottom w:val="none" w:sz="0" w:space="0" w:color="auto"/>
        <w:right w:val="none" w:sz="0" w:space="0" w:color="auto"/>
      </w:divBdr>
    </w:div>
    <w:div w:id="999891390">
      <w:bodyDiv w:val="1"/>
      <w:marLeft w:val="0"/>
      <w:marRight w:val="0"/>
      <w:marTop w:val="0"/>
      <w:marBottom w:val="0"/>
      <w:divBdr>
        <w:top w:val="none" w:sz="0" w:space="0" w:color="auto"/>
        <w:left w:val="none" w:sz="0" w:space="0" w:color="auto"/>
        <w:bottom w:val="none" w:sz="0" w:space="0" w:color="auto"/>
        <w:right w:val="none" w:sz="0" w:space="0" w:color="auto"/>
      </w:divBdr>
    </w:div>
    <w:div w:id="1076972286">
      <w:bodyDiv w:val="1"/>
      <w:marLeft w:val="0"/>
      <w:marRight w:val="0"/>
      <w:marTop w:val="0"/>
      <w:marBottom w:val="0"/>
      <w:divBdr>
        <w:top w:val="none" w:sz="0" w:space="0" w:color="auto"/>
        <w:left w:val="none" w:sz="0" w:space="0" w:color="auto"/>
        <w:bottom w:val="none" w:sz="0" w:space="0" w:color="auto"/>
        <w:right w:val="none" w:sz="0" w:space="0" w:color="auto"/>
      </w:divBdr>
    </w:div>
    <w:div w:id="1096172008">
      <w:bodyDiv w:val="1"/>
      <w:marLeft w:val="0"/>
      <w:marRight w:val="0"/>
      <w:marTop w:val="0"/>
      <w:marBottom w:val="0"/>
      <w:divBdr>
        <w:top w:val="none" w:sz="0" w:space="0" w:color="auto"/>
        <w:left w:val="none" w:sz="0" w:space="0" w:color="auto"/>
        <w:bottom w:val="none" w:sz="0" w:space="0" w:color="auto"/>
        <w:right w:val="none" w:sz="0" w:space="0" w:color="auto"/>
      </w:divBdr>
    </w:div>
    <w:div w:id="1103063873">
      <w:bodyDiv w:val="1"/>
      <w:marLeft w:val="0"/>
      <w:marRight w:val="0"/>
      <w:marTop w:val="0"/>
      <w:marBottom w:val="0"/>
      <w:divBdr>
        <w:top w:val="none" w:sz="0" w:space="0" w:color="auto"/>
        <w:left w:val="none" w:sz="0" w:space="0" w:color="auto"/>
        <w:bottom w:val="none" w:sz="0" w:space="0" w:color="auto"/>
        <w:right w:val="none" w:sz="0" w:space="0" w:color="auto"/>
      </w:divBdr>
    </w:div>
    <w:div w:id="1179587250">
      <w:bodyDiv w:val="1"/>
      <w:marLeft w:val="0"/>
      <w:marRight w:val="0"/>
      <w:marTop w:val="0"/>
      <w:marBottom w:val="0"/>
      <w:divBdr>
        <w:top w:val="none" w:sz="0" w:space="0" w:color="auto"/>
        <w:left w:val="none" w:sz="0" w:space="0" w:color="auto"/>
        <w:bottom w:val="none" w:sz="0" w:space="0" w:color="auto"/>
        <w:right w:val="none" w:sz="0" w:space="0" w:color="auto"/>
      </w:divBdr>
    </w:div>
    <w:div w:id="1397699593">
      <w:bodyDiv w:val="1"/>
      <w:marLeft w:val="0"/>
      <w:marRight w:val="0"/>
      <w:marTop w:val="0"/>
      <w:marBottom w:val="0"/>
      <w:divBdr>
        <w:top w:val="none" w:sz="0" w:space="0" w:color="auto"/>
        <w:left w:val="none" w:sz="0" w:space="0" w:color="auto"/>
        <w:bottom w:val="none" w:sz="0" w:space="0" w:color="auto"/>
        <w:right w:val="none" w:sz="0" w:space="0" w:color="auto"/>
      </w:divBdr>
    </w:div>
    <w:div w:id="1513488964">
      <w:bodyDiv w:val="1"/>
      <w:marLeft w:val="0"/>
      <w:marRight w:val="0"/>
      <w:marTop w:val="0"/>
      <w:marBottom w:val="0"/>
      <w:divBdr>
        <w:top w:val="none" w:sz="0" w:space="0" w:color="auto"/>
        <w:left w:val="none" w:sz="0" w:space="0" w:color="auto"/>
        <w:bottom w:val="none" w:sz="0" w:space="0" w:color="auto"/>
        <w:right w:val="none" w:sz="0" w:space="0" w:color="auto"/>
      </w:divBdr>
    </w:div>
    <w:div w:id="1531725929">
      <w:bodyDiv w:val="1"/>
      <w:marLeft w:val="0"/>
      <w:marRight w:val="0"/>
      <w:marTop w:val="0"/>
      <w:marBottom w:val="0"/>
      <w:divBdr>
        <w:top w:val="none" w:sz="0" w:space="0" w:color="auto"/>
        <w:left w:val="none" w:sz="0" w:space="0" w:color="auto"/>
        <w:bottom w:val="none" w:sz="0" w:space="0" w:color="auto"/>
        <w:right w:val="none" w:sz="0" w:space="0" w:color="auto"/>
      </w:divBdr>
    </w:div>
    <w:div w:id="1553225840">
      <w:bodyDiv w:val="1"/>
      <w:marLeft w:val="0"/>
      <w:marRight w:val="0"/>
      <w:marTop w:val="0"/>
      <w:marBottom w:val="0"/>
      <w:divBdr>
        <w:top w:val="none" w:sz="0" w:space="0" w:color="auto"/>
        <w:left w:val="none" w:sz="0" w:space="0" w:color="auto"/>
        <w:bottom w:val="none" w:sz="0" w:space="0" w:color="auto"/>
        <w:right w:val="none" w:sz="0" w:space="0" w:color="auto"/>
      </w:divBdr>
    </w:div>
    <w:div w:id="1571308936">
      <w:bodyDiv w:val="1"/>
      <w:marLeft w:val="0"/>
      <w:marRight w:val="0"/>
      <w:marTop w:val="0"/>
      <w:marBottom w:val="0"/>
      <w:divBdr>
        <w:top w:val="none" w:sz="0" w:space="0" w:color="auto"/>
        <w:left w:val="none" w:sz="0" w:space="0" w:color="auto"/>
        <w:bottom w:val="none" w:sz="0" w:space="0" w:color="auto"/>
        <w:right w:val="none" w:sz="0" w:space="0" w:color="auto"/>
      </w:divBdr>
    </w:div>
    <w:div w:id="1637030331">
      <w:bodyDiv w:val="1"/>
      <w:marLeft w:val="0"/>
      <w:marRight w:val="0"/>
      <w:marTop w:val="0"/>
      <w:marBottom w:val="0"/>
      <w:divBdr>
        <w:top w:val="none" w:sz="0" w:space="0" w:color="auto"/>
        <w:left w:val="none" w:sz="0" w:space="0" w:color="auto"/>
        <w:bottom w:val="none" w:sz="0" w:space="0" w:color="auto"/>
        <w:right w:val="none" w:sz="0" w:space="0" w:color="auto"/>
      </w:divBdr>
    </w:div>
    <w:div w:id="1757049775">
      <w:bodyDiv w:val="1"/>
      <w:marLeft w:val="0"/>
      <w:marRight w:val="0"/>
      <w:marTop w:val="0"/>
      <w:marBottom w:val="0"/>
      <w:divBdr>
        <w:top w:val="none" w:sz="0" w:space="0" w:color="auto"/>
        <w:left w:val="none" w:sz="0" w:space="0" w:color="auto"/>
        <w:bottom w:val="none" w:sz="0" w:space="0" w:color="auto"/>
        <w:right w:val="none" w:sz="0" w:space="0" w:color="auto"/>
      </w:divBdr>
    </w:div>
    <w:div w:id="1810659945">
      <w:bodyDiv w:val="1"/>
      <w:marLeft w:val="0"/>
      <w:marRight w:val="0"/>
      <w:marTop w:val="0"/>
      <w:marBottom w:val="0"/>
      <w:divBdr>
        <w:top w:val="none" w:sz="0" w:space="0" w:color="auto"/>
        <w:left w:val="none" w:sz="0" w:space="0" w:color="auto"/>
        <w:bottom w:val="none" w:sz="0" w:space="0" w:color="auto"/>
        <w:right w:val="none" w:sz="0" w:space="0" w:color="auto"/>
      </w:divBdr>
    </w:div>
    <w:div w:id="1861701516">
      <w:bodyDiv w:val="1"/>
      <w:marLeft w:val="0"/>
      <w:marRight w:val="0"/>
      <w:marTop w:val="0"/>
      <w:marBottom w:val="0"/>
      <w:divBdr>
        <w:top w:val="none" w:sz="0" w:space="0" w:color="auto"/>
        <w:left w:val="none" w:sz="0" w:space="0" w:color="auto"/>
        <w:bottom w:val="none" w:sz="0" w:space="0" w:color="auto"/>
        <w:right w:val="none" w:sz="0" w:space="0" w:color="auto"/>
      </w:divBdr>
    </w:div>
    <w:div w:id="1923639712">
      <w:bodyDiv w:val="1"/>
      <w:marLeft w:val="0"/>
      <w:marRight w:val="0"/>
      <w:marTop w:val="0"/>
      <w:marBottom w:val="0"/>
      <w:divBdr>
        <w:top w:val="none" w:sz="0" w:space="0" w:color="auto"/>
        <w:left w:val="none" w:sz="0" w:space="0" w:color="auto"/>
        <w:bottom w:val="none" w:sz="0" w:space="0" w:color="auto"/>
        <w:right w:val="none" w:sz="0" w:space="0" w:color="auto"/>
      </w:divBdr>
    </w:div>
    <w:div w:id="19833418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Excel_Worksheet4.xls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package" Target="embeddings/Microsoft_Excel_Worksheet1.xlsx"/><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Excel_Worksheet3.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eader" Target="header1.xml"/><Relationship Id="rId27"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2GrE85XuRe07L9L2She/dHrPjA==">CgMxLjAaJwoBMBIiCiAIBCocCgtBQUFCTm1NeF83MBAIGgtBQUFCTm1NeF83MCK/AgoLQUFBQk5tTXhfNzASlQIKC0FBQUJObU14XzcwEgtBQUFCTm1NeF83MBoYCgl0ZXh0L2h0bWwSC1BvciBkZWZpbmlyIhkKCnRleHQvcGxhaW4SC1BvciBkZWZpbmlyKkcKDk1pdHppIFPDoW5jaGV6GjUvL3NzbC5nc3RhdGljLmNvbS9kb2NzL2NvbW1vbi9ibHVlX3NpbGhvdWV0dGU5Ni0wLnBuZzCgicLDszE4oInCw7MxckkKDk1pdHppIFPDoW5jaGV6GjcKNS8vc3NsLmdzdGF0aWMuY29tL2RvY3MvY29tbW9uL2JsdWVfc2lsaG91ZXR0ZTk2LTAucG5neACIAQGaAQYIABAAGACqAQ0SC1BvciBkZWZpbmlysAEAuAEBGKCJwsOzMSCgicLDszEwAEIIa2l4LmNtdD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OAByITFRS0NSOUpDSGg5MU5ZOEpBRjBkZDQwUDFFa0prSjRjcg==</go:docsCustomData>
</go:gDocsCustomXmlDataStorage>
</file>

<file path=customXml/itemProps1.xml><?xml version="1.0" encoding="utf-8"?>
<ds:datastoreItem xmlns:ds="http://schemas.openxmlformats.org/officeDocument/2006/customXml" ds:itemID="{DFBE5FFD-7A7B-427C-8BB1-1EB6C46C3E30}">
  <ds:schemaRefs>
    <ds:schemaRef ds:uri="http://schemas.openxmlformats.org/officeDocument/2006/bibliography"/>
  </ds:schemaRefs>
</ds:datastoreItem>
</file>

<file path=customXml/itemProps2.xml><?xml version="1.0" encoding="utf-8"?>
<ds:datastoreItem xmlns:ds="http://schemas.openxmlformats.org/officeDocument/2006/customXml" ds:itemID="{A1924E4C-5512-48BF-89BE-64DB34D1F8DE}">
  <ds:schemaRefs>
    <ds:schemaRef ds:uri="http://schemas.microsoft.com/sharepoint/v3/contenttype/forms"/>
  </ds:schemaRefs>
</ds:datastoreItem>
</file>

<file path=customXml/itemProps3.xml><?xml version="1.0" encoding="utf-8"?>
<ds:datastoreItem xmlns:ds="http://schemas.openxmlformats.org/officeDocument/2006/customXml" ds:itemID="{235335C1-7611-412E-8E7B-7D05E768117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4.xml><?xml version="1.0" encoding="utf-8"?>
<ds:datastoreItem xmlns:ds="http://schemas.openxmlformats.org/officeDocument/2006/customXml" ds:itemID="{3E0AF96E-F0EA-4B3C-93C5-BD6E4CBF68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41</Pages>
  <Words>17281</Words>
  <Characters>95049</Characters>
  <Application>Microsoft Office Word</Application>
  <DocSecurity>0</DocSecurity>
  <Lines>792</Lines>
  <Paragraphs>224</Paragraphs>
  <ScaleCrop>false</ScaleCrop>
  <Company/>
  <LinksUpToDate>false</LinksUpToDate>
  <CharactersWithSpaces>112106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COORDINACIÓN DE HOSPITALES DE ALTA ESPECIALIDAD Y PROGRAMAS ESPECIALES</dc:creator>
  <cp:lastModifiedBy>Jimena Maria Davila Tellez</cp:lastModifiedBy>
  <cp:revision>12</cp:revision>
  <cp:lastPrinted>2024-10-08T20:15:00Z</cp:lastPrinted>
  <dcterms:created xsi:type="dcterms:W3CDTF">2024-09-19T21:47:00Z</dcterms:created>
  <dcterms:modified xsi:type="dcterms:W3CDTF">2024-10-08T20:16:00Z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